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vsd" ContentType="application/vnd.visio"/>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B8D" w:rsidRPr="0078397B" w:rsidRDefault="00646B8D" w:rsidP="00646B8D">
      <w:pPr>
        <w:pStyle w:val="2"/>
        <w:jc w:val="center"/>
        <w:rPr>
          <w:rFonts w:eastAsiaTheme="minorEastAsia"/>
          <w:sz w:val="22"/>
          <w:szCs w:val="22"/>
          <w:lang w:eastAsia="zh-CN"/>
        </w:rPr>
      </w:pPr>
      <w:r w:rsidRPr="0078397B">
        <w:rPr>
          <w:rFonts w:hint="eastAsia"/>
          <w:sz w:val="22"/>
          <w:szCs w:val="22"/>
          <w:lang w:eastAsia="zh-CN"/>
        </w:rPr>
        <w:t xml:space="preserve">Characteristics template for SRIT of </w:t>
      </w:r>
      <w:r w:rsidRPr="0078397B">
        <w:rPr>
          <w:sz w:val="22"/>
          <w:szCs w:val="22"/>
          <w:lang w:eastAsia="zh-CN"/>
        </w:rPr>
        <w:t>“</w:t>
      </w:r>
      <w:r w:rsidRPr="0078397B">
        <w:rPr>
          <w:rFonts w:hint="eastAsia"/>
          <w:sz w:val="22"/>
          <w:szCs w:val="22"/>
          <w:lang w:eastAsia="zh-CN"/>
        </w:rPr>
        <w:t>5G</w:t>
      </w:r>
      <w:r w:rsidRPr="0078397B">
        <w:rPr>
          <w:sz w:val="22"/>
          <w:szCs w:val="22"/>
          <w:lang w:eastAsia="zh-CN"/>
        </w:rPr>
        <w:t>”</w:t>
      </w:r>
      <w:r w:rsidRPr="0078397B">
        <w:rPr>
          <w:rFonts w:eastAsiaTheme="minorEastAsia" w:hint="eastAsia"/>
          <w:sz w:val="22"/>
          <w:szCs w:val="22"/>
          <w:lang w:eastAsia="zh-CN"/>
        </w:rPr>
        <w:t xml:space="preserve"> </w:t>
      </w:r>
      <w:r w:rsidR="00B6234B">
        <w:rPr>
          <w:rFonts w:eastAsiaTheme="minorEastAsia" w:hint="eastAsia"/>
          <w:sz w:val="22"/>
          <w:szCs w:val="22"/>
          <w:lang w:eastAsia="zh-CN"/>
        </w:rPr>
        <w:t>(</w:t>
      </w:r>
      <w:r w:rsidR="00B6234B" w:rsidRPr="00747CE2">
        <w:rPr>
          <w:rFonts w:eastAsiaTheme="minorEastAsia" w:hint="eastAsia"/>
          <w:sz w:val="21"/>
          <w:lang w:eastAsia="zh-CN"/>
        </w:rPr>
        <w:t>Release 15 and beyond</w:t>
      </w:r>
      <w:r w:rsidR="00B6234B">
        <w:rPr>
          <w:rFonts w:eastAsiaTheme="minorEastAsia" w:hint="eastAsia"/>
          <w:sz w:val="21"/>
          <w:lang w:eastAsia="zh-CN"/>
        </w:rPr>
        <w: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The description templates </w:t>
      </w:r>
      <w:r w:rsidR="0087708E">
        <w:rPr>
          <w:rFonts w:eastAsiaTheme="minorEastAsia" w:hint="eastAsia"/>
          <w:sz w:val="22"/>
          <w:szCs w:val="22"/>
          <w:lang w:eastAsia="zh-CN"/>
        </w:rPr>
        <w:t xml:space="preserve">provided by 3GPP </w:t>
      </w:r>
      <w:r w:rsidRPr="005438F5">
        <w:rPr>
          <w:rFonts w:eastAsiaTheme="minorEastAsia" w:hint="eastAsia"/>
          <w:sz w:val="22"/>
          <w:szCs w:val="22"/>
          <w:lang w:eastAsia="zh-CN"/>
        </w:rPr>
        <w:t xml:space="preserve">are for the description </w:t>
      </w:r>
      <w:r w:rsidRPr="005438F5">
        <w:rPr>
          <w:sz w:val="22"/>
          <w:szCs w:val="22"/>
        </w:rPr>
        <w:t>of the characteristics of</w:t>
      </w:r>
      <w:r w:rsidRPr="005438F5">
        <w:rPr>
          <w:rFonts w:eastAsiaTheme="minorEastAsia" w:hint="eastAsia"/>
          <w:sz w:val="22"/>
          <w:szCs w:val="22"/>
          <w:lang w:eastAsia="zh-CN"/>
        </w:rPr>
        <w:t xml:space="preserve"> 5G</w:t>
      </w:r>
      <w:r w:rsidRPr="005438F5">
        <w:rPr>
          <w:rStyle w:val="a7"/>
          <w:rFonts w:eastAsiaTheme="minorEastAsia"/>
          <w:sz w:val="22"/>
          <w:szCs w:val="22"/>
          <w:lang w:eastAsia="zh-CN"/>
        </w:rPr>
        <w:footnoteReference w:id="1"/>
      </w:r>
      <w:r w:rsidRPr="005438F5">
        <w:rPr>
          <w:rFonts w:eastAsiaTheme="minorEastAsia" w:hint="eastAsia"/>
          <w:sz w:val="22"/>
          <w:szCs w:val="22"/>
          <w:lang w:eastAsia="zh-CN"/>
        </w:rPr>
        <w:t xml:space="preserve"> developed by 3GPP. It includes one characteristics template for SRIT</w:t>
      </w:r>
      <w:r w:rsidR="002654B1">
        <w:rPr>
          <w:rFonts w:eastAsiaTheme="minorEastAsia" w:hint="eastAsia"/>
          <w:sz w:val="22"/>
          <w:szCs w:val="22"/>
          <w:lang w:eastAsia="zh-CN"/>
        </w:rPr>
        <w:t xml:space="preserve"> </w:t>
      </w:r>
      <w:r w:rsidR="002654B1" w:rsidRPr="00C826A5">
        <w:rPr>
          <w:rFonts w:eastAsiaTheme="minorEastAsia" w:hint="eastAsia"/>
          <w:sz w:val="22"/>
          <w:szCs w:val="22"/>
          <w:lang w:eastAsia="zh-CN"/>
        </w:rPr>
        <w:t>(encompassing NR and LTE)</w:t>
      </w:r>
      <w:r w:rsidRPr="005438F5">
        <w:rPr>
          <w:rFonts w:eastAsiaTheme="minorEastAsia" w:hint="eastAsia"/>
          <w:sz w:val="22"/>
          <w:szCs w:val="22"/>
          <w:lang w:eastAsia="zh-CN"/>
        </w:rPr>
        <w:t>, and one characteristics template for NR RIT.</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This </w:t>
      </w:r>
      <w:r w:rsidR="0018688A">
        <w:rPr>
          <w:rFonts w:eastAsiaTheme="minorEastAsia" w:hint="eastAsia"/>
          <w:sz w:val="22"/>
          <w:szCs w:val="22"/>
          <w:lang w:eastAsia="zh-CN"/>
        </w:rPr>
        <w:t xml:space="preserve">document provides the </w:t>
      </w:r>
      <w:r w:rsidRPr="005438F5">
        <w:rPr>
          <w:rFonts w:eastAsiaTheme="minorEastAsia" w:hint="eastAsia"/>
          <w:sz w:val="22"/>
          <w:szCs w:val="22"/>
          <w:lang w:eastAsia="zh-CN"/>
        </w:rPr>
        <w:t xml:space="preserve">characteristics template for the description of the characteristics of the SRIT which consists of two component RITs </w:t>
      </w:r>
      <w:r w:rsidRPr="005438F5">
        <w:rPr>
          <w:rFonts w:eastAsiaTheme="minorEastAsia"/>
          <w:sz w:val="22"/>
          <w:szCs w:val="22"/>
          <w:lang w:eastAsia="zh-CN"/>
        </w:rPr>
        <w:t>“</w:t>
      </w:r>
      <w:r w:rsidRPr="005438F5">
        <w:rPr>
          <w:rFonts w:eastAsiaTheme="minorEastAsia" w:hint="eastAsia"/>
          <w:sz w:val="22"/>
          <w:szCs w:val="22"/>
          <w:lang w:eastAsia="zh-CN"/>
        </w:rPr>
        <w:t>NR</w:t>
      </w:r>
      <w:r w:rsidRPr="005438F5">
        <w:rPr>
          <w:rFonts w:eastAsiaTheme="minorEastAsia"/>
          <w:sz w:val="22"/>
          <w:szCs w:val="22"/>
          <w:lang w:eastAsia="zh-CN"/>
        </w:rPr>
        <w:t>”</w:t>
      </w:r>
      <w:r w:rsidRPr="005438F5">
        <w:rPr>
          <w:rFonts w:eastAsiaTheme="minorEastAsia" w:hint="eastAsia"/>
          <w:sz w:val="22"/>
          <w:szCs w:val="22"/>
          <w:lang w:eastAsia="zh-CN"/>
        </w:rPr>
        <w:t xml:space="preserve"> and </w:t>
      </w:r>
      <w:r w:rsidRPr="005438F5">
        <w:rPr>
          <w:rFonts w:eastAsiaTheme="minorEastAsia"/>
          <w:sz w:val="22"/>
          <w:szCs w:val="22"/>
          <w:lang w:eastAsia="zh-CN"/>
        </w:rPr>
        <w:t>“</w:t>
      </w:r>
      <w:r w:rsidRPr="005438F5">
        <w:rPr>
          <w:rFonts w:eastAsiaTheme="minorEastAsia" w:hint="eastAsia"/>
          <w:sz w:val="22"/>
          <w:szCs w:val="22"/>
          <w:lang w:eastAsia="zh-CN"/>
        </w:rPr>
        <w:t>LTE</w:t>
      </w:r>
      <w:r w:rsidRPr="005438F5">
        <w:rPr>
          <w:rFonts w:eastAsiaTheme="minorEastAsia"/>
          <w:sz w:val="22"/>
          <w:szCs w:val="22"/>
          <w:lang w:eastAsia="zh-CN"/>
        </w:rPr>
        <w:t>”</w:t>
      </w:r>
      <w:r w:rsidR="00863A01">
        <w:rPr>
          <w:rFonts w:eastAsiaTheme="minorEastAsia" w:hint="eastAsia"/>
          <w:sz w:val="22"/>
          <w:szCs w:val="22"/>
          <w:lang w:eastAsia="zh-CN"/>
        </w:rPr>
        <w:t xml:space="preserve">, </w:t>
      </w:r>
      <w:r w:rsidR="00863A01" w:rsidRPr="0067141C">
        <w:rPr>
          <w:rFonts w:eastAsiaTheme="minorEastAsia" w:hint="eastAsia"/>
          <w:sz w:val="22"/>
          <w:szCs w:val="22"/>
          <w:lang w:eastAsia="zh-CN"/>
        </w:rPr>
        <w:t>based on 3GPP Rel-15 work</w:t>
      </w:r>
      <w:r w:rsidRPr="005438F5">
        <w:rPr>
          <w:rFonts w:eastAsiaTheme="minorEastAsia" w:hint="eastAsia"/>
          <w:sz w:val="22"/>
          <w:szCs w:val="22"/>
          <w:lang w:eastAsia="zh-CN"/>
        </w:rPr>
        <w:t xml:space="preserve">. </w:t>
      </w:r>
    </w:p>
    <w:p w:rsidR="005438F5" w:rsidRPr="005438F5" w:rsidRDefault="005438F5" w:rsidP="005438F5">
      <w:pPr>
        <w:rPr>
          <w:rFonts w:eastAsiaTheme="minorEastAsia"/>
          <w:sz w:val="22"/>
          <w:szCs w:val="22"/>
          <w:lang w:eastAsia="zh-CN"/>
        </w:rPr>
      </w:pPr>
      <w:r w:rsidRPr="005438F5">
        <w:rPr>
          <w:rFonts w:eastAsiaTheme="minorEastAsia" w:hint="eastAsia"/>
          <w:sz w:val="22"/>
          <w:szCs w:val="22"/>
          <w:lang w:eastAsia="zh-CN"/>
        </w:rPr>
        <w:t>It is noted that new features in addition to the ones provided in this characteristics template might be included in future update for the SRIT and its component RITs.</w:t>
      </w:r>
    </w:p>
    <w:p w:rsidR="005438F5" w:rsidRPr="00071678" w:rsidRDefault="005438F5" w:rsidP="005438F5">
      <w:pPr>
        <w:rPr>
          <w:rFonts w:eastAsiaTheme="minorEastAsia"/>
          <w:sz w:val="22"/>
          <w:szCs w:val="22"/>
          <w:lang w:eastAsia="zh-CN"/>
        </w:rPr>
      </w:pPr>
      <w:r w:rsidRPr="005438F5">
        <w:rPr>
          <w:rFonts w:eastAsiaTheme="minorEastAsia" w:hint="eastAsia"/>
          <w:sz w:val="22"/>
          <w:szCs w:val="22"/>
          <w:lang w:eastAsia="zh-CN"/>
        </w:rPr>
        <w:t xml:space="preserve">For this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template, 3GPP has address</w:t>
      </w:r>
      <w:r w:rsidR="00821768">
        <w:rPr>
          <w:rFonts w:eastAsiaTheme="minorEastAsia" w:hint="eastAsia"/>
          <w:sz w:val="22"/>
          <w:szCs w:val="22"/>
          <w:lang w:eastAsia="zh-CN"/>
        </w:rPr>
        <w:t>ed most of</w:t>
      </w:r>
      <w:r w:rsidRPr="005438F5">
        <w:rPr>
          <w:rFonts w:eastAsiaTheme="minorEastAsia" w:hint="eastAsia"/>
          <w:sz w:val="22"/>
          <w:szCs w:val="22"/>
          <w:lang w:eastAsia="zh-CN"/>
        </w:rPr>
        <w:t xml:space="preserve"> the </w:t>
      </w:r>
      <w:r w:rsidRPr="005438F5">
        <w:rPr>
          <w:rFonts w:eastAsiaTheme="minorEastAsia"/>
          <w:sz w:val="22"/>
          <w:szCs w:val="22"/>
          <w:lang w:eastAsia="zh-CN"/>
        </w:rPr>
        <w:t>characteristics</w:t>
      </w:r>
      <w:r w:rsidRPr="005438F5">
        <w:rPr>
          <w:rFonts w:eastAsiaTheme="minorEastAsia" w:hint="eastAsia"/>
          <w:sz w:val="22"/>
          <w:szCs w:val="22"/>
          <w:lang w:eastAsia="zh-CN"/>
        </w:rPr>
        <w:t xml:space="preserve"> that are viewed to be </w:t>
      </w:r>
      <w:r w:rsidR="00821768">
        <w:rPr>
          <w:rFonts w:eastAsiaTheme="minorEastAsia" w:hint="eastAsia"/>
          <w:sz w:val="22"/>
          <w:szCs w:val="22"/>
          <w:lang w:eastAsia="zh-CN"/>
        </w:rPr>
        <w:t>helpful</w:t>
      </w:r>
      <w:r w:rsidRPr="005438F5">
        <w:rPr>
          <w:rFonts w:eastAsiaTheme="minorEastAsia" w:hint="eastAsia"/>
          <w:sz w:val="22"/>
          <w:szCs w:val="22"/>
          <w:lang w:eastAsia="zh-CN"/>
        </w:rPr>
        <w:t xml:space="preserve"> to assist in evaluation activities for independent evaluation groups, as well as to facilitate the </w:t>
      </w:r>
      <w:r w:rsidRPr="005438F5">
        <w:rPr>
          <w:rFonts w:eastAsiaTheme="minorEastAsia"/>
          <w:sz w:val="22"/>
          <w:szCs w:val="22"/>
          <w:lang w:eastAsia="zh-CN"/>
        </w:rPr>
        <w:t>understanding</w:t>
      </w:r>
      <w:r w:rsidRPr="005438F5">
        <w:rPr>
          <w:rFonts w:eastAsiaTheme="minorEastAsia" w:hint="eastAsia"/>
          <w:sz w:val="22"/>
          <w:szCs w:val="22"/>
          <w:lang w:eastAsia="zh-CN"/>
        </w:rPr>
        <w:t xml:space="preserve"> of the state-of-art of 3GPP development on the SRIT. In future submission, further information will be included.</w:t>
      </w:r>
    </w:p>
    <w:p w:rsidR="009E0259" w:rsidRPr="00E056E4" w:rsidRDefault="009E0259" w:rsidP="004C2459">
      <w:pPr>
        <w:rPr>
          <w:rFonts w:eastAsiaTheme="minorEastAsia"/>
          <w:sz w:val="22"/>
          <w:szCs w:val="22"/>
          <w:lang w:eastAsia="zh-CN"/>
        </w:rPr>
      </w:pP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8286"/>
      </w:tblGrid>
      <w:tr w:rsidR="002B3E63" w:rsidRPr="00071678" w:rsidTr="00AE5F44">
        <w:trPr>
          <w:tblHeader/>
          <w:jc w:val="center"/>
        </w:trPr>
        <w:tc>
          <w:tcPr>
            <w:tcW w:w="1589" w:type="dxa"/>
          </w:tcPr>
          <w:p w:rsidR="002B3E63" w:rsidRPr="00071678" w:rsidRDefault="002B3E63" w:rsidP="00796BB2">
            <w:pPr>
              <w:pStyle w:val="Tablehead0"/>
              <w:rPr>
                <w:sz w:val="22"/>
                <w:szCs w:val="22"/>
              </w:rPr>
            </w:pPr>
            <w:r w:rsidRPr="00071678">
              <w:rPr>
                <w:sz w:val="22"/>
                <w:szCs w:val="22"/>
              </w:rPr>
              <w:t>Item</w:t>
            </w:r>
          </w:p>
        </w:tc>
        <w:tc>
          <w:tcPr>
            <w:tcW w:w="8085" w:type="dxa"/>
          </w:tcPr>
          <w:p w:rsidR="002B3E63" w:rsidRPr="00071678" w:rsidRDefault="002B3E63" w:rsidP="00796BB2">
            <w:pPr>
              <w:pStyle w:val="Tablehead0"/>
              <w:rPr>
                <w:sz w:val="22"/>
                <w:szCs w:val="22"/>
              </w:rPr>
            </w:pPr>
            <w:r w:rsidRPr="00071678">
              <w:rPr>
                <w:sz w:val="22"/>
                <w:szCs w:val="22"/>
              </w:rPr>
              <w:t>Item to be described</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5.2.3.2.1</w:t>
            </w:r>
          </w:p>
        </w:tc>
        <w:tc>
          <w:tcPr>
            <w:tcW w:w="8085" w:type="dxa"/>
          </w:tcPr>
          <w:p w:rsidR="002B3E63" w:rsidRPr="00071678" w:rsidRDefault="002B3E63" w:rsidP="00796BB2">
            <w:pPr>
              <w:pStyle w:val="Tabletext"/>
              <w:rPr>
                <w:rFonts w:eastAsia="SimSun"/>
                <w:b/>
                <w:sz w:val="22"/>
                <w:szCs w:val="22"/>
              </w:rPr>
            </w:pPr>
            <w:r w:rsidRPr="00071678">
              <w:rPr>
                <w:rFonts w:eastAsia="SimSun"/>
                <w:b/>
                <w:sz w:val="22"/>
                <w:szCs w:val="22"/>
              </w:rPr>
              <w:t>Test environment(s)</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5.2.3.2.1.1</w:t>
            </w:r>
          </w:p>
        </w:tc>
        <w:tc>
          <w:tcPr>
            <w:tcW w:w="8085" w:type="dxa"/>
          </w:tcPr>
          <w:p w:rsidR="002B3E63" w:rsidRPr="00071678" w:rsidRDefault="002B3E63" w:rsidP="00796BB2">
            <w:pPr>
              <w:pStyle w:val="Tabletext"/>
              <w:rPr>
                <w:rFonts w:eastAsiaTheme="minorEastAsia"/>
                <w:sz w:val="22"/>
                <w:szCs w:val="22"/>
                <w:lang w:eastAsia="zh-CN"/>
              </w:rPr>
            </w:pPr>
            <w:r w:rsidRPr="00071678">
              <w:rPr>
                <w:sz w:val="22"/>
                <w:szCs w:val="22"/>
              </w:rPr>
              <w:t>What test environments (described in Report ITU-R M.</w:t>
            </w:r>
            <w:r w:rsidR="00C93AB6">
              <w:rPr>
                <w:rFonts w:eastAsiaTheme="minorEastAsia" w:hint="eastAsia"/>
                <w:sz w:val="22"/>
                <w:szCs w:val="22"/>
                <w:lang w:eastAsia="zh-CN"/>
              </w:rPr>
              <w:t>2412</w:t>
            </w:r>
            <w:r w:rsidR="004460D1">
              <w:rPr>
                <w:rFonts w:eastAsiaTheme="minorEastAsia" w:hint="eastAsia"/>
                <w:sz w:val="22"/>
                <w:szCs w:val="22"/>
                <w:lang w:eastAsia="zh-CN"/>
              </w:rPr>
              <w:t>-0</w:t>
            </w:r>
            <w:r w:rsidRPr="00071678">
              <w:rPr>
                <w:sz w:val="22"/>
                <w:szCs w:val="22"/>
              </w:rPr>
              <w:t>) does this technology description template address?</w:t>
            </w:r>
          </w:p>
          <w:p w:rsidR="00B975DD" w:rsidRPr="00A013A6" w:rsidRDefault="00C11E40" w:rsidP="00C93AB6">
            <w:pPr>
              <w:pStyle w:val="Tabletext"/>
              <w:rPr>
                <w:rFonts w:eastAsiaTheme="minorEastAsia"/>
                <w:i/>
                <w:color w:val="FF0000"/>
                <w:sz w:val="22"/>
                <w:szCs w:val="22"/>
                <w:lang w:eastAsia="zh-CN"/>
              </w:rPr>
            </w:pPr>
            <w:r w:rsidRPr="0033483B">
              <w:rPr>
                <w:rFonts w:eastAsiaTheme="minorEastAsia" w:hint="eastAsia"/>
                <w:i/>
                <w:color w:val="0000FF"/>
                <w:szCs w:val="22"/>
                <w:lang w:eastAsia="zh-CN"/>
              </w:rPr>
              <w:t>This proposal addresses all the five test environments across the three usage scenarios (eMBB, mMTC, and URLLC) as described in Report ITU-R M.</w:t>
            </w:r>
            <w:r w:rsidR="00C93AB6">
              <w:rPr>
                <w:rFonts w:eastAsiaTheme="minorEastAsia" w:hint="eastAsia"/>
                <w:i/>
                <w:color w:val="0000FF"/>
                <w:szCs w:val="22"/>
                <w:lang w:eastAsia="zh-CN"/>
              </w:rPr>
              <w:t>2412</w:t>
            </w:r>
            <w:r w:rsidR="004460D1">
              <w:rPr>
                <w:rFonts w:eastAsiaTheme="minorEastAsia" w:hint="eastAsia"/>
                <w:i/>
                <w:color w:val="0000FF"/>
                <w:szCs w:val="22"/>
                <w:lang w:eastAsia="zh-CN"/>
              </w:rPr>
              <w:t>-0</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b/>
                <w:sz w:val="22"/>
                <w:szCs w:val="22"/>
              </w:rPr>
            </w:pPr>
            <w:r w:rsidRPr="00071678">
              <w:rPr>
                <w:b/>
                <w:sz w:val="22"/>
                <w:szCs w:val="22"/>
              </w:rPr>
              <w:t>5.2.3.2.2</w:t>
            </w:r>
          </w:p>
        </w:tc>
        <w:tc>
          <w:tcPr>
            <w:tcW w:w="8085" w:type="dxa"/>
          </w:tcPr>
          <w:p w:rsidR="002B3E63" w:rsidRPr="00071678" w:rsidRDefault="002B3E63" w:rsidP="00796BB2">
            <w:pPr>
              <w:pStyle w:val="Tabletext"/>
              <w:rPr>
                <w:b/>
                <w:sz w:val="22"/>
                <w:szCs w:val="22"/>
              </w:rPr>
            </w:pPr>
            <w:r w:rsidRPr="00071678">
              <w:rPr>
                <w:b/>
                <w:sz w:val="22"/>
                <w:szCs w:val="22"/>
              </w:rPr>
              <w:t xml:space="preserve">Radio interface functional aspects </w:t>
            </w:r>
          </w:p>
        </w:tc>
      </w:tr>
      <w:tr w:rsidR="002B3E63" w:rsidRPr="00071678" w:rsidTr="00AE5F44">
        <w:trPr>
          <w:jc w:val="center"/>
        </w:trPr>
        <w:tc>
          <w:tcPr>
            <w:tcW w:w="1589" w:type="dxa"/>
            <w:tcBorders>
              <w:bottom w:val="single" w:sz="4" w:space="0" w:color="auto"/>
            </w:tcBorders>
          </w:tcPr>
          <w:p w:rsidR="002B3E63" w:rsidRPr="00071678" w:rsidRDefault="002B3E63" w:rsidP="00796BB2">
            <w:pPr>
              <w:pStyle w:val="Tabletext"/>
              <w:rPr>
                <w:sz w:val="22"/>
                <w:szCs w:val="22"/>
              </w:rPr>
            </w:pPr>
            <w:r w:rsidRPr="00071678">
              <w:rPr>
                <w:sz w:val="22"/>
                <w:szCs w:val="22"/>
              </w:rPr>
              <w:t>5.2.3.2.2.1</w:t>
            </w:r>
          </w:p>
        </w:tc>
        <w:tc>
          <w:tcPr>
            <w:tcW w:w="8085" w:type="dxa"/>
            <w:tcBorders>
              <w:bottom w:val="single" w:sz="4" w:space="0" w:color="auto"/>
            </w:tcBorders>
          </w:tcPr>
          <w:p w:rsidR="002B3E63" w:rsidRPr="00071678" w:rsidRDefault="002B3E63" w:rsidP="00796BB2">
            <w:pPr>
              <w:pStyle w:val="Tabletext"/>
              <w:rPr>
                <w:i/>
                <w:iCs/>
                <w:sz w:val="22"/>
                <w:szCs w:val="22"/>
              </w:rPr>
            </w:pPr>
            <w:r w:rsidRPr="00071678">
              <w:rPr>
                <w:i/>
                <w:iCs/>
                <w:sz w:val="22"/>
                <w:szCs w:val="22"/>
              </w:rPr>
              <w:t>Multiple access schemes</w:t>
            </w:r>
          </w:p>
          <w:p w:rsidR="002B3E63" w:rsidRPr="00071678" w:rsidRDefault="002B3E63" w:rsidP="00796BB2">
            <w:pPr>
              <w:pStyle w:val="Tabletext"/>
              <w:rPr>
                <w:rFonts w:eastAsiaTheme="minorEastAsia"/>
                <w:sz w:val="22"/>
                <w:szCs w:val="22"/>
                <w:lang w:eastAsia="zh-CN"/>
              </w:rPr>
            </w:pPr>
            <w:r w:rsidRPr="00071678">
              <w:rPr>
                <w:sz w:val="22"/>
                <w:szCs w:val="22"/>
              </w:rPr>
              <w:t>Which access scheme(s) does the proposal use? Describe in detail the multiple access schemes employed with their main parameters.</w:t>
            </w:r>
          </w:p>
          <w:p w:rsidR="00C11E40" w:rsidRPr="0033483B" w:rsidRDefault="00C11E40" w:rsidP="00C11E40">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NR </w:t>
            </w:r>
            <w:r w:rsidRPr="0033483B">
              <w:rPr>
                <w:rFonts w:eastAsiaTheme="minorEastAsia"/>
                <w:b/>
                <w:i/>
                <w:color w:val="0000FF"/>
                <w:szCs w:val="22"/>
                <w:u w:val="single"/>
                <w:lang w:eastAsia="zh-CN"/>
              </w:rPr>
              <w:t>component RIT</w:t>
            </w:r>
            <w:r w:rsidRPr="0033483B">
              <w:rPr>
                <w:rFonts w:eastAsiaTheme="minorEastAsia" w:hint="eastAsia"/>
                <w:b/>
                <w:i/>
                <w:color w:val="0000FF"/>
                <w:szCs w:val="22"/>
                <w:u w:val="single"/>
                <w:lang w:eastAsia="zh-CN"/>
              </w:rPr>
              <w:t>:</w:t>
            </w:r>
          </w:p>
          <w:p w:rsidR="00C11E40" w:rsidRPr="0033483B" w:rsidRDefault="00C11E40" w:rsidP="00C11E40">
            <w:pPr>
              <w:pStyle w:val="Tabletext"/>
              <w:numPr>
                <w:ilvl w:val="0"/>
                <w:numId w:val="35"/>
              </w:numPr>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C11E40" w:rsidRPr="0033483B" w:rsidRDefault="00C11E40" w:rsidP="00C11E40">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color w:val="0000FF"/>
                <w:sz w:val="16"/>
              </w:rPr>
              <w:t xml:space="preserve"> </w:t>
            </w:r>
            <w:r w:rsidRPr="0033483B">
              <w:rPr>
                <w:rFonts w:eastAsiaTheme="minorEastAsia"/>
                <w:i/>
                <w:color w:val="0000FF"/>
                <w:szCs w:val="22"/>
                <w:lang w:eastAsia="zh-CN"/>
              </w:rPr>
              <w:t xml:space="preserve">Granularity in frequency assignment: 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Multiple sub-carrier spacings are supported including 15kHz, 30kHz, 60kHz and 120kHz for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both downlink and uplink. DFT-spread OFDM can also be </w:t>
            </w:r>
            <w:r w:rsidR="002E332C">
              <w:rPr>
                <w:rFonts w:eastAsiaTheme="minorEastAsia" w:hint="eastAsia"/>
                <w:i/>
                <w:color w:val="0000FF"/>
                <w:szCs w:val="22"/>
                <w:lang w:eastAsia="zh-CN"/>
              </w:rPr>
              <w:t>configured</w:t>
            </w:r>
            <w:r w:rsidR="002E332C" w:rsidRPr="0033483B">
              <w:rPr>
                <w:rFonts w:eastAsiaTheme="minorEastAsia" w:hint="eastAsia"/>
                <w:i/>
                <w:color w:val="0000FF"/>
                <w:szCs w:val="22"/>
                <w:lang w:eastAsia="zh-CN"/>
              </w:rPr>
              <w:t xml:space="preserve"> </w:t>
            </w:r>
            <w:r w:rsidRPr="0033483B">
              <w:rPr>
                <w:rFonts w:eastAsiaTheme="minorEastAsia" w:hint="eastAsia"/>
                <w:i/>
                <w:color w:val="0000FF"/>
                <w:szCs w:val="22"/>
                <w:lang w:eastAsia="zh-CN"/>
              </w:rPr>
              <w:t>for uplink.</w:t>
            </w:r>
          </w:p>
          <w:p w:rsidR="00C11E40" w:rsidRPr="0033483B" w:rsidRDefault="00C11E40" w:rsidP="00C11E40">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Spectral confinement technique(s) (e.g. filtering, windowing, etc.) for a waveform at the transmitter is transparent to the receiver. When such confinement techniques are used, the spectral utilization ratio can be enhanced.</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Transmission to/from different UEs with separation in time. Granularity: One </w:t>
            </w:r>
            <w:r w:rsidRPr="0033483B">
              <w:rPr>
                <w:rFonts w:eastAsiaTheme="minorEastAsia" w:hint="eastAsia"/>
                <w:i/>
                <w:color w:val="0000FF"/>
                <w:szCs w:val="22"/>
                <w:lang w:eastAsia="zh-CN"/>
              </w:rPr>
              <w:t>slot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consisting of 14 OFDM symbols, or 2</w:t>
            </w:r>
            <w:del w:id="0" w:author="3GPP" w:date="2018-09-04T16:09:00Z">
              <w:r w:rsidRPr="0033483B" w:rsidDel="00FB1C24">
                <w:rPr>
                  <w:rFonts w:eastAsiaTheme="minorEastAsia" w:hint="eastAsia"/>
                  <w:i/>
                  <w:color w:val="0000FF"/>
                  <w:szCs w:val="22"/>
                  <w:lang w:eastAsia="zh-CN"/>
                </w:rPr>
                <w:delText>, 4, 7</w:delText>
              </w:r>
            </w:del>
            <w:ins w:id="1" w:author="3GPP" w:date="2018-09-04T16:09:00Z">
              <w:r w:rsidR="00FB1C24">
                <w:rPr>
                  <w:rFonts w:eastAsiaTheme="minorEastAsia" w:hint="eastAsia"/>
                  <w:i/>
                  <w:color w:val="0000FF"/>
                  <w:szCs w:val="22"/>
                  <w:lang w:eastAsia="zh-CN"/>
                </w:rPr>
                <w:t>~13</w:t>
              </w:r>
            </w:ins>
            <w:r w:rsidRPr="0033483B">
              <w:rPr>
                <w:rFonts w:eastAsiaTheme="minorEastAsia" w:hint="eastAsia"/>
                <w:i/>
                <w:color w:val="0000FF"/>
                <w:szCs w:val="22"/>
                <w:lang w:eastAsia="zh-CN"/>
              </w:rPr>
              <w:t xml:space="preserve"> OFDM symbols</w:t>
            </w:r>
            <w:ins w:id="2" w:author="3GPP" w:date="2018-09-04T16:10:00Z">
              <w:r w:rsidR="00FB1C24">
                <w:rPr>
                  <w:rFonts w:eastAsiaTheme="minorEastAsia" w:hint="eastAsia"/>
                  <w:i/>
                  <w:color w:val="0000FF"/>
                  <w:szCs w:val="22"/>
                  <w:lang w:eastAsia="zh-CN"/>
                </w:rPr>
                <w:t xml:space="preserve"> non-slot</w:t>
              </w:r>
            </w:ins>
            <w:r w:rsidRPr="0033483B">
              <w:rPr>
                <w:rFonts w:eastAsiaTheme="minorEastAsia" w:hint="eastAsia"/>
                <w:i/>
                <w:color w:val="0000FF"/>
                <w:szCs w:val="22"/>
                <w:lang w:eastAsia="zh-CN"/>
              </w:rPr>
              <w:t xml:space="preserve"> </w:t>
            </w:r>
            <w:ins w:id="3" w:author="3GPP" w:date="2018-09-05T15:40:00Z">
              <w:r w:rsidR="00D91F53">
                <w:rPr>
                  <w:rFonts w:eastAsiaTheme="minorEastAsia" w:hint="eastAsia"/>
                  <w:i/>
                  <w:color w:val="0000FF"/>
                  <w:szCs w:val="22"/>
                  <w:lang w:eastAsia="zh-CN"/>
                </w:rPr>
                <w:t xml:space="preserve">(for DL) or 1~13 OFDM symbols (for UL) </w:t>
              </w:r>
            </w:ins>
            <w:r w:rsidRPr="0033483B">
              <w:rPr>
                <w:rFonts w:eastAsiaTheme="minorEastAsia" w:hint="eastAsia"/>
                <w:i/>
                <w:color w:val="0000FF"/>
                <w:szCs w:val="22"/>
                <w:lang w:eastAsia="zh-CN"/>
              </w:rPr>
              <w:t>within one slot. The physical length of one slot ranges from 0.125ms to 1ms depending on the sub-carrier spacing</w:t>
            </w:r>
            <w:r w:rsidRPr="0033483B">
              <w:rPr>
                <w:rFonts w:eastAsiaTheme="minorEastAsia"/>
                <w:i/>
                <w:color w:val="0000FF"/>
                <w:szCs w:val="22"/>
                <w:lang w:eastAsia="zh-CN"/>
              </w:rPr>
              <w:t xml:space="preserve"> (for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C11E40" w:rsidRPr="0033483B" w:rsidRDefault="00C11E40" w:rsidP="00C11E40">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 xml:space="preserve">.2.3.2.9 and the reference </w:t>
            </w:r>
            <w:r w:rsidRPr="0033483B">
              <w:rPr>
                <w:rFonts w:eastAsiaTheme="minorEastAsia"/>
                <w:i/>
                <w:color w:val="0000FF"/>
                <w:szCs w:val="22"/>
                <w:lang w:eastAsia="zh-CN"/>
              </w:rPr>
              <w:lastRenderedPageBreak/>
              <w:t>therein)</w:t>
            </w:r>
          </w:p>
          <w:p w:rsidR="00C11E40" w:rsidRPr="0033483B" w:rsidRDefault="00C11E40" w:rsidP="00C11E40">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A</w:t>
            </w:r>
            <w:r w:rsidRPr="0033483B">
              <w:rPr>
                <w:rFonts w:eastAsiaTheme="minorEastAsia"/>
                <w:i/>
                <w:color w:val="0000FF"/>
                <w:szCs w:val="22"/>
                <w:lang w:eastAsia="zh-CN"/>
              </w:rPr>
              <w:t xml:space="preserve">t least an UL transmission scheme without </w:t>
            </w:r>
            <w:r w:rsidRPr="0033483B">
              <w:rPr>
                <w:rFonts w:eastAsiaTheme="minorEastAsia" w:hint="eastAsia"/>
                <w:i/>
                <w:color w:val="0000FF"/>
                <w:szCs w:val="22"/>
                <w:lang w:eastAsia="zh-CN"/>
              </w:rPr>
              <w:t xml:space="preserve">scheduling </w:t>
            </w:r>
            <w:r w:rsidRPr="0033483B">
              <w:rPr>
                <w:rFonts w:eastAsiaTheme="minorEastAsia"/>
                <w:i/>
                <w:color w:val="0000FF"/>
                <w:szCs w:val="22"/>
                <w:lang w:eastAsia="zh-CN"/>
              </w:rPr>
              <w:t>grant is supported</w:t>
            </w:r>
            <w:r w:rsidRPr="0033483B">
              <w:rPr>
                <w:rFonts w:eastAsiaTheme="minorEastAsia" w:hint="eastAsia"/>
                <w:i/>
                <w:color w:val="0000FF"/>
                <w:szCs w:val="22"/>
                <w:lang w:eastAsia="zh-CN"/>
              </w:rPr>
              <w:t>.</w:t>
            </w:r>
          </w:p>
          <w:p w:rsidR="00C11E40" w:rsidRPr="0033483B" w:rsidDel="00421921" w:rsidRDefault="00C11E40" w:rsidP="00C11E40">
            <w:pPr>
              <w:pStyle w:val="Tabletext"/>
              <w:ind w:leftChars="100" w:left="240"/>
              <w:rPr>
                <w:del w:id="4" w:author="3GPP" w:date="2018-09-04T16:10:00Z"/>
                <w:rFonts w:eastAsiaTheme="minorEastAsia"/>
                <w:i/>
                <w:color w:val="0000FF"/>
                <w:szCs w:val="22"/>
                <w:lang w:eastAsia="zh-CN"/>
              </w:rPr>
            </w:pPr>
            <w:del w:id="5" w:author="3GPP" w:date="2018-09-04T16:10:00Z">
              <w:r w:rsidRPr="0033483B" w:rsidDel="00421921">
                <w:rPr>
                  <w:rFonts w:eastAsiaTheme="minorEastAsia" w:hint="eastAsia"/>
                  <w:i/>
                  <w:color w:val="0000FF"/>
                  <w:szCs w:val="22"/>
                  <w:lang w:eastAsia="zh-CN"/>
                </w:rPr>
                <w:delText>The above scheme is at least applied to eMBB and URLLC.</w:delText>
              </w:r>
            </w:del>
          </w:p>
          <w:p w:rsidR="00C11E40" w:rsidRPr="0033483B" w:rsidRDefault="00C11E40" w:rsidP="00C11E40">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722"/>
              </w:tabs>
              <w:rPr>
                <w:rFonts w:eastAsiaTheme="minorEastAsia"/>
                <w:i/>
                <w:color w:val="0000FF"/>
                <w:szCs w:val="22"/>
                <w:lang w:eastAsia="zh-CN"/>
              </w:rPr>
            </w:pPr>
            <w:r w:rsidRPr="0033483B">
              <w:rPr>
                <w:rFonts w:eastAsiaTheme="minorEastAsia"/>
                <w:i/>
                <w:color w:val="0000FF"/>
                <w:szCs w:val="22"/>
                <w:lang w:eastAsia="zh-CN"/>
              </w:rPr>
              <w:tab/>
            </w:r>
          </w:p>
          <w:p w:rsidR="00D40779" w:rsidRDefault="00C11E40" w:rsidP="00C11E40">
            <w:pPr>
              <w:pStyle w:val="Tabletext"/>
              <w:rPr>
                <w:rFonts w:eastAsiaTheme="minorEastAsia"/>
                <w:i/>
                <w:color w:val="0000FF"/>
                <w:szCs w:val="22"/>
                <w:lang w:eastAsia="zh-CN"/>
              </w:rPr>
            </w:pPr>
            <w:r w:rsidRPr="0033483B">
              <w:rPr>
                <w:rFonts w:eastAsiaTheme="minorEastAsia" w:hint="eastAsia"/>
                <w:i/>
                <w:color w:val="0000FF"/>
                <w:szCs w:val="22"/>
                <w:lang w:eastAsia="zh-CN"/>
              </w:rPr>
              <w:t>(Note: S</w:t>
            </w:r>
            <w:r w:rsidRPr="0033483B">
              <w:rPr>
                <w:rFonts w:eastAsiaTheme="minorEastAsia"/>
                <w:i/>
                <w:color w:val="0000FF"/>
                <w:szCs w:val="22"/>
                <w:lang w:eastAsia="zh-CN"/>
              </w:rPr>
              <w:t>ynchronous means that timing offset between UEs is within cyclic prefix by e.g. timing alignment.</w:t>
            </w:r>
            <w:r w:rsidRPr="0033483B">
              <w:rPr>
                <w:rFonts w:eastAsiaTheme="minorEastAsia" w:hint="eastAsia"/>
                <w:i/>
                <w:color w:val="0000FF"/>
                <w:szCs w:val="22"/>
                <w:lang w:eastAsia="zh-CN"/>
              </w:rPr>
              <w:t>)</w:t>
            </w:r>
          </w:p>
          <w:p w:rsidR="00B028A7" w:rsidRDefault="00B028A7" w:rsidP="00C11E40">
            <w:pPr>
              <w:pStyle w:val="Tabletext"/>
              <w:rPr>
                <w:rFonts w:eastAsiaTheme="minorEastAsia"/>
                <w:i/>
                <w:color w:val="0000FF"/>
                <w:szCs w:val="22"/>
                <w:lang w:eastAsia="zh-CN"/>
              </w:rPr>
            </w:pPr>
          </w:p>
          <w:p w:rsidR="00B028A7" w:rsidRPr="0033483B" w:rsidRDefault="00B028A7" w:rsidP="00B028A7">
            <w:pPr>
              <w:pStyle w:val="Tabletext"/>
              <w:rPr>
                <w:rFonts w:eastAsiaTheme="minorEastAsia"/>
                <w:b/>
                <w:i/>
                <w:color w:val="0000FF"/>
                <w:szCs w:val="22"/>
                <w:u w:val="single"/>
                <w:lang w:eastAsia="zh-CN"/>
              </w:rPr>
            </w:pPr>
            <w:r w:rsidRPr="0033483B">
              <w:rPr>
                <w:rFonts w:eastAsiaTheme="minorEastAsia" w:hint="eastAsia"/>
                <w:b/>
                <w:i/>
                <w:color w:val="0000FF"/>
                <w:szCs w:val="22"/>
                <w:u w:val="single"/>
                <w:lang w:eastAsia="zh-CN"/>
              </w:rPr>
              <w:t xml:space="preserve">For </w:t>
            </w:r>
            <w:r w:rsidRPr="00DB15B4">
              <w:rPr>
                <w:rFonts w:eastAsiaTheme="minorEastAsia" w:hint="eastAsia"/>
                <w:b/>
                <w:i/>
                <w:color w:val="0000FF"/>
                <w:szCs w:val="22"/>
                <w:u w:val="single"/>
                <w:lang w:eastAsia="zh-CN"/>
              </w:rPr>
              <w:t>LTE</w:t>
            </w:r>
            <w:r w:rsidRPr="00607698">
              <w:rPr>
                <w:sz w:val="16"/>
                <w:u w:val="single"/>
              </w:rPr>
              <w:t xml:space="preserve"> </w:t>
            </w:r>
            <w:r w:rsidRPr="00DB15B4">
              <w:rPr>
                <w:rFonts w:eastAsiaTheme="minorEastAsia"/>
                <w:b/>
                <w:i/>
                <w:color w:val="0000FF"/>
                <w:szCs w:val="22"/>
                <w:u w:val="single"/>
                <w:lang w:eastAsia="zh-CN"/>
              </w:rPr>
              <w:t>component</w:t>
            </w:r>
            <w:r w:rsidRPr="0033483B">
              <w:rPr>
                <w:rFonts w:eastAsiaTheme="minorEastAsia"/>
                <w:b/>
                <w:i/>
                <w:color w:val="0000FF"/>
                <w:szCs w:val="22"/>
                <w:u w:val="single"/>
                <w:lang w:eastAsia="zh-CN"/>
              </w:rPr>
              <w:t xml:space="preserve"> RIT</w:t>
            </w:r>
            <w:r w:rsidRPr="0033483B">
              <w:rPr>
                <w:rFonts w:eastAsiaTheme="minorEastAsia" w:hint="eastAsia"/>
                <w:b/>
                <w:i/>
                <w:color w:val="0000FF"/>
                <w:szCs w:val="22"/>
                <w:u w:val="single"/>
                <w:lang w:eastAsia="zh-CN"/>
              </w:rPr>
              <w:t>:</w:t>
            </w:r>
          </w:p>
          <w:p w:rsidR="00B028A7" w:rsidRPr="0033483B" w:rsidRDefault="00B028A7" w:rsidP="00B028A7">
            <w:pPr>
              <w:pStyle w:val="Tabletext"/>
              <w:numPr>
                <w:ilvl w:val="0"/>
                <w:numId w:val="35"/>
              </w:numPr>
              <w:spacing w:before="120" w:after="120"/>
              <w:ind w:left="357" w:hanging="357"/>
              <w:rPr>
                <w:rFonts w:eastAsiaTheme="minorEastAsia"/>
                <w:i/>
                <w:color w:val="0000FF"/>
                <w:szCs w:val="22"/>
                <w:lang w:eastAsia="zh-CN"/>
              </w:rPr>
            </w:pPr>
            <w:r w:rsidRPr="00DB15B4">
              <w:rPr>
                <w:rFonts w:eastAsiaTheme="minorEastAsia" w:hint="eastAsia"/>
                <w:b/>
                <w:i/>
                <w:color w:val="0000FF"/>
                <w:szCs w:val="22"/>
                <w:lang w:eastAsia="zh-CN"/>
              </w:rPr>
              <w:t>Downlink and Uplink:</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The multiple access is a combination of</w:t>
            </w:r>
          </w:p>
          <w:p w:rsidR="00B028A7" w:rsidRPr="0033483B" w:rsidRDefault="00B028A7" w:rsidP="00B028A7">
            <w:pPr>
              <w:pStyle w:val="Tabletext"/>
              <w:numPr>
                <w:ilvl w:val="0"/>
                <w:numId w:val="36"/>
              </w:numPr>
              <w:tabs>
                <w:tab w:val="clear" w:pos="567"/>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OFDMA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Synchronous/scheduling-based</w:t>
            </w:r>
            <w:r w:rsidRPr="0033483B">
              <w:rPr>
                <w:rFonts w:eastAsiaTheme="minorEastAsia" w:hint="eastAsia"/>
                <w:i/>
                <w:color w:val="0000FF"/>
                <w:szCs w:val="22"/>
                <w:lang w:eastAsia="zh-CN"/>
              </w:rPr>
              <w:t xml:space="preserve"> is supported for both DL and UL; the t</w:t>
            </w:r>
            <w:r w:rsidRPr="0033483B">
              <w:rPr>
                <w:rFonts w:eastAsiaTheme="minorEastAsia"/>
                <w:i/>
                <w:color w:val="0000FF"/>
                <w:szCs w:val="22"/>
                <w:lang w:eastAsia="zh-CN"/>
              </w:rPr>
              <w:t>ransmission to/from different UEs us</w:t>
            </w:r>
            <w:r w:rsidRPr="0033483B">
              <w:rPr>
                <w:rFonts w:eastAsiaTheme="minorEastAsia" w:hint="eastAsia"/>
                <w:i/>
                <w:color w:val="0000FF"/>
                <w:szCs w:val="22"/>
                <w:lang w:eastAsia="zh-CN"/>
              </w:rPr>
              <w:t>es</w:t>
            </w:r>
            <w:r w:rsidRPr="0033483B">
              <w:rPr>
                <w:rFonts w:eastAsiaTheme="minorEastAsia"/>
                <w:i/>
                <w:color w:val="0000FF"/>
                <w:szCs w:val="22"/>
                <w:lang w:eastAsia="zh-CN"/>
              </w:rPr>
              <w:t xml:space="preserve"> mutually orthogonal frequency assignments.</w:t>
            </w:r>
            <w:r w:rsidRPr="0033483B">
              <w:rPr>
                <w:rFonts w:eastAsiaTheme="minorEastAsia" w:hint="eastAsia"/>
                <w:i/>
                <w:color w:val="0000FF"/>
                <w:szCs w:val="22"/>
                <w:lang w:eastAsia="zh-CN"/>
              </w:rPr>
              <w:t xml:space="preserve"> In addition,</w:t>
            </w:r>
            <w:r w:rsidRPr="0033483B">
              <w:rPr>
                <w:rFonts w:eastAsiaTheme="minorEastAsia"/>
                <w:i/>
                <w:color w:val="0000FF"/>
                <w:szCs w:val="22"/>
                <w:lang w:eastAsia="zh-CN"/>
              </w:rPr>
              <w:t xml:space="preserve"> non-orthogonal multiple access is supported </w:t>
            </w:r>
            <w:r w:rsidRPr="0033483B">
              <w:rPr>
                <w:rFonts w:eastAsiaTheme="minorEastAsia" w:hint="eastAsia"/>
                <w:i/>
                <w:color w:val="0000FF"/>
                <w:szCs w:val="22"/>
                <w:lang w:eastAsia="zh-CN"/>
              </w:rPr>
              <w:t>for DL (known as</w:t>
            </w:r>
            <w:r w:rsidRPr="0033483B">
              <w:rPr>
                <w:rFonts w:eastAsiaTheme="minorEastAsia"/>
                <w:i/>
                <w:color w:val="0000FF"/>
                <w:szCs w:val="22"/>
                <w:lang w:eastAsia="zh-CN"/>
              </w:rPr>
              <w:t xml:space="preserve"> MUST</w:t>
            </w:r>
            <w:r w:rsidRPr="0033483B">
              <w:rPr>
                <w:rFonts w:eastAsiaTheme="minorEastAsia" w:hint="eastAsia"/>
                <w:i/>
                <w:color w:val="0000FF"/>
                <w:szCs w:val="22"/>
                <w:lang w:eastAsia="zh-CN"/>
              </w:rPr>
              <w:t>, see [36.211] sub-clause 7.1.2 for more details</w:t>
            </w:r>
            <w:r w:rsidRPr="0033483B">
              <w:rPr>
                <w:rFonts w:eastAsiaTheme="minorEastAsia"/>
                <w:i/>
                <w:color w:val="0000FF"/>
                <w:szCs w:val="22"/>
                <w:lang w:eastAsia="zh-CN"/>
              </w:rPr>
              <w:t>)</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Granularity in frequency assignment: </w:t>
            </w:r>
            <w:ins w:id="6" w:author="3GPP" w:date="2018-09-10T21:46:00Z">
              <w:r w:rsidR="008324C5">
                <w:rPr>
                  <w:rFonts w:eastAsiaTheme="minorEastAsia"/>
                  <w:i/>
                  <w:color w:val="0000FF"/>
                  <w:szCs w:val="22"/>
                  <w:lang w:eastAsia="zh-CN"/>
                </w:rPr>
                <w:t xml:space="preserve">For the UL: </w:t>
              </w:r>
              <w:r w:rsidR="008324C5" w:rsidRPr="0033483B">
                <w:rPr>
                  <w:rFonts w:eastAsiaTheme="minorEastAsia"/>
                  <w:i/>
                  <w:color w:val="0000FF"/>
                  <w:szCs w:val="22"/>
                  <w:lang w:eastAsia="zh-CN"/>
                </w:rPr>
                <w:t>3</w:t>
              </w:r>
              <w:r w:rsidR="008324C5">
                <w:rPr>
                  <w:rFonts w:eastAsiaTheme="minorEastAsia"/>
                  <w:i/>
                  <w:color w:val="0000FF"/>
                  <w:szCs w:val="22"/>
                  <w:lang w:eastAsia="zh-CN"/>
                </w:rPr>
                <w:t>, 6</w:t>
              </w:r>
              <w:r w:rsidR="008324C5" w:rsidRPr="0033483B">
                <w:rPr>
                  <w:rFonts w:eastAsiaTheme="minorEastAsia"/>
                  <w:i/>
                  <w:color w:val="0000FF"/>
                  <w:szCs w:val="22"/>
                  <w:lang w:eastAsia="zh-CN"/>
                </w:rPr>
                <w:t xml:space="preserve"> </w:t>
              </w:r>
              <w:r w:rsidR="008324C5">
                <w:rPr>
                  <w:rFonts w:eastAsiaTheme="minorEastAsia"/>
                  <w:i/>
                  <w:color w:val="0000FF"/>
                  <w:szCs w:val="22"/>
                  <w:lang w:eastAsia="zh-CN"/>
                </w:rPr>
                <w:t xml:space="preserve">or 12 </w:t>
              </w:r>
              <w:r w:rsidR="008324C5" w:rsidRPr="0033483B">
                <w:rPr>
                  <w:rFonts w:eastAsiaTheme="minorEastAsia"/>
                  <w:i/>
                  <w:color w:val="0000FF"/>
                  <w:szCs w:val="22"/>
                  <w:lang w:eastAsia="zh-CN"/>
                </w:rPr>
                <w:t>sub-carriers with a sub-carrier spacing of 15 kHz</w:t>
              </w:r>
              <w:r w:rsidR="008324C5">
                <w:rPr>
                  <w:rFonts w:eastAsiaTheme="minorEastAsia"/>
                  <w:i/>
                  <w:color w:val="0000FF"/>
                  <w:szCs w:val="22"/>
                  <w:lang w:eastAsia="zh-CN"/>
                </w:rPr>
                <w:t>. For the DL:</w:t>
              </w:r>
              <w:r w:rsidR="008324C5" w:rsidRPr="0033483B">
                <w:rPr>
                  <w:rFonts w:eastAsiaTheme="minorEastAsia"/>
                  <w:i/>
                  <w:color w:val="0000FF"/>
                  <w:szCs w:val="22"/>
                  <w:lang w:eastAsia="zh-CN"/>
                </w:rPr>
                <w:t xml:space="preserve"> </w:t>
              </w:r>
            </w:ins>
            <w:r w:rsidRPr="0033483B">
              <w:rPr>
                <w:rFonts w:eastAsiaTheme="minorEastAsia"/>
                <w:i/>
                <w:color w:val="0000FF"/>
                <w:szCs w:val="22"/>
                <w:lang w:eastAsia="zh-CN"/>
              </w:rPr>
              <w:t xml:space="preserve">One resource block consisting of </w:t>
            </w:r>
            <w:r w:rsidRPr="0033483B">
              <w:rPr>
                <w:rFonts w:eastAsiaTheme="minorEastAsia" w:hint="eastAsia"/>
                <w:i/>
                <w:color w:val="0000FF"/>
                <w:szCs w:val="22"/>
                <w:lang w:eastAsia="zh-CN"/>
              </w:rPr>
              <w:t>12</w:t>
            </w:r>
            <w:r w:rsidRPr="0033483B">
              <w:rPr>
                <w:rFonts w:eastAsiaTheme="minorEastAsia"/>
                <w:i/>
                <w:color w:val="0000FF"/>
                <w:szCs w:val="22"/>
                <w:lang w:eastAsia="zh-CN"/>
              </w:rPr>
              <w:t xml:space="preserve"> subcarriers</w:t>
            </w:r>
            <w:r w:rsidRPr="0033483B">
              <w:rPr>
                <w:rFonts w:eastAsiaTheme="minorEastAsia" w:hint="eastAsia"/>
                <w:i/>
                <w:color w:val="0000FF"/>
                <w:szCs w:val="22"/>
                <w:lang w:eastAsia="zh-CN"/>
              </w:rPr>
              <w:t xml:space="preserve">. Sub-carrier spacings of 15kHz is supported for uni-cast data and </w:t>
            </w:r>
            <w:r w:rsidRPr="0033483B">
              <w:rPr>
                <w:rFonts w:eastAsiaTheme="minorEastAsia"/>
                <w:i/>
                <w:color w:val="0000FF"/>
                <w:szCs w:val="22"/>
                <w:lang w:eastAsia="zh-CN"/>
              </w:rPr>
              <w:t xml:space="preserve">subcarrier spacings of 15kHz, </w:t>
            </w:r>
            <w:r w:rsidRPr="0033483B">
              <w:rPr>
                <w:rFonts w:eastAsiaTheme="minorEastAsia" w:hint="eastAsia"/>
                <w:i/>
                <w:color w:val="0000FF"/>
                <w:szCs w:val="22"/>
                <w:lang w:eastAsia="zh-CN"/>
              </w:rPr>
              <w:t>7.5kHz</w:t>
            </w:r>
            <w:r w:rsidRPr="0033483B">
              <w:rPr>
                <w:rFonts w:eastAsiaTheme="minorEastAsia"/>
                <w:i/>
                <w:color w:val="0000FF"/>
                <w:szCs w:val="22"/>
                <w:lang w:eastAsia="zh-CN"/>
              </w:rPr>
              <w:t xml:space="preserve"> and 1.25kHz</w:t>
            </w:r>
            <w:r w:rsidRPr="0033483B">
              <w:rPr>
                <w:rFonts w:eastAsiaTheme="minorEastAsia" w:hint="eastAsia"/>
                <w:i/>
                <w:color w:val="0000FF"/>
                <w:szCs w:val="22"/>
                <w:lang w:eastAsia="zh-CN"/>
              </w:rPr>
              <w:t xml:space="preserve"> are supported for multi-cast data (see Item 5.</w:t>
            </w:r>
            <w:r w:rsidRPr="0033483B">
              <w:rPr>
                <w:rFonts w:eastAsiaTheme="minorEastAsia"/>
                <w:i/>
                <w:color w:val="0000FF"/>
                <w:szCs w:val="22"/>
                <w:lang w:eastAsia="zh-CN"/>
              </w:rPr>
              <w:t>2.3.2.7</w:t>
            </w:r>
            <w:r w:rsidRPr="0033483B">
              <w:rPr>
                <w:rFonts w:eastAsiaTheme="minorEastAsia" w:hint="eastAsia"/>
                <w:i/>
                <w:color w:val="0000FF"/>
                <w:szCs w:val="22"/>
                <w:lang w:eastAsia="zh-CN"/>
              </w:rPr>
              <w:t xml:space="preserve"> and reference therein). </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CP-OFDM is applied for downlink. DFT-spread OFDM is applied for uplink.</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TDMA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Transmission to/from different UEs with separation in time. Granularity: One subframe of length 1 ms</w:t>
            </w:r>
            <w:r w:rsidRPr="0033483B">
              <w:rPr>
                <w:rFonts w:eastAsiaTheme="minorEastAsia" w:hint="eastAsia"/>
                <w:i/>
                <w:color w:val="0000FF"/>
                <w:szCs w:val="22"/>
                <w:lang w:eastAsia="zh-CN"/>
              </w:rPr>
              <w:t xml:space="preserve">, or slot of 7 OFDM symbols (0.5ms), or sub-slot of </w:t>
            </w:r>
            <w:r w:rsidRPr="0033483B">
              <w:rPr>
                <w:rFonts w:eastAsiaTheme="minorEastAsia"/>
                <w:i/>
                <w:color w:val="0000FF"/>
                <w:szCs w:val="22"/>
                <w:lang w:eastAsia="zh-CN"/>
              </w:rPr>
              <w:t>length</w:t>
            </w:r>
            <w:r w:rsidRPr="0033483B">
              <w:rPr>
                <w:rFonts w:eastAsiaTheme="minorEastAsia" w:hint="eastAsia"/>
                <w:i/>
                <w:color w:val="0000FF"/>
                <w:szCs w:val="22"/>
                <w:lang w:eastAsia="zh-CN"/>
              </w:rPr>
              <w:t xml:space="preserve"> 2~3 OFDM symbols (0.143ms~0.214ms) </w:t>
            </w:r>
            <w:r w:rsidRPr="0033483B">
              <w:rPr>
                <w:rFonts w:eastAsiaTheme="minorEastAsia"/>
                <w:i/>
                <w:color w:val="0000FF"/>
                <w:szCs w:val="22"/>
                <w:lang w:eastAsia="zh-CN"/>
              </w:rPr>
              <w:t xml:space="preserve">(for more details on the frame structure,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.2.3.2.7 and the references therein)</w:t>
            </w:r>
            <w:r w:rsidRPr="0033483B">
              <w:rPr>
                <w:rFonts w:eastAsiaTheme="minorEastAsia" w:hint="eastAsia"/>
                <w:i/>
                <w:color w:val="0000FF"/>
                <w:szCs w:val="22"/>
                <w:lang w:eastAsia="zh-CN"/>
              </w:rPr>
              <w:t>.</w:t>
            </w:r>
            <w:ins w:id="7" w:author="3GPP" w:date="2018-09-10T21:46:00Z">
              <w:r w:rsidR="006B3E7C" w:rsidRPr="0033483B">
                <w:rPr>
                  <w:rFonts w:eastAsiaTheme="minorEastAsia" w:hint="eastAsia"/>
                  <w:i/>
                  <w:color w:val="0000FF"/>
                  <w:szCs w:val="22"/>
                  <w:lang w:eastAsia="zh-CN"/>
                </w:rPr>
                <w:t xml:space="preserve"> </w:t>
              </w:r>
              <w:r w:rsidR="006B3E7C" w:rsidRPr="0033483B">
                <w:rPr>
                  <w:rFonts w:eastAsiaTheme="minorEastAsia" w:hint="eastAsia"/>
                  <w:i/>
                  <w:color w:val="0000FF"/>
                  <w:szCs w:val="22"/>
                  <w:lang w:eastAsia="zh-CN"/>
                </w:rPr>
                <w:t>R</w:t>
              </w:r>
              <w:r w:rsidR="006B3E7C" w:rsidRPr="0033483B">
                <w:rPr>
                  <w:rFonts w:eastAsiaTheme="minorEastAsia"/>
                  <w:i/>
                  <w:color w:val="0000FF"/>
                  <w:szCs w:val="22"/>
                  <w:lang w:eastAsia="zh-CN"/>
                </w:rPr>
                <w:t>epetition of a transmission is supported</w:t>
              </w:r>
              <w:r w:rsidR="006B3E7C" w:rsidRPr="0033483B">
                <w:rPr>
                  <w:rFonts w:eastAsiaTheme="minorEastAsia" w:hint="eastAsia"/>
                  <w:i/>
                  <w:color w:val="0000FF"/>
                  <w:szCs w:val="22"/>
                  <w:lang w:eastAsia="zh-CN"/>
                </w:rPr>
                <w:t>.</w:t>
              </w:r>
            </w:ins>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b/>
                <w:i/>
                <w:color w:val="0000FF"/>
                <w:szCs w:val="22"/>
                <w:lang w:eastAsia="zh-CN"/>
              </w:rPr>
              <w:t>CDMA</w:t>
            </w:r>
            <w:r w:rsidRPr="0033483B">
              <w:rPr>
                <w:rFonts w:eastAsiaTheme="minorEastAsia"/>
                <w:i/>
                <w:color w:val="0000FF"/>
                <w:szCs w:val="22"/>
                <w:lang w:eastAsia="zh-CN"/>
              </w:rPr>
              <w:t xml:space="preserve">: </w:t>
            </w:r>
            <w:r w:rsidRPr="0033483B">
              <w:rPr>
                <w:rFonts w:eastAsiaTheme="minorEastAsia"/>
                <w:i/>
                <w:color w:val="0000FF"/>
                <w:szCs w:val="22"/>
                <w:lang w:eastAsia="zh-CN"/>
              </w:rPr>
              <w:tab/>
              <w:t xml:space="preserve">Inter-cell interference suppressed by processing gain of channel coding allowing for a frequency reuse of one (for more details on channel-coding,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.2.3.2.2.3 and the reference therein).</w:t>
            </w:r>
          </w:p>
          <w:p w:rsidR="00B028A7" w:rsidRPr="0033483B" w:rsidRDefault="00B028A7" w:rsidP="00B028A7">
            <w:pPr>
              <w:pStyle w:val="Tabletext"/>
              <w:numPr>
                <w:ilvl w:val="0"/>
                <w:numId w:val="36"/>
              </w:numPr>
              <w:tabs>
                <w:tab w:val="clear" w:pos="567"/>
                <w:tab w:val="clear" w:pos="851"/>
                <w:tab w:val="left" w:pos="606"/>
              </w:tabs>
              <w:ind w:left="606" w:hanging="284"/>
              <w:rPr>
                <w:rFonts w:eastAsiaTheme="minorEastAsia"/>
                <w:i/>
                <w:color w:val="0000FF"/>
                <w:szCs w:val="22"/>
                <w:lang w:eastAsia="zh-CN"/>
              </w:rPr>
            </w:pPr>
            <w:r w:rsidRPr="0033483B">
              <w:rPr>
                <w:rFonts w:eastAsiaTheme="minorEastAsia" w:hint="eastAsia"/>
                <w:b/>
                <w:i/>
                <w:color w:val="0000FF"/>
                <w:szCs w:val="22"/>
                <w:lang w:eastAsia="zh-CN"/>
              </w:rPr>
              <w:t>SDMA</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Possibility to transmit to/from multiple users using the same  time/frequency resource (SDMA a.k.a. “multi-user MIMO”) as part of the advanced-antenna capabilities (for more details on the advanced-antenna capabilities, see Item </w:t>
            </w:r>
            <w:r w:rsidRPr="0033483B">
              <w:rPr>
                <w:rFonts w:eastAsiaTheme="minorEastAsia" w:hint="eastAsia"/>
                <w:i/>
                <w:color w:val="0000FF"/>
                <w:szCs w:val="22"/>
                <w:lang w:eastAsia="zh-CN"/>
              </w:rPr>
              <w:t>5</w:t>
            </w:r>
            <w:r w:rsidRPr="0033483B">
              <w:rPr>
                <w:rFonts w:eastAsiaTheme="minorEastAsia"/>
                <w:i/>
                <w:color w:val="0000FF"/>
                <w:szCs w:val="22"/>
                <w:lang w:eastAsia="zh-CN"/>
              </w:rPr>
              <w:t>.2.3.2.9 and the reference therein)</w:t>
            </w:r>
          </w:p>
          <w:p w:rsidR="00B028A7" w:rsidRPr="0033483B" w:rsidRDefault="00B028A7" w:rsidP="00B028A7">
            <w:pPr>
              <w:pStyle w:val="Tabletext"/>
              <w:ind w:leftChars="100" w:left="240"/>
              <w:rPr>
                <w:rFonts w:eastAsiaTheme="minorEastAsia"/>
                <w:i/>
                <w:color w:val="0000FF"/>
                <w:szCs w:val="22"/>
                <w:lang w:eastAsia="zh-CN"/>
              </w:rPr>
            </w:pPr>
            <w:r w:rsidRPr="0033483B">
              <w:rPr>
                <w:rFonts w:eastAsiaTheme="minorEastAsia" w:hint="eastAsia"/>
                <w:i/>
                <w:color w:val="0000FF"/>
                <w:szCs w:val="22"/>
                <w:lang w:eastAsia="zh-CN"/>
              </w:rPr>
              <w:t>For NB-IoT, the multiple access is a combination of OFDMA, TDMA and CDMA, where OFDMA and TDMA are as follows</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hint="eastAsia"/>
                <w:b/>
                <w:i/>
                <w:color w:val="0000FF"/>
                <w:szCs w:val="22"/>
                <w:lang w:eastAsia="zh-CN"/>
              </w:rPr>
              <w:t>OFDMA:</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DFT-spread OFDM. Granularity in frequency domain: A single sub-carrier with either 3.75 kHz or 15 kHz sub-carrier spacing, or 3, 6, or 12 sub-carriers with a sub-carrier spacing of 15 kHz. A resource block consists  of 12 sub-carriers with 15 kHz sub-carrier spacing, or 48 sub-carriers with 3.75 kHz sub-carrier spacing </w:t>
            </w:r>
            <w:r w:rsidRPr="0033483B">
              <w:rPr>
                <w:rFonts w:eastAsiaTheme="minorEastAsia" w:hint="eastAsia"/>
                <w:i/>
                <w:color w:val="0000FF"/>
                <w:szCs w:val="22"/>
                <w:lang w:eastAsia="zh-CN"/>
              </w:rPr>
              <w:t>→</w:t>
            </w:r>
            <w:r w:rsidRPr="0033483B">
              <w:rPr>
                <w:rFonts w:eastAsiaTheme="minorEastAsia"/>
                <w:i/>
                <w:color w:val="0000FF"/>
                <w:szCs w:val="22"/>
                <w:lang w:eastAsia="zh-CN"/>
              </w:rPr>
              <w:t xml:space="preserve"> 180 kHz.</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in frequency domain: one resource block consisting of </w:t>
            </w:r>
            <w:ins w:id="8" w:author="3GPP" w:date="2018-09-10T21:47:00Z">
              <w:r w:rsidR="003D314C">
                <w:rPr>
                  <w:rFonts w:eastAsiaTheme="minorEastAsia"/>
                  <w:i/>
                  <w:color w:val="0000FF"/>
                  <w:szCs w:val="22"/>
                  <w:lang w:eastAsia="zh-CN"/>
                </w:rPr>
                <w:t xml:space="preserve">6 or </w:t>
              </w:r>
            </w:ins>
            <w:r w:rsidRPr="0033483B">
              <w:rPr>
                <w:rFonts w:eastAsiaTheme="minorEastAsia"/>
                <w:i/>
                <w:color w:val="0000FF"/>
                <w:szCs w:val="22"/>
                <w:lang w:eastAsia="zh-CN"/>
              </w:rPr>
              <w:t>12 subcarriers with 15 kHz sub-carrier spacing</w:t>
            </w:r>
            <w:r w:rsidRPr="0033483B">
              <w:rPr>
                <w:rFonts w:eastAsiaTheme="minorEastAsia" w:hint="eastAsia"/>
                <w:i/>
                <w:color w:val="0000FF"/>
                <w:szCs w:val="22"/>
                <w:lang w:eastAsia="zh-CN"/>
              </w:rPr>
              <w:t>→</w:t>
            </w:r>
            <w:ins w:id="9" w:author="3GPP" w:date="2018-09-10T21:47:00Z">
              <w:r w:rsidR="003D314C">
                <w:rPr>
                  <w:rFonts w:eastAsiaTheme="minorEastAsia"/>
                  <w:i/>
                  <w:color w:val="0000FF"/>
                  <w:szCs w:val="22"/>
                  <w:lang w:eastAsia="zh-CN"/>
                </w:rPr>
                <w:t xml:space="preserve">90 or </w:t>
              </w:r>
            </w:ins>
            <w:del w:id="10" w:author="3GPP" w:date="2018-09-10T21:47:00Z">
              <w:r w:rsidRPr="0033483B" w:rsidDel="003D314C">
                <w:rPr>
                  <w:rFonts w:eastAsiaTheme="minorEastAsia"/>
                  <w:i/>
                  <w:color w:val="0000FF"/>
                  <w:szCs w:val="22"/>
                  <w:lang w:eastAsia="zh-CN"/>
                </w:rPr>
                <w:delText xml:space="preserve"> </w:delText>
              </w:r>
            </w:del>
            <w:r w:rsidRPr="0033483B">
              <w:rPr>
                <w:rFonts w:eastAsiaTheme="minorEastAsia"/>
                <w:i/>
                <w:color w:val="0000FF"/>
                <w:szCs w:val="22"/>
                <w:lang w:eastAsia="zh-CN"/>
              </w:rPr>
              <w:t>180 kHz</w:t>
            </w:r>
          </w:p>
          <w:p w:rsidR="00B028A7" w:rsidRPr="0033483B" w:rsidRDefault="00B028A7" w:rsidP="00B028A7">
            <w:pPr>
              <w:pStyle w:val="Tabletext"/>
              <w:numPr>
                <w:ilvl w:val="0"/>
                <w:numId w:val="36"/>
              </w:numPr>
              <w:tabs>
                <w:tab w:val="clear" w:pos="567"/>
                <w:tab w:val="left" w:pos="606"/>
              </w:tabs>
              <w:ind w:left="606" w:hanging="284"/>
              <w:rPr>
                <w:rFonts w:eastAsiaTheme="minorEastAsia"/>
                <w:b/>
                <w:i/>
                <w:color w:val="0000FF"/>
                <w:szCs w:val="22"/>
                <w:lang w:eastAsia="zh-CN"/>
              </w:rPr>
            </w:pPr>
            <w:r w:rsidRPr="0033483B">
              <w:rPr>
                <w:rFonts w:eastAsiaTheme="minorEastAsia"/>
                <w:b/>
                <w:i/>
                <w:color w:val="0000FF"/>
                <w:szCs w:val="22"/>
                <w:lang w:eastAsia="zh-CN"/>
              </w:rPr>
              <w:t>TDMA</w:t>
            </w:r>
            <w:r w:rsidRPr="0033483B">
              <w:rPr>
                <w:rFonts w:eastAsiaTheme="minorEastAsia" w:hint="eastAsia"/>
                <w:b/>
                <w:i/>
                <w:color w:val="0000FF"/>
                <w:szCs w:val="22"/>
                <w:lang w:eastAsia="zh-CN"/>
              </w:rPr>
              <w:t>:</w:t>
            </w:r>
            <w:r w:rsidRPr="0033483B">
              <w:rPr>
                <w:rFonts w:eastAsiaTheme="minorEastAsia"/>
                <w:b/>
                <w:i/>
                <w:color w:val="0000FF"/>
                <w:szCs w:val="22"/>
                <w:lang w:eastAsia="zh-CN"/>
              </w:rPr>
              <w:t xml:space="preserve"> </w:t>
            </w:r>
            <w:r w:rsidRPr="0033483B">
              <w:rPr>
                <w:rFonts w:eastAsiaTheme="minorEastAsia"/>
                <w:i/>
                <w:color w:val="0000FF"/>
                <w:szCs w:val="22"/>
                <w:lang w:eastAsia="zh-CN"/>
              </w:rPr>
              <w:t>Transmission to/from different UEs with separation in time</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UL: Granularity: </w:t>
            </w:r>
            <w:r w:rsidRPr="0033483B">
              <w:rPr>
                <w:rFonts w:eastAsiaTheme="minorEastAsia" w:hint="eastAsia"/>
                <w:i/>
                <w:color w:val="0000FF"/>
                <w:szCs w:val="22"/>
                <w:lang w:eastAsia="zh-CN"/>
              </w:rPr>
              <w:t xml:space="preserve">One resource unit  of </w:t>
            </w:r>
            <w:r w:rsidRPr="0033483B">
              <w:rPr>
                <w:rFonts w:eastAsiaTheme="minorEastAsia"/>
                <w:i/>
                <w:color w:val="0000FF"/>
                <w:szCs w:val="22"/>
                <w:lang w:eastAsia="zh-CN"/>
              </w:rPr>
              <w:t xml:space="preserve">1 ms, 2 ms, 4 ms, 8 ms, </w:t>
            </w:r>
            <w:r w:rsidRPr="0033483B">
              <w:rPr>
                <w:rFonts w:eastAsiaTheme="minorEastAsia" w:hint="eastAsia"/>
                <w:i/>
                <w:color w:val="0000FF"/>
                <w:szCs w:val="22"/>
                <w:lang w:eastAsia="zh-CN"/>
              </w:rPr>
              <w:t>with 15 kHz sub-carrier spacing,</w:t>
            </w:r>
            <w:r w:rsidRPr="0033483B">
              <w:rPr>
                <w:rFonts w:eastAsiaTheme="minorEastAsia"/>
                <w:i/>
                <w:color w:val="0000FF"/>
                <w:szCs w:val="22"/>
                <w:lang w:eastAsia="zh-CN"/>
              </w:rPr>
              <w:t xml:space="preserve"> depending on allocated number of sub-carrier(s)</w:t>
            </w: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or 32 ms</w:t>
            </w:r>
            <w:r w:rsidRPr="0033483B">
              <w:rPr>
                <w:rFonts w:eastAsiaTheme="minorEastAsia" w:hint="eastAsia"/>
                <w:i/>
                <w:color w:val="0000FF"/>
                <w:szCs w:val="22"/>
                <w:lang w:eastAsia="zh-CN"/>
              </w:rPr>
              <w:t xml:space="preserve"> with 3.75 kHz sub-carrier spacing </w:t>
            </w:r>
            <w:r w:rsidRPr="0033483B">
              <w:rPr>
                <w:rFonts w:eastAsiaTheme="minorEastAsia"/>
                <w:i/>
                <w:iCs/>
                <w:color w:val="0000FF"/>
                <w:szCs w:val="22"/>
                <w:lang w:eastAsia="zh-CN"/>
              </w:rPr>
              <w:t>(for more details on the frame structure, see Item 5.2.3.2.7 and the references therein)</w:t>
            </w:r>
          </w:p>
          <w:p w:rsidR="00B028A7" w:rsidRPr="0033483B" w:rsidRDefault="00B028A7" w:rsidP="00B028A7">
            <w:pPr>
              <w:pStyle w:val="Tabletext"/>
              <w:numPr>
                <w:ilvl w:val="1"/>
                <w:numId w:val="36"/>
              </w:numPr>
              <w:tabs>
                <w:tab w:val="clear" w:pos="567"/>
                <w:tab w:val="left" w:pos="606"/>
              </w:tabs>
              <w:rPr>
                <w:rFonts w:eastAsiaTheme="minorEastAsia"/>
                <w:i/>
                <w:color w:val="0000FF"/>
                <w:szCs w:val="22"/>
                <w:lang w:eastAsia="zh-CN"/>
              </w:rPr>
            </w:pPr>
            <w:r w:rsidRPr="0033483B">
              <w:rPr>
                <w:rFonts w:eastAsiaTheme="minorEastAsia" w:hint="eastAsia"/>
                <w:i/>
                <w:color w:val="0000FF"/>
                <w:szCs w:val="22"/>
                <w:lang w:eastAsia="zh-CN"/>
              </w:rPr>
              <w:t xml:space="preserve">    </w:t>
            </w:r>
            <w:r w:rsidRPr="0033483B">
              <w:rPr>
                <w:rFonts w:eastAsiaTheme="minorEastAsia"/>
                <w:i/>
                <w:color w:val="0000FF"/>
                <w:szCs w:val="22"/>
                <w:lang w:eastAsia="zh-CN"/>
              </w:rPr>
              <w:t xml:space="preserve">DL: Granularity: One </w:t>
            </w:r>
            <w:r w:rsidRPr="0033483B">
              <w:rPr>
                <w:rFonts w:eastAsiaTheme="minorEastAsia" w:hint="eastAsia"/>
                <w:i/>
                <w:color w:val="0000FF"/>
                <w:szCs w:val="22"/>
                <w:lang w:eastAsia="zh-CN"/>
              </w:rPr>
              <w:t>resource unit</w:t>
            </w:r>
            <w:r w:rsidRPr="0033483B">
              <w:rPr>
                <w:rFonts w:eastAsiaTheme="minorEastAsia"/>
                <w:i/>
                <w:color w:val="0000FF"/>
                <w:szCs w:val="22"/>
                <w:lang w:eastAsia="zh-CN"/>
              </w:rPr>
              <w:t xml:space="preserve"> </w:t>
            </w:r>
            <w:r w:rsidRPr="0033483B">
              <w:rPr>
                <w:rFonts w:eastAsiaTheme="minorEastAsia" w:hint="eastAsia"/>
                <w:i/>
                <w:color w:val="0000FF"/>
                <w:szCs w:val="22"/>
                <w:lang w:eastAsia="zh-CN"/>
              </w:rPr>
              <w:t xml:space="preserve">(subframe) </w:t>
            </w:r>
            <w:r w:rsidRPr="0033483B">
              <w:rPr>
                <w:rFonts w:eastAsiaTheme="minorEastAsia"/>
                <w:i/>
                <w:color w:val="0000FF"/>
                <w:szCs w:val="22"/>
                <w:lang w:eastAsia="zh-CN"/>
              </w:rPr>
              <w:t>of length 1 ms</w:t>
            </w:r>
            <w:r w:rsidRPr="0033483B">
              <w:rPr>
                <w:rFonts w:eastAsiaTheme="minorEastAsia" w:hint="eastAsia"/>
                <w:i/>
                <w:color w:val="0000FF"/>
                <w:szCs w:val="22"/>
                <w:lang w:eastAsia="zh-CN"/>
              </w:rPr>
              <w:t>.</w:t>
            </w:r>
          </w:p>
          <w:p w:rsidR="00B028A7" w:rsidRPr="003B5DC0" w:rsidRDefault="00B028A7" w:rsidP="00C11E40">
            <w:pPr>
              <w:pStyle w:val="Tabletext"/>
              <w:numPr>
                <w:ilvl w:val="1"/>
                <w:numId w:val="36"/>
              </w:numPr>
              <w:tabs>
                <w:tab w:val="clear" w:pos="567"/>
                <w:tab w:val="left" w:pos="606"/>
              </w:tabs>
              <w:rPr>
                <w:rFonts w:eastAsiaTheme="minorEastAsia"/>
                <w:i/>
                <w:color w:val="0000FF"/>
                <w:sz w:val="22"/>
                <w:szCs w:val="22"/>
                <w:lang w:eastAsia="zh-CN"/>
              </w:rPr>
            </w:pPr>
            <w:r w:rsidRPr="0033483B">
              <w:rPr>
                <w:rFonts w:eastAsiaTheme="minorEastAsia" w:hint="eastAsia"/>
                <w:i/>
                <w:color w:val="0000FF"/>
                <w:szCs w:val="22"/>
                <w:lang w:eastAsia="zh-CN"/>
              </w:rPr>
              <w:t xml:space="preserve">    R</w:t>
            </w:r>
            <w:r w:rsidRPr="0033483B">
              <w:rPr>
                <w:rFonts w:eastAsiaTheme="minorEastAsia"/>
                <w:i/>
                <w:color w:val="0000FF"/>
                <w:szCs w:val="22"/>
                <w:lang w:eastAsia="zh-CN"/>
              </w:rPr>
              <w:t>epetition of a transmission is supported</w:t>
            </w:r>
            <w:r w:rsidRPr="0033483B">
              <w:rPr>
                <w:rFonts w:eastAsiaTheme="minorEastAsia" w:hint="eastAsia"/>
                <w:i/>
                <w:color w:val="0000FF"/>
                <w:szCs w:val="22"/>
                <w:lang w:eastAsia="zh-CN"/>
              </w:rPr>
              <w:t>.</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w:t>
            </w:r>
          </w:p>
        </w:tc>
        <w:tc>
          <w:tcPr>
            <w:tcW w:w="8085" w:type="dxa"/>
          </w:tcPr>
          <w:p w:rsidR="002B3E63" w:rsidRPr="00071678" w:rsidRDefault="002B3E63" w:rsidP="00796BB2">
            <w:pPr>
              <w:pStyle w:val="Tabletext"/>
              <w:rPr>
                <w:i/>
                <w:iCs/>
                <w:sz w:val="22"/>
                <w:szCs w:val="22"/>
              </w:rPr>
            </w:pPr>
            <w:r w:rsidRPr="00071678">
              <w:rPr>
                <w:i/>
                <w:iCs/>
                <w:sz w:val="22"/>
                <w:szCs w:val="22"/>
              </w:rPr>
              <w:t>Modulation scheme</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t>5.2.3.2.2.2.1</w:t>
            </w:r>
          </w:p>
        </w:tc>
        <w:tc>
          <w:tcPr>
            <w:tcW w:w="8085" w:type="dxa"/>
          </w:tcPr>
          <w:p w:rsidR="002B3E63" w:rsidRPr="00071678" w:rsidRDefault="002B3E63" w:rsidP="00796BB2">
            <w:pPr>
              <w:pStyle w:val="Tabletext"/>
              <w:rPr>
                <w:sz w:val="22"/>
                <w:szCs w:val="22"/>
              </w:rPr>
            </w:pPr>
            <w:r w:rsidRPr="00071678">
              <w:rPr>
                <w:sz w:val="22"/>
                <w:szCs w:val="22"/>
              </w:rPr>
              <w:t>What is the baseband modulation scheme? If both data modulation and spreading modulation are required, describe in detail.</w:t>
            </w:r>
          </w:p>
          <w:p w:rsidR="002B3E63" w:rsidRPr="00071678" w:rsidRDefault="002B3E63" w:rsidP="00796BB2">
            <w:pPr>
              <w:pStyle w:val="Tabletext"/>
              <w:rPr>
                <w:sz w:val="22"/>
                <w:szCs w:val="22"/>
              </w:rPr>
            </w:pPr>
            <w:r w:rsidRPr="00071678">
              <w:rPr>
                <w:sz w:val="22"/>
                <w:szCs w:val="22"/>
              </w:rPr>
              <w:t>Describe the modulation scheme employed for data and control information.</w:t>
            </w:r>
          </w:p>
          <w:p w:rsidR="002B3E63" w:rsidRPr="00071678" w:rsidRDefault="002B3E63" w:rsidP="00796BB2">
            <w:pPr>
              <w:pStyle w:val="Tabletext"/>
              <w:rPr>
                <w:rFonts w:eastAsiaTheme="minorEastAsia"/>
                <w:sz w:val="22"/>
                <w:szCs w:val="22"/>
                <w:lang w:eastAsia="zh-CN"/>
              </w:rPr>
            </w:pPr>
            <w:r w:rsidRPr="00071678">
              <w:rPr>
                <w:sz w:val="22"/>
                <w:szCs w:val="22"/>
              </w:rPr>
              <w:t>What is the symbol rate after modulation?</w:t>
            </w: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lastRenderedPageBreak/>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7.3.2.4).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π/2-BPSK</w:t>
            </w:r>
            <w:r w:rsidRPr="00110775">
              <w:rPr>
                <w:rFonts w:eastAsiaTheme="minorEastAsia" w:hint="eastAsia"/>
                <w:i/>
                <w:color w:val="0000FF"/>
                <w:lang w:eastAsia="zh-CN"/>
              </w:rPr>
              <w:t xml:space="preserve"> (when precoding is enabled)</w:t>
            </w:r>
            <w:r w:rsidRPr="00110775">
              <w:rPr>
                <w:rFonts w:eastAsiaTheme="minorEastAsia"/>
                <w:i/>
                <w:color w:val="0000FF"/>
                <w:lang w:eastAsia="zh-CN"/>
              </w:rPr>
              <w:t xml:space="preserve">, QPSK, 16QAM, 64QAM and 256QAM </w:t>
            </w:r>
            <w:r w:rsidRPr="00110775">
              <w:rPr>
                <w:rFonts w:eastAsiaTheme="minorEastAsia" w:hint="eastAsia"/>
                <w:i/>
                <w:color w:val="0000FF"/>
                <w:lang w:eastAsia="zh-CN"/>
              </w:rPr>
              <w:t xml:space="preserve">(see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6.3.1.2).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 xml:space="preserve">L1/L2 control: BPSK, </w:t>
            </w:r>
            <w:r w:rsidR="0050326D" w:rsidRPr="00110775">
              <w:rPr>
                <w:rFonts w:eastAsiaTheme="minorEastAsia"/>
                <w:i/>
                <w:color w:val="0000FF"/>
                <w:lang w:eastAsia="zh-CN"/>
              </w:rPr>
              <w:t>π/2-BPSK</w:t>
            </w:r>
            <w:r w:rsidR="0050326D">
              <w:rPr>
                <w:rFonts w:eastAsiaTheme="minorEastAsia" w:hint="eastAsia"/>
                <w:i/>
                <w:color w:val="0000FF"/>
                <w:lang w:eastAsia="zh-CN"/>
              </w:rPr>
              <w:t xml:space="preserve">, </w:t>
            </w:r>
            <w:r w:rsidRPr="00110775">
              <w:rPr>
                <w:rFonts w:eastAsiaTheme="minorEastAsia" w:hint="eastAsia"/>
                <w:i/>
                <w:color w:val="0000FF"/>
                <w:lang w:eastAsia="zh-CN"/>
              </w:rPr>
              <w:t xml:space="preserve">QPSK (see </w:t>
            </w:r>
            <w:r w:rsidRPr="00110775">
              <w:rPr>
                <w:rFonts w:eastAsiaTheme="minorEastAsia"/>
                <w:i/>
                <w:color w:val="0000FF"/>
                <w:lang w:eastAsia="zh-CN"/>
              </w:rPr>
              <w:t>[3</w:t>
            </w:r>
            <w:r w:rsidRPr="00110775">
              <w:rPr>
                <w:rFonts w:eastAsiaTheme="minorEastAsia" w:hint="eastAsia"/>
                <w:i/>
                <w:color w:val="0000FF"/>
                <w:lang w:eastAsia="zh-CN"/>
              </w:rPr>
              <w:t>8</w:t>
            </w:r>
            <w:r w:rsidRPr="00110775">
              <w:rPr>
                <w:rFonts w:eastAsiaTheme="minorEastAsia"/>
                <w:i/>
                <w:color w:val="0000FF"/>
                <w:lang w:eastAsia="zh-CN"/>
              </w:rPr>
              <w:t>.21</w:t>
            </w:r>
            <w:r w:rsidRPr="00110775">
              <w:rPr>
                <w:rFonts w:eastAsiaTheme="minorEastAsia" w:hint="eastAsia"/>
                <w:i/>
                <w:color w:val="0000FF"/>
                <w:lang w:eastAsia="zh-CN"/>
              </w:rPr>
              <w:t>1</w:t>
            </w:r>
            <w:r w:rsidRPr="00110775">
              <w:rPr>
                <w:rFonts w:eastAsiaTheme="minorEastAsia"/>
                <w:i/>
                <w:color w:val="0000FF"/>
                <w:lang w:eastAsia="zh-CN"/>
              </w:rPr>
              <w:t xml:space="preserve">] sub-clause </w:t>
            </w:r>
            <w:r w:rsidRPr="00110775">
              <w:rPr>
                <w:rFonts w:eastAsiaTheme="minorEastAsia" w:hint="eastAsia"/>
                <w:i/>
                <w:color w:val="0000FF"/>
                <w:lang w:eastAsia="zh-CN"/>
              </w:rPr>
              <w:t>6.3.2).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1344ksymbols/s per 1440kHz resource block (equivalently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The above is at least applied to eMBB.</w:t>
            </w:r>
          </w:p>
          <w:p w:rsidR="00256ADF" w:rsidRPr="00110775" w:rsidRDefault="00256ADF" w:rsidP="00256ADF">
            <w:pPr>
              <w:pStyle w:val="Tabletext"/>
              <w:rPr>
                <w:rFonts w:eastAsiaTheme="minorEastAsia"/>
                <w:i/>
                <w:color w:val="0000FF"/>
                <w:lang w:eastAsia="zh-CN"/>
              </w:rPr>
            </w:pPr>
          </w:p>
          <w:p w:rsidR="00256ADF" w:rsidRPr="00110775" w:rsidRDefault="00256ADF" w:rsidP="00256AD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data and higher-layer control information:</w:t>
            </w:r>
            <w:r w:rsidRPr="00110775">
              <w:rPr>
                <w:rFonts w:eastAsiaTheme="minorEastAsia"/>
                <w:i/>
                <w:color w:val="0000FF"/>
                <w:lang w:eastAsia="zh-CN"/>
              </w:rPr>
              <w:t xml:space="preserve"> </w:t>
            </w:r>
            <w:ins w:id="11" w:author="3GPP" w:date="2018-09-10T21:47:00Z">
              <w:r w:rsidR="00F70850" w:rsidRPr="00110775">
                <w:rPr>
                  <w:rFonts w:eastAsiaTheme="minorEastAsia"/>
                  <w:i/>
                  <w:color w:val="0000FF"/>
                  <w:lang w:eastAsia="zh-CN"/>
                </w:rPr>
                <w:t>π/2-BPSK</w:t>
              </w:r>
              <w:r w:rsidR="00F70850">
                <w:rPr>
                  <w:rFonts w:eastAsiaTheme="minorEastAsia"/>
                  <w:i/>
                  <w:color w:val="0000FF"/>
                  <w:lang w:eastAsia="zh-CN"/>
                </w:rPr>
                <w:t>,</w:t>
              </w:r>
              <w:r w:rsidR="00F70850" w:rsidRPr="00110775">
                <w:rPr>
                  <w:rFonts w:eastAsiaTheme="minorEastAsia"/>
                  <w:i/>
                  <w:color w:val="0000FF"/>
                  <w:lang w:eastAsia="zh-CN"/>
                </w:rPr>
                <w:t xml:space="preserve"> </w:t>
              </w:r>
            </w:ins>
            <w:r w:rsidRPr="00110775">
              <w:rPr>
                <w:rFonts w:eastAsiaTheme="minorEastAsia"/>
                <w:i/>
                <w:color w:val="0000FF"/>
                <w:lang w:eastAsia="zh-CN"/>
              </w:rPr>
              <w:t>QPSK, 16QAM, 64QAM and 256QAM</w:t>
            </w:r>
            <w:r w:rsidRPr="00110775">
              <w:rPr>
                <w:rFonts w:eastAsiaTheme="minorEastAsia" w:hint="eastAsia"/>
                <w:i/>
                <w:color w:val="0000FF"/>
                <w:lang w:eastAsia="zh-CN"/>
              </w:rPr>
              <w:t xml:space="preserve"> (see [36.211] sub-clause 6.3.2). 1024QAM is being specified.</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QPSK (see [36.211] sub-clauses 6.7.2, 6.8.3, and 6.8A.3)</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ins w:id="12" w:author="3GPP" w:date="2018-09-10T21:48:00Z">
              <w:r w:rsidR="00DB73FD">
                <w:rPr>
                  <w:rFonts w:eastAsiaTheme="minorEastAsia" w:hint="eastAsia"/>
                  <w:i/>
                  <w:color w:val="0000FF"/>
                  <w:lang w:eastAsia="zh-CN"/>
                </w:rPr>
                <w:t>.</w:t>
              </w:r>
              <w:r w:rsidR="00DB73FD">
                <w:rPr>
                  <w:rFonts w:eastAsiaTheme="minorEastAsia"/>
                  <w:i/>
                  <w:color w:val="0000FF"/>
                  <w:lang w:eastAsia="zh-CN"/>
                </w:rPr>
                <w:t xml:space="preserve"> </w:t>
              </w:r>
              <w:r w:rsidR="00DB73FD" w:rsidRPr="00110775">
                <w:rPr>
                  <w:rFonts w:eastAsiaTheme="minorEastAsia"/>
                  <w:i/>
                  <w:color w:val="0000FF"/>
                  <w:lang w:eastAsia="zh-CN"/>
                </w:rPr>
                <w:t>For UL, less than one resource block may be allocated.</w:t>
              </w:r>
            </w:ins>
          </w:p>
          <w:p w:rsidR="00256ADF" w:rsidRPr="008A41DE" w:rsidRDefault="00256ADF" w:rsidP="00256AD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w:t>
            </w:r>
            <w:r w:rsidRPr="00110775">
              <w:rPr>
                <w:rFonts w:eastAsiaTheme="minorEastAsia"/>
                <w:i/>
                <w:color w:val="0000FF"/>
                <w:lang w:eastAsia="zh-CN"/>
              </w:rPr>
              <w:t xml:space="preserve">or both </w:t>
            </w:r>
            <w:r w:rsidRPr="00110775">
              <w:rPr>
                <w:rFonts w:eastAsiaTheme="minorEastAsia" w:hint="eastAsia"/>
                <w:i/>
                <w:color w:val="0000FF"/>
                <w:lang w:eastAsia="zh-CN"/>
              </w:rPr>
              <w:t xml:space="preserve">data and higher-layer control information: </w:t>
            </w:r>
            <w:r w:rsidRPr="00110775">
              <w:rPr>
                <w:rFonts w:eastAsiaTheme="minorEastAsia"/>
                <w:i/>
                <w:color w:val="0000FF"/>
                <w:lang w:eastAsia="zh-CN"/>
              </w:rPr>
              <w:t xml:space="preserve">QPSK, 16QAM, 64QAM and 256QAM are supported </w:t>
            </w:r>
            <w:r w:rsidRPr="00110775">
              <w:rPr>
                <w:rFonts w:eastAsiaTheme="minorEastAsia" w:hint="eastAsia"/>
                <w:i/>
                <w:color w:val="0000FF"/>
                <w:lang w:eastAsia="zh-CN"/>
              </w:rPr>
              <w:t>(see [36.211] sub-clause 5.3.2).</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L1/L2 control: BPSK, QPSK (see [36.211] sub-clause 5.4)</w:t>
            </w:r>
          </w:p>
          <w:p w:rsidR="00256ADF" w:rsidRPr="00110775" w:rsidRDefault="00256ADF" w:rsidP="00256AD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Symbol rate: 168ksymbols/s per 180kHz resource block</w:t>
            </w:r>
          </w:p>
          <w:p w:rsidR="00256ADF" w:rsidRPr="00110775" w:rsidRDefault="00256ADF" w:rsidP="00256ADF">
            <w:pPr>
              <w:pStyle w:val="Tabletext"/>
              <w:rPr>
                <w:rFonts w:eastAsiaTheme="minorEastAsia"/>
                <w:i/>
                <w:color w:val="0000FF"/>
                <w:lang w:eastAsia="zh-CN"/>
              </w:rPr>
            </w:pPr>
            <w:r w:rsidRPr="00110775">
              <w:rPr>
                <w:rFonts w:eastAsiaTheme="minorEastAsia" w:hint="eastAsia"/>
                <w:i/>
                <w:color w:val="0000FF"/>
                <w:lang w:eastAsia="zh-CN"/>
              </w:rPr>
              <w:t>For NB-IoT, the modulation scheme is as follows.</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Data and higher-layer control: π/2-BPSK (uplink only), π/4-QPSK (uplink only), QPSK</w:t>
            </w:r>
          </w:p>
          <w:p w:rsidR="00256ADF" w:rsidRPr="00110775" w:rsidRDefault="00256ADF" w:rsidP="00256ADF">
            <w:pPr>
              <w:pStyle w:val="Tabletext"/>
              <w:numPr>
                <w:ilvl w:val="0"/>
                <w:numId w:val="37"/>
              </w:numPr>
              <w:rPr>
                <w:rFonts w:eastAsiaTheme="minorEastAsia"/>
                <w:i/>
                <w:color w:val="0000FF"/>
                <w:lang w:eastAsia="zh-CN"/>
              </w:rPr>
            </w:pPr>
            <w:r w:rsidRPr="00110775">
              <w:rPr>
                <w:rFonts w:eastAsiaTheme="minorEastAsia"/>
                <w:i/>
                <w:color w:val="0000FF"/>
                <w:lang w:eastAsia="zh-CN"/>
              </w:rPr>
              <w:t>L1/L2 control: π/2-BPSK (uplink), QPSK (</w:t>
            </w:r>
            <w:r w:rsidRPr="00110775">
              <w:rPr>
                <w:rFonts w:eastAsiaTheme="minorEastAsia" w:hint="eastAsia"/>
                <w:i/>
                <w:color w:val="0000FF"/>
                <w:lang w:eastAsia="zh-CN"/>
              </w:rPr>
              <w:t>down</w:t>
            </w:r>
            <w:r w:rsidRPr="00110775">
              <w:rPr>
                <w:rFonts w:eastAsiaTheme="minorEastAsia"/>
                <w:i/>
                <w:color w:val="0000FF"/>
                <w:lang w:eastAsia="zh-CN"/>
              </w:rPr>
              <w:t>link)</w:t>
            </w:r>
          </w:p>
          <w:p w:rsidR="00132A8E" w:rsidRPr="00071678" w:rsidRDefault="00256ADF" w:rsidP="00256ADF">
            <w:pPr>
              <w:pStyle w:val="Tabletext"/>
              <w:rPr>
                <w:rFonts w:eastAsiaTheme="minorEastAsia"/>
                <w:sz w:val="22"/>
                <w:szCs w:val="22"/>
                <w:lang w:eastAsia="zh-CN"/>
              </w:rPr>
            </w:pPr>
            <w:r w:rsidRPr="00110775">
              <w:rPr>
                <w:rFonts w:eastAsiaTheme="minorEastAsia"/>
                <w:i/>
                <w:color w:val="0000FF"/>
                <w:lang w:eastAsia="zh-CN"/>
              </w:rPr>
              <w:t>Symbol rate: 168 ksymbols/s per 180 kHz resource block. For UL, less than one resource block may be allocated.</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5.2.3.2.2.2.2</w:t>
            </w:r>
          </w:p>
        </w:tc>
        <w:tc>
          <w:tcPr>
            <w:tcW w:w="8085" w:type="dxa"/>
          </w:tcPr>
          <w:p w:rsidR="002B3E63" w:rsidRPr="00071678" w:rsidRDefault="002B3E63" w:rsidP="00796BB2">
            <w:pPr>
              <w:pStyle w:val="Tabletext"/>
              <w:rPr>
                <w:i/>
                <w:iCs/>
                <w:sz w:val="22"/>
                <w:szCs w:val="22"/>
              </w:rPr>
            </w:pPr>
            <w:r w:rsidRPr="00071678">
              <w:rPr>
                <w:i/>
                <w:iCs/>
                <w:sz w:val="22"/>
                <w:szCs w:val="22"/>
              </w:rPr>
              <w:t>PAPR</w:t>
            </w:r>
          </w:p>
          <w:p w:rsidR="002B3E63" w:rsidRDefault="002B3E63" w:rsidP="00796BB2">
            <w:pPr>
              <w:pStyle w:val="Tabletext"/>
              <w:rPr>
                <w:rFonts w:eastAsiaTheme="minorEastAsia"/>
                <w:sz w:val="22"/>
                <w:szCs w:val="22"/>
                <w:lang w:eastAsia="zh-CN"/>
              </w:rPr>
            </w:pPr>
            <w:r w:rsidRPr="00071678">
              <w:rPr>
                <w:sz w:val="22"/>
                <w:szCs w:val="22"/>
              </w:rPr>
              <w:t>What is the RF peak to average power ratio after baseband filtering (dB)?</w:t>
            </w:r>
            <w:r w:rsidRPr="00071678">
              <w:rPr>
                <w:rFonts w:eastAsia="SimSun"/>
                <w:sz w:val="22"/>
                <w:szCs w:val="22"/>
              </w:rPr>
              <w:t xml:space="preserve"> Describe the PAPR (peak-to-average power ratio) reduction algorithms if they are used in the proposed RIT/SRIT.</w:t>
            </w: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The PAPR depends on the waveform and the number of component carriers. The single component carrier transmission is assumed herein when providing the PAPR. For DFT-spread OFDM, PAPR would depend on modulation scheme as well.</w:t>
            </w:r>
          </w:p>
          <w:p w:rsidR="006B242F" w:rsidRPr="00110775" w:rsidRDefault="006B242F" w:rsidP="006B242F">
            <w:pPr>
              <w:pStyle w:val="Tabletext"/>
              <w:ind w:firstLineChars="200" w:firstLine="400"/>
              <w:rPr>
                <w:rFonts w:eastAsiaTheme="minorEastAsia"/>
                <w:i/>
                <w:color w:val="0000FF"/>
                <w:lang w:eastAsia="zh-CN"/>
              </w:rPr>
            </w:pPr>
          </w:p>
          <w:p w:rsidR="006B242F" w:rsidRPr="00110775" w:rsidRDefault="006B242F" w:rsidP="006B242F">
            <w:pPr>
              <w:pStyle w:val="Tabletext"/>
              <w:rPr>
                <w:rFonts w:eastAsiaTheme="minorEastAsia"/>
                <w:i/>
                <w:color w:val="0000FF"/>
                <w:lang w:eastAsia="zh-CN"/>
              </w:rPr>
            </w:pPr>
            <w:r w:rsidRPr="00110775">
              <w:rPr>
                <w:rFonts w:eastAsiaTheme="minorEastAsia" w:hint="eastAsia"/>
                <w:i/>
                <w:color w:val="0000FF"/>
                <w:lang w:eastAsia="zh-CN"/>
              </w:rPr>
              <w:t>For uplink using DFT-spread OFDM, t</w:t>
            </w:r>
            <w:r w:rsidRPr="00110775">
              <w:rPr>
                <w:rFonts w:eastAsiaTheme="minorEastAsia"/>
                <w:i/>
                <w:color w:val="0000FF"/>
                <w:lang w:eastAsia="zh-CN"/>
              </w:rPr>
              <w:t xml:space="preserve">he cubic metric (CM) </w:t>
            </w:r>
            <w:r w:rsidR="00CF29B4">
              <w:rPr>
                <w:rFonts w:eastAsiaTheme="minorEastAsia" w:hint="eastAsia"/>
                <w:i/>
                <w:color w:val="0000FF"/>
                <w:lang w:eastAsia="zh-CN"/>
              </w:rPr>
              <w:t>can</w:t>
            </w:r>
            <w:r w:rsidR="00CF29B4" w:rsidRPr="00110775">
              <w:rPr>
                <w:rFonts w:eastAsiaTheme="minorEastAsia"/>
                <w:i/>
                <w:color w:val="0000FF"/>
                <w:lang w:eastAsia="zh-CN"/>
              </w:rPr>
              <w:t xml:space="preserve"> </w:t>
            </w:r>
            <w:r w:rsidRPr="00110775">
              <w:rPr>
                <w:rFonts w:eastAsiaTheme="minorEastAsia"/>
                <w:i/>
                <w:color w:val="0000FF"/>
                <w:lang w:eastAsia="zh-CN"/>
              </w:rPr>
              <w:t>a</w:t>
            </w:r>
            <w:r w:rsidRPr="00110775">
              <w:rPr>
                <w:rFonts w:eastAsiaTheme="minorEastAsia" w:hint="eastAsia"/>
                <w:i/>
                <w:color w:val="0000FF"/>
                <w:lang w:eastAsia="zh-CN"/>
              </w:rPr>
              <w:t xml:space="preserve">lso </w:t>
            </w:r>
            <w:r w:rsidR="00CF29B4">
              <w:rPr>
                <w:rFonts w:eastAsiaTheme="minorEastAsia" w:hint="eastAsia"/>
                <w:i/>
                <w:color w:val="0000FF"/>
                <w:lang w:eastAsia="zh-CN"/>
              </w:rPr>
              <w:t xml:space="preserve">be </w:t>
            </w:r>
            <w:r w:rsidRPr="00110775">
              <w:rPr>
                <w:rFonts w:eastAsiaTheme="minorEastAsia" w:hint="eastAsia"/>
                <w:i/>
                <w:color w:val="0000FF"/>
                <w:lang w:eastAsia="zh-CN"/>
              </w:rPr>
              <w:t xml:space="preserve">used as </w:t>
            </w:r>
            <w:r w:rsidR="00CF29B4">
              <w:rPr>
                <w:rFonts w:eastAsiaTheme="minorEastAsia" w:hint="eastAsia"/>
                <w:i/>
                <w:color w:val="0000FF"/>
                <w:lang w:eastAsia="zh-CN"/>
              </w:rPr>
              <w:t xml:space="preserve">one of </w:t>
            </w:r>
            <w:r w:rsidRPr="00110775">
              <w:rPr>
                <w:rFonts w:eastAsiaTheme="minorEastAsia" w:hint="eastAsia"/>
                <w:i/>
                <w:color w:val="0000FF"/>
                <w:lang w:eastAsia="zh-CN"/>
              </w:rPr>
              <w:t>the</w:t>
            </w:r>
            <w:r w:rsidRPr="00110775">
              <w:rPr>
                <w:rFonts w:eastAsiaTheme="minorEastAsia"/>
                <w:i/>
                <w:color w:val="0000FF"/>
                <w:lang w:eastAsia="zh-CN"/>
              </w:rPr>
              <w:t xml:space="preserve"> method</w:t>
            </w:r>
            <w:r w:rsidR="00CF29B4">
              <w:rPr>
                <w:rFonts w:eastAsiaTheme="minorEastAsia" w:hint="eastAsia"/>
                <w:i/>
                <w:color w:val="0000FF"/>
                <w:lang w:eastAsia="zh-CN"/>
              </w:rPr>
              <w:t>s</w:t>
            </w:r>
            <w:r w:rsidRPr="00110775">
              <w:rPr>
                <w:rFonts w:eastAsiaTheme="minorEastAsia"/>
                <w:i/>
                <w:color w:val="0000FF"/>
                <w:lang w:eastAsia="zh-CN"/>
              </w:rPr>
              <w:t xml:space="preserve"> of predicting the power de-rating from signal modulation </w:t>
            </w:r>
            <w:r w:rsidRPr="00110775">
              <w:rPr>
                <w:rFonts w:eastAsiaTheme="minorEastAsia" w:hint="eastAsia"/>
                <w:i/>
                <w:color w:val="0000FF"/>
                <w:lang w:eastAsia="zh-CN"/>
              </w:rPr>
              <w:t>c</w:t>
            </w:r>
            <w:r w:rsidRPr="00110775">
              <w:rPr>
                <w:rFonts w:eastAsiaTheme="minorEastAsia"/>
                <w:i/>
                <w:color w:val="0000FF"/>
                <w:lang w:eastAsia="zh-CN"/>
              </w:rPr>
              <w:t>haracteristics</w:t>
            </w:r>
            <w:r w:rsidR="00CF29B4">
              <w:rPr>
                <w:rFonts w:eastAsiaTheme="minorEastAsia" w:hint="eastAsia"/>
                <w:i/>
                <w:color w:val="0000FF"/>
                <w:lang w:eastAsia="zh-CN"/>
              </w:rPr>
              <w:t>, if needed</w:t>
            </w:r>
            <w:r w:rsidRPr="00110775">
              <w:rPr>
                <w:rFonts w:eastAsiaTheme="minorEastAsia" w:hint="eastAsia"/>
                <w:i/>
                <w:color w:val="0000FF"/>
                <w:lang w:eastAsia="zh-CN"/>
              </w:rPr>
              <w:t>.</w:t>
            </w:r>
            <w:r w:rsidRPr="00110775">
              <w:rPr>
                <w:rFonts w:eastAsiaTheme="minorEastAsia"/>
                <w:i/>
                <w:color w:val="0000FF"/>
                <w:lang w:eastAsia="zh-CN"/>
              </w:rPr>
              <w:t xml:space="preserve"> </w:t>
            </w:r>
          </w:p>
          <w:p w:rsidR="006B242F" w:rsidRPr="002A6AB3" w:rsidRDefault="006B242F" w:rsidP="006B242F">
            <w:pPr>
              <w:pStyle w:val="Tabletext"/>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NR</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lastRenderedPageBreak/>
              <w:t>For CP-OFDM: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p>
          <w:tbl>
            <w:tblPr>
              <w:tblW w:w="6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89"/>
              <w:gridCol w:w="950"/>
              <w:gridCol w:w="951"/>
              <w:gridCol w:w="917"/>
              <w:gridCol w:w="951"/>
              <w:gridCol w:w="1022"/>
            </w:tblGrid>
            <w:tr w:rsidR="006B242F" w:rsidRPr="00110775" w:rsidTr="00F7441D">
              <w:trPr>
                <w:trHeight w:val="315"/>
                <w:jc w:val="center"/>
              </w:trPr>
              <w:tc>
                <w:tcPr>
                  <w:tcW w:w="1389"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50" w:type="dxa"/>
                  <w:shd w:val="clear" w:color="auto" w:fill="D9D9D9" w:themeFill="background1" w:themeFillShade="D9"/>
                </w:tcPr>
                <w:p w:rsidR="006B242F" w:rsidRPr="00110775" w:rsidRDefault="002A6AB3"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eastAsiaTheme="minorEastAsia"/>
                      <w:i/>
                      <w:color w:val="0000FF"/>
                      <w:lang w:eastAsia="zh-CN"/>
                    </w:rPr>
                    <w:t>π</w:t>
                  </w:r>
                  <w:r w:rsidR="006B242F" w:rsidRPr="00110775">
                    <w:rPr>
                      <w:rFonts w:ascii="Times" w:eastAsia="SimSun" w:hAnsi="Times" w:cs="SimSun" w:hint="eastAsia"/>
                      <w:color w:val="0000FF"/>
                      <w:sz w:val="20"/>
                      <w:lang w:val="en-US" w:eastAsia="zh-CN"/>
                    </w:rPr>
                    <w:t>/2 BPSK</w:t>
                  </w:r>
                </w:p>
              </w:tc>
              <w:tc>
                <w:tcPr>
                  <w:tcW w:w="951" w:type="dxa"/>
                  <w:shd w:val="clear" w:color="auto" w:fill="D9D9D9" w:themeFill="background1" w:themeFillShade="D9"/>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917"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951"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1022" w:type="dxa"/>
                  <w:shd w:val="clear" w:color="auto" w:fill="D9D9D9" w:themeFill="background1" w:themeFillShade="D9"/>
                  <w:vAlign w:val="center"/>
                </w:tcPr>
                <w:p w:rsidR="006B242F" w:rsidRPr="00110775" w:rsidRDefault="006B242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4.5</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6B242F" w:rsidRPr="00110775" w:rsidTr="00F7441D">
              <w:trPr>
                <w:trHeight w:val="315"/>
                <w:jc w:val="center"/>
              </w:trPr>
              <w:tc>
                <w:tcPr>
                  <w:tcW w:w="1389"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50"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0.</w:t>
                  </w:r>
                  <w:r w:rsidRPr="00110775">
                    <w:rPr>
                      <w:rFonts w:ascii="Times" w:eastAsia="SimSun" w:hAnsi="Times" w:cs="SimSun"/>
                      <w:color w:val="0000FF"/>
                      <w:sz w:val="20"/>
                      <w:lang w:val="en-US" w:eastAsia="zh-CN"/>
                    </w:rPr>
                    <w:t>3</w:t>
                  </w:r>
                  <w:r w:rsidRPr="00110775">
                    <w:rPr>
                      <w:rFonts w:ascii="Times" w:eastAsia="SimSun" w:hAnsi="Times" w:cs="SimSun" w:hint="eastAsia"/>
                      <w:color w:val="0000FF"/>
                      <w:sz w:val="20"/>
                      <w:lang w:val="en-US" w:eastAsia="zh-CN"/>
                    </w:rPr>
                    <w:t xml:space="preserve"> dB</w:t>
                  </w:r>
                </w:p>
              </w:tc>
              <w:tc>
                <w:tcPr>
                  <w:tcW w:w="951" w:type="dxa"/>
                  <w:shd w:val="clear" w:color="auto" w:fill="auto"/>
                  <w:noWrap/>
                  <w:vAlign w:val="center"/>
                  <w:hideMark/>
                </w:tcPr>
                <w:p w:rsidR="006B242F" w:rsidRPr="00110775" w:rsidRDefault="006B242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917"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951"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1022" w:type="dxa"/>
                  <w:shd w:val="clear" w:color="auto" w:fill="auto"/>
                  <w:vAlign w:val="center"/>
                </w:tcPr>
                <w:p w:rsidR="006B242F" w:rsidRPr="00110775" w:rsidRDefault="006B242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C74D80" w:rsidRPr="007604A3" w:rsidRDefault="00C74D80" w:rsidP="00C74D80">
            <w:pPr>
              <w:pStyle w:val="Tabletext"/>
              <w:tabs>
                <w:tab w:val="clear" w:pos="567"/>
                <w:tab w:val="left" w:pos="322"/>
              </w:tabs>
              <w:ind w:leftChars="334" w:left="802"/>
              <w:rPr>
                <w:rFonts w:eastAsiaTheme="minorEastAsia"/>
                <w:i/>
                <w:color w:val="0000FF"/>
                <w:lang w:eastAsia="zh-CN"/>
              </w:rPr>
            </w:pPr>
            <w:r w:rsidRPr="007604A3">
              <w:rPr>
                <w:rFonts w:eastAsiaTheme="minorEastAsia"/>
                <w:i/>
                <w:color w:val="0000FF"/>
                <w:lang w:eastAsia="zh-CN"/>
              </w:rPr>
              <w:t>Note: The above values are derived without spectrum shaping. When spectrum shaping is considered for π/2 BPSK, lower PAPR and CM values can be derived, e.g., 1.75dB PAPR for π/2 BPSK, based on the trade-off between PAPR and demodulation performance.</w:t>
            </w:r>
          </w:p>
          <w:p w:rsidR="006B242F" w:rsidRDefault="006B242F" w:rsidP="006B242F">
            <w:pPr>
              <w:pStyle w:val="Tabletext"/>
              <w:rPr>
                <w:rFonts w:eastAsiaTheme="minorEastAsia"/>
                <w:b/>
                <w:i/>
                <w:color w:val="0000FF"/>
                <w:u w:val="single"/>
                <w:lang w:eastAsia="zh-CN"/>
              </w:rPr>
            </w:pPr>
          </w:p>
          <w:p w:rsidR="00C74D80" w:rsidRDefault="00C74D80" w:rsidP="006B242F">
            <w:pPr>
              <w:pStyle w:val="Tabletext"/>
              <w:rPr>
                <w:rFonts w:eastAsiaTheme="minorEastAsia"/>
                <w:i/>
                <w:color w:val="0000FF"/>
                <w:lang w:eastAsia="zh-CN"/>
              </w:rPr>
            </w:pPr>
            <w:r w:rsidRPr="002C3D4E">
              <w:rPr>
                <w:rFonts w:eastAsiaTheme="minorEastAsia"/>
                <w:i/>
                <w:color w:val="0000FF"/>
                <w:lang w:eastAsia="zh-CN"/>
              </w:rPr>
              <w:t>Spectrum shaping can be used for a user with π/2 BPSK DFT-S-OFDM for above 24 GHz.</w:t>
            </w:r>
          </w:p>
          <w:p w:rsidR="00C74D80" w:rsidRPr="00C74D80" w:rsidRDefault="00C74D80" w:rsidP="006B242F">
            <w:pPr>
              <w:pStyle w:val="Tabletext"/>
              <w:rPr>
                <w:rFonts w:eastAsiaTheme="minorEastAsia"/>
                <w:b/>
                <w:i/>
                <w:color w:val="0000FF"/>
                <w:u w:val="single"/>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hint="eastAsia"/>
                <w:b/>
                <w:i/>
                <w:color w:val="0000FF"/>
                <w:u w:val="single"/>
                <w:lang w:eastAsia="zh-CN"/>
              </w:rPr>
              <w:t>For LTE</w:t>
            </w:r>
            <w:r w:rsidRPr="00110775">
              <w:rPr>
                <w:rFonts w:eastAsiaTheme="minorEastAsia"/>
                <w:b/>
                <w:i/>
                <w:color w:val="0000FF"/>
                <w:u w:val="single"/>
                <w:lang w:eastAsia="zh-CN"/>
              </w:rPr>
              <w:t xml:space="preserve"> component RIT</w:t>
            </w:r>
            <w:r w:rsidRPr="00110775">
              <w:rPr>
                <w:rFonts w:eastAsiaTheme="minorEastAsia" w:hint="eastAsia"/>
                <w:b/>
                <w:i/>
                <w:color w:val="0000FF"/>
                <w:u w:val="single"/>
                <w:lang w:eastAsia="zh-CN"/>
              </w:rPr>
              <w:t>:</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8.4</w:t>
            </w:r>
            <w:r w:rsidRPr="00110775">
              <w:rPr>
                <w:rFonts w:eastAsiaTheme="minorEastAsia" w:hint="eastAsia"/>
                <w:i/>
                <w:color w:val="0000FF"/>
                <w:lang w:eastAsia="zh-CN"/>
              </w:rPr>
              <w:t>dB (99.9%).</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6B242F" w:rsidRPr="00110775" w:rsidRDefault="006B242F" w:rsidP="006B242F">
            <w:pPr>
              <w:pStyle w:val="Tabletext"/>
              <w:numPr>
                <w:ilvl w:val="0"/>
                <w:numId w:val="36"/>
              </w:numPr>
              <w:tabs>
                <w:tab w:val="clear" w:pos="567"/>
                <w:tab w:val="clear" w:pos="851"/>
                <w:tab w:val="left" w:pos="606"/>
              </w:tabs>
              <w:ind w:left="606" w:hanging="284"/>
              <w:rPr>
                <w:rFonts w:eastAsiaTheme="minorEastAsia"/>
                <w:i/>
                <w:color w:val="0000FF"/>
                <w:lang w:eastAsia="zh-CN"/>
              </w:rPr>
            </w:pPr>
            <w:r w:rsidRPr="00110775">
              <w:rPr>
                <w:rFonts w:eastAsiaTheme="minorEastAsia" w:hint="eastAsia"/>
                <w:i/>
                <w:color w:val="0000FF"/>
                <w:lang w:eastAsia="zh-CN"/>
              </w:rPr>
              <w:t>For DFT-spread OFDM:</w:t>
            </w:r>
          </w:p>
          <w:p w:rsidR="006B242F" w:rsidRPr="00110775" w:rsidRDefault="006B242F" w:rsidP="006B242F">
            <w:pPr>
              <w:pStyle w:val="Tabletext"/>
              <w:tabs>
                <w:tab w:val="clear" w:pos="567"/>
                <w:tab w:val="left" w:pos="322"/>
                <w:tab w:val="left" w:pos="4485"/>
              </w:tabs>
              <w:ind w:leftChars="134" w:left="322"/>
              <w:rPr>
                <w:rFonts w:eastAsiaTheme="minorEastAsia"/>
                <w:i/>
                <w:color w:val="0000FF"/>
                <w:lang w:eastAsia="zh-CN"/>
              </w:rPr>
            </w:pPr>
            <w:r w:rsidRPr="00110775">
              <w:rPr>
                <w:rFonts w:eastAsiaTheme="minorEastAsia" w:hint="eastAsia"/>
                <w:i/>
                <w:color w:val="0000FF"/>
                <w:lang w:eastAsia="zh-CN"/>
              </w:rPr>
              <w:t>The PAPR is provided in the table below.</w:t>
            </w:r>
            <w:r w:rsidRPr="00110775">
              <w:rPr>
                <w:rFonts w:eastAsiaTheme="minorEastAsia"/>
                <w:i/>
                <w:color w:val="0000FF"/>
                <w:lang w:eastAsia="zh-CN"/>
              </w:rPr>
              <w:tab/>
            </w:r>
            <w:r w:rsidRPr="00110775">
              <w:rPr>
                <w:rFonts w:eastAsiaTheme="minorEastAsia"/>
                <w:i/>
                <w:color w:val="0000FF"/>
                <w:lang w:eastAsia="zh-CN"/>
              </w:rPr>
              <w:tab/>
            </w:r>
          </w:p>
          <w:tbl>
            <w:tblPr>
              <w:tblW w:w="57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13" w:author="3GPP" w:date="2018-09-10T21:48:00Z">
                <w:tblPr>
                  <w:tblW w:w="4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150"/>
              <w:gridCol w:w="926"/>
              <w:gridCol w:w="926"/>
              <w:gridCol w:w="883"/>
              <w:gridCol w:w="883"/>
              <w:gridCol w:w="983"/>
              <w:tblGridChange w:id="14">
                <w:tblGrid>
                  <w:gridCol w:w="1150"/>
                  <w:gridCol w:w="926"/>
                  <w:gridCol w:w="926"/>
                  <w:gridCol w:w="883"/>
                  <w:gridCol w:w="883"/>
                  <w:gridCol w:w="983"/>
                </w:tblGrid>
              </w:tblGridChange>
            </w:tblGrid>
            <w:tr w:rsidR="0097476F" w:rsidRPr="00110775" w:rsidTr="0097476F">
              <w:trPr>
                <w:trHeight w:val="315"/>
                <w:jc w:val="center"/>
                <w:trPrChange w:id="15" w:author="3GPP" w:date="2018-09-10T21:48:00Z">
                  <w:trPr>
                    <w:trHeight w:val="315"/>
                    <w:jc w:val="center"/>
                  </w:trPr>
                </w:trPrChange>
              </w:trPr>
              <w:tc>
                <w:tcPr>
                  <w:tcW w:w="1150" w:type="dxa"/>
                  <w:shd w:val="clear" w:color="auto" w:fill="D9D9D9" w:themeFill="background1" w:themeFillShade="D9"/>
                  <w:noWrap/>
                  <w:vAlign w:val="center"/>
                  <w:hideMark/>
                  <w:tcPrChange w:id="16" w:author="3GPP" w:date="2018-09-10T21:48:00Z">
                    <w:tcPr>
                      <w:tcW w:w="1004" w:type="dxa"/>
                      <w:shd w:val="clear" w:color="auto" w:fill="D9D9D9" w:themeFill="background1" w:themeFillShade="D9"/>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Modulation</w:t>
                  </w:r>
                </w:p>
              </w:tc>
              <w:tc>
                <w:tcPr>
                  <w:tcW w:w="926" w:type="dxa"/>
                  <w:shd w:val="clear" w:color="auto" w:fill="D9D9D9" w:themeFill="background1" w:themeFillShade="D9"/>
                  <w:tcPrChange w:id="17" w:author="3GPP" w:date="2018-09-10T21:48:00Z">
                    <w:tcPr>
                      <w:tcW w:w="926" w:type="dxa"/>
                      <w:shd w:val="clear" w:color="auto" w:fill="D9D9D9" w:themeFill="background1" w:themeFillShade="D9"/>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ins w:id="18" w:author="3GPP" w:date="2018-09-10T21:48:00Z"/>
                      <w:rFonts w:ascii="Times" w:eastAsia="SimSun" w:hAnsi="Times" w:cs="SimSun" w:hint="eastAsia"/>
                      <w:color w:val="0000FF"/>
                      <w:sz w:val="20"/>
                      <w:lang w:val="en-US" w:eastAsia="zh-CN"/>
                    </w:rPr>
                  </w:pPr>
                  <w:ins w:id="19" w:author="3GPP" w:date="2018-09-10T21:48:00Z">
                    <w:r w:rsidRPr="00110775">
                      <w:rPr>
                        <w:rFonts w:eastAsiaTheme="minorEastAsia"/>
                        <w:i/>
                        <w:color w:val="0000FF"/>
                        <w:lang w:eastAsia="zh-CN"/>
                      </w:rPr>
                      <w:t>π</w:t>
                    </w:r>
                    <w:r w:rsidRPr="00110775">
                      <w:rPr>
                        <w:rFonts w:ascii="Times" w:eastAsia="SimSun" w:hAnsi="Times" w:cs="SimSun" w:hint="eastAsia"/>
                        <w:color w:val="0000FF"/>
                        <w:sz w:val="20"/>
                        <w:lang w:val="en-US" w:eastAsia="zh-CN"/>
                      </w:rPr>
                      <w:t>/2 BPSK</w:t>
                    </w:r>
                  </w:ins>
                </w:p>
              </w:tc>
              <w:tc>
                <w:tcPr>
                  <w:tcW w:w="926" w:type="dxa"/>
                  <w:shd w:val="clear" w:color="auto" w:fill="D9D9D9" w:themeFill="background1" w:themeFillShade="D9"/>
                  <w:noWrap/>
                  <w:vAlign w:val="center"/>
                  <w:hideMark/>
                  <w:tcPrChange w:id="20" w:author="3GPP" w:date="2018-09-10T21:48:00Z">
                    <w:tcPr>
                      <w:tcW w:w="926" w:type="dxa"/>
                      <w:shd w:val="clear" w:color="auto" w:fill="D9D9D9" w:themeFill="background1" w:themeFillShade="D9"/>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QPSK</w:t>
                  </w:r>
                </w:p>
              </w:tc>
              <w:tc>
                <w:tcPr>
                  <w:tcW w:w="883" w:type="dxa"/>
                  <w:shd w:val="clear" w:color="auto" w:fill="D9D9D9" w:themeFill="background1" w:themeFillShade="D9"/>
                  <w:vAlign w:val="center"/>
                  <w:tcPrChange w:id="21" w:author="3GPP" w:date="2018-09-10T21:48:00Z">
                    <w:tcPr>
                      <w:tcW w:w="917"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16QAM</w:t>
                  </w:r>
                </w:p>
              </w:tc>
              <w:tc>
                <w:tcPr>
                  <w:tcW w:w="883" w:type="dxa"/>
                  <w:shd w:val="clear" w:color="auto" w:fill="D9D9D9" w:themeFill="background1" w:themeFillShade="D9"/>
                  <w:vAlign w:val="center"/>
                  <w:tcPrChange w:id="22" w:author="3GPP" w:date="2018-09-10T21:48:00Z">
                    <w:tcPr>
                      <w:tcW w:w="917"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64QAM</w:t>
                  </w:r>
                </w:p>
              </w:tc>
              <w:tc>
                <w:tcPr>
                  <w:tcW w:w="983" w:type="dxa"/>
                  <w:shd w:val="clear" w:color="auto" w:fill="D9D9D9" w:themeFill="background1" w:themeFillShade="D9"/>
                  <w:vAlign w:val="center"/>
                  <w:tcPrChange w:id="23" w:author="3GPP" w:date="2018-09-10T21:48:00Z">
                    <w:tcPr>
                      <w:tcW w:w="1022" w:type="dxa"/>
                      <w:shd w:val="clear" w:color="auto" w:fill="D9D9D9" w:themeFill="background1" w:themeFillShade="D9"/>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center"/>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256QAM</w:t>
                  </w:r>
                </w:p>
              </w:tc>
            </w:tr>
            <w:tr w:rsidR="0097476F" w:rsidRPr="00110775" w:rsidTr="00654D98">
              <w:trPr>
                <w:trHeight w:val="315"/>
                <w:jc w:val="center"/>
                <w:trPrChange w:id="24" w:author="3GPP" w:date="2018-09-10T21:48:00Z">
                  <w:trPr>
                    <w:trHeight w:val="315"/>
                    <w:jc w:val="center"/>
                  </w:trPr>
                </w:trPrChange>
              </w:trPr>
              <w:tc>
                <w:tcPr>
                  <w:tcW w:w="1150" w:type="dxa"/>
                  <w:shd w:val="clear" w:color="auto" w:fill="auto"/>
                  <w:noWrap/>
                  <w:vAlign w:val="center"/>
                  <w:hideMark/>
                  <w:tcPrChange w:id="25" w:author="3GPP" w:date="2018-09-10T21:48:00Z">
                    <w:tcPr>
                      <w:tcW w:w="1004"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PAPR (99.9%)</w:t>
                  </w:r>
                </w:p>
              </w:tc>
              <w:tc>
                <w:tcPr>
                  <w:tcW w:w="926" w:type="dxa"/>
                  <w:vAlign w:val="center"/>
                  <w:tcPrChange w:id="26" w:author="3GPP" w:date="2018-09-10T21:48:00Z">
                    <w:tcPr>
                      <w:tcW w:w="926" w:type="dxa"/>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ins w:id="27" w:author="3GPP" w:date="2018-09-10T21:48:00Z"/>
                      <w:rFonts w:ascii="Times" w:eastAsia="SimSun" w:hAnsi="Times" w:cs="SimSun"/>
                      <w:color w:val="0000FF"/>
                      <w:sz w:val="20"/>
                      <w:lang w:val="en-US" w:eastAsia="zh-CN"/>
                    </w:rPr>
                  </w:pPr>
                  <w:ins w:id="28" w:author="3GPP" w:date="2018-09-10T21:48:00Z">
                    <w:r>
                      <w:rPr>
                        <w:rFonts w:ascii="Times" w:eastAsia="SimSun" w:hAnsi="Times" w:cs="SimSun"/>
                        <w:color w:val="0000FF"/>
                        <w:sz w:val="20"/>
                        <w:lang w:val="en-US" w:eastAsia="zh-CN"/>
                      </w:rPr>
                      <w:t>0.3</w:t>
                    </w:r>
                    <w:r w:rsidRPr="00110775">
                      <w:rPr>
                        <w:rFonts w:ascii="Times" w:eastAsia="SimSun" w:hAnsi="Times" w:cs="SimSun" w:hint="eastAsia"/>
                        <w:color w:val="0000FF"/>
                        <w:sz w:val="20"/>
                        <w:lang w:val="en-US" w:eastAsia="zh-CN"/>
                      </w:rPr>
                      <w:t xml:space="preserve"> dB</w:t>
                    </w:r>
                  </w:ins>
                </w:p>
              </w:tc>
              <w:tc>
                <w:tcPr>
                  <w:tcW w:w="926" w:type="dxa"/>
                  <w:shd w:val="clear" w:color="auto" w:fill="auto"/>
                  <w:noWrap/>
                  <w:vAlign w:val="center"/>
                  <w:hideMark/>
                  <w:tcPrChange w:id="29" w:author="3GPP" w:date="2018-09-10T21:48:00Z">
                    <w:tcPr>
                      <w:tcW w:w="926"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5.8</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Change w:id="30"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6.5</w:t>
                  </w:r>
                  <w:r w:rsidRPr="00110775">
                    <w:rPr>
                      <w:rFonts w:ascii="Times" w:eastAsia="SimSun" w:hAnsi="Times" w:cs="SimSun" w:hint="eastAsia"/>
                      <w:color w:val="0000FF"/>
                      <w:sz w:val="20"/>
                      <w:lang w:val="en-US" w:eastAsia="zh-CN"/>
                    </w:rPr>
                    <w:t xml:space="preserve"> dB</w:t>
                  </w:r>
                </w:p>
              </w:tc>
              <w:tc>
                <w:tcPr>
                  <w:tcW w:w="883" w:type="dxa"/>
                  <w:shd w:val="clear" w:color="auto" w:fill="auto"/>
                  <w:vAlign w:val="center"/>
                  <w:tcPrChange w:id="31"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6.6</w:t>
                  </w:r>
                  <w:r w:rsidRPr="00110775">
                    <w:rPr>
                      <w:rFonts w:ascii="Times" w:eastAsia="SimSun" w:hAnsi="Times" w:cs="SimSun" w:hint="eastAsia"/>
                      <w:color w:val="0000FF"/>
                      <w:sz w:val="20"/>
                      <w:lang w:val="en-US" w:eastAsia="zh-CN"/>
                    </w:rPr>
                    <w:t xml:space="preserve"> dB</w:t>
                  </w:r>
                </w:p>
              </w:tc>
              <w:tc>
                <w:tcPr>
                  <w:tcW w:w="983" w:type="dxa"/>
                  <w:shd w:val="clear" w:color="auto" w:fill="auto"/>
                  <w:vAlign w:val="center"/>
                  <w:tcPrChange w:id="32" w:author="3GPP" w:date="2018-09-10T21:48:00Z">
                    <w:tcPr>
                      <w:tcW w:w="1022"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color w:val="0000FF"/>
                      <w:sz w:val="20"/>
                      <w:lang w:val="en-US" w:eastAsia="zh-CN"/>
                    </w:rPr>
                    <w:t>6.7</w:t>
                  </w:r>
                  <w:r w:rsidRPr="00110775">
                    <w:rPr>
                      <w:rFonts w:ascii="Times" w:eastAsia="SimSun" w:hAnsi="Times" w:cs="SimSun" w:hint="eastAsia"/>
                      <w:color w:val="0000FF"/>
                      <w:sz w:val="20"/>
                      <w:lang w:val="en-US" w:eastAsia="zh-CN"/>
                    </w:rPr>
                    <w:t xml:space="preserve"> dB</w:t>
                  </w:r>
                </w:p>
              </w:tc>
            </w:tr>
            <w:tr w:rsidR="0097476F" w:rsidRPr="00110775" w:rsidTr="0097476F">
              <w:trPr>
                <w:trHeight w:val="315"/>
                <w:jc w:val="center"/>
                <w:trPrChange w:id="33" w:author="3GPP" w:date="2018-09-10T21:48:00Z">
                  <w:trPr>
                    <w:trHeight w:val="315"/>
                    <w:jc w:val="center"/>
                  </w:trPr>
                </w:trPrChange>
              </w:trPr>
              <w:tc>
                <w:tcPr>
                  <w:tcW w:w="1150" w:type="dxa"/>
                  <w:shd w:val="clear" w:color="auto" w:fill="auto"/>
                  <w:noWrap/>
                  <w:vAlign w:val="center"/>
                  <w:hideMark/>
                  <w:tcPrChange w:id="34" w:author="3GPP" w:date="2018-09-10T21:48:00Z">
                    <w:tcPr>
                      <w:tcW w:w="1004"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CM</w:t>
                  </w:r>
                </w:p>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(99.9%)</w:t>
                  </w:r>
                </w:p>
              </w:tc>
              <w:tc>
                <w:tcPr>
                  <w:tcW w:w="926" w:type="dxa"/>
                  <w:tcPrChange w:id="35" w:author="3GPP" w:date="2018-09-10T21:48:00Z">
                    <w:tcPr>
                      <w:tcW w:w="926" w:type="dxa"/>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ins w:id="36" w:author="3GPP" w:date="2018-09-10T21:48:00Z"/>
                      <w:rFonts w:ascii="Times" w:eastAsia="SimSun" w:hAnsi="Times" w:cs="SimSun" w:hint="eastAsia"/>
                      <w:color w:val="0000FF"/>
                      <w:sz w:val="20"/>
                      <w:lang w:val="en-US" w:eastAsia="zh-CN"/>
                    </w:rPr>
                  </w:pPr>
                </w:p>
              </w:tc>
              <w:tc>
                <w:tcPr>
                  <w:tcW w:w="926" w:type="dxa"/>
                  <w:shd w:val="clear" w:color="auto" w:fill="auto"/>
                  <w:noWrap/>
                  <w:vAlign w:val="center"/>
                  <w:hideMark/>
                  <w:tcPrChange w:id="37" w:author="3GPP" w:date="2018-09-10T21:48:00Z">
                    <w:tcPr>
                      <w:tcW w:w="926" w:type="dxa"/>
                      <w:shd w:val="clear" w:color="auto" w:fill="auto"/>
                      <w:noWrap/>
                      <w:vAlign w:val="center"/>
                      <w:hideMark/>
                    </w:tcPr>
                  </w:tcPrChange>
                </w:tcPr>
                <w:p w:rsidR="0097476F" w:rsidRPr="00110775" w:rsidRDefault="0097476F" w:rsidP="00F7441D">
                  <w:pPr>
                    <w:tabs>
                      <w:tab w:val="clear" w:pos="1134"/>
                      <w:tab w:val="clear" w:pos="1871"/>
                      <w:tab w:val="clear" w:pos="2268"/>
                    </w:tabs>
                    <w:overflowPunct/>
                    <w:autoSpaceDE/>
                    <w:autoSpaceDN/>
                    <w:adjustRightInd/>
                    <w:spacing w:before="0"/>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1.2 dB</w:t>
                  </w:r>
                </w:p>
              </w:tc>
              <w:tc>
                <w:tcPr>
                  <w:tcW w:w="883" w:type="dxa"/>
                  <w:shd w:val="clear" w:color="auto" w:fill="auto"/>
                  <w:vAlign w:val="center"/>
                  <w:tcPrChange w:id="38"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2.1 dB</w:t>
                  </w:r>
                </w:p>
              </w:tc>
              <w:tc>
                <w:tcPr>
                  <w:tcW w:w="883" w:type="dxa"/>
                  <w:shd w:val="clear" w:color="auto" w:fill="auto"/>
                  <w:vAlign w:val="center"/>
                  <w:tcPrChange w:id="39" w:author="3GPP" w:date="2018-09-10T21:48:00Z">
                    <w:tcPr>
                      <w:tcW w:w="917"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2.3 dB</w:t>
                  </w:r>
                </w:p>
              </w:tc>
              <w:tc>
                <w:tcPr>
                  <w:tcW w:w="983" w:type="dxa"/>
                  <w:shd w:val="clear" w:color="auto" w:fill="auto"/>
                  <w:vAlign w:val="center"/>
                  <w:tcPrChange w:id="40" w:author="3GPP" w:date="2018-09-10T21:48:00Z">
                    <w:tcPr>
                      <w:tcW w:w="1022" w:type="dxa"/>
                      <w:shd w:val="clear" w:color="auto" w:fill="auto"/>
                      <w:vAlign w:val="center"/>
                    </w:tcPr>
                  </w:tcPrChange>
                </w:tcPr>
                <w:p w:rsidR="0097476F" w:rsidRPr="00110775" w:rsidRDefault="0097476F" w:rsidP="00F7441D">
                  <w:pPr>
                    <w:tabs>
                      <w:tab w:val="clear" w:pos="1134"/>
                      <w:tab w:val="clear" w:pos="1871"/>
                      <w:tab w:val="clear" w:pos="2268"/>
                    </w:tabs>
                    <w:overflowPunct/>
                    <w:autoSpaceDE/>
                    <w:autoSpaceDN/>
                    <w:adjustRightInd/>
                    <w:spacing w:before="0"/>
                    <w:jc w:val="both"/>
                    <w:textAlignment w:val="auto"/>
                    <w:rPr>
                      <w:rFonts w:ascii="Times" w:eastAsia="SimSun" w:hAnsi="Times" w:cs="SimSun"/>
                      <w:color w:val="0000FF"/>
                      <w:sz w:val="20"/>
                      <w:lang w:val="en-US" w:eastAsia="zh-CN"/>
                    </w:rPr>
                  </w:pPr>
                  <w:r w:rsidRPr="00110775">
                    <w:rPr>
                      <w:rFonts w:ascii="Times" w:eastAsia="SimSun" w:hAnsi="Times" w:cs="SimSun" w:hint="eastAsia"/>
                      <w:color w:val="0000FF"/>
                      <w:sz w:val="20"/>
                      <w:lang w:val="en-US" w:eastAsia="zh-CN"/>
                    </w:rPr>
                    <w:t>2.</w:t>
                  </w:r>
                  <w:r w:rsidRPr="00110775">
                    <w:rPr>
                      <w:rFonts w:ascii="Times" w:eastAsia="SimSun" w:hAnsi="Times" w:cs="SimSun"/>
                      <w:color w:val="0000FF"/>
                      <w:sz w:val="20"/>
                      <w:lang w:val="en-US" w:eastAsia="zh-CN"/>
                    </w:rPr>
                    <w:t>4</w:t>
                  </w:r>
                  <w:r w:rsidRPr="00110775">
                    <w:rPr>
                      <w:rFonts w:ascii="Times" w:eastAsia="SimSun" w:hAnsi="Times" w:cs="SimSun" w:hint="eastAsia"/>
                      <w:color w:val="0000FF"/>
                      <w:sz w:val="20"/>
                      <w:lang w:val="en-US" w:eastAsia="zh-CN"/>
                    </w:rPr>
                    <w:t xml:space="preserve"> dB</w:t>
                  </w:r>
                </w:p>
              </w:tc>
            </w:tr>
          </w:tbl>
          <w:p w:rsidR="006B242F" w:rsidRPr="00110775" w:rsidRDefault="006B242F" w:rsidP="006B242F">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 w:val="left" w:pos="1195"/>
                <w:tab w:val="left" w:pos="2065"/>
              </w:tabs>
              <w:rPr>
                <w:rFonts w:eastAsiaTheme="minorEastAsia"/>
                <w:i/>
                <w:color w:val="0000FF"/>
                <w:lang w:eastAsia="zh-CN"/>
              </w:rPr>
            </w:pPr>
            <w:r w:rsidRPr="00110775">
              <w:rPr>
                <w:rFonts w:eastAsiaTheme="minorEastAsia" w:hint="eastAsia"/>
                <w:i/>
                <w:color w:val="0000FF"/>
                <w:lang w:eastAsia="zh-CN"/>
              </w:rPr>
              <w:t>For NB-IoT,</w:t>
            </w:r>
            <w:r w:rsidRPr="00110775">
              <w:rPr>
                <w:rFonts w:eastAsiaTheme="minorEastAsia"/>
                <w:i/>
                <w:color w:val="0000FF"/>
                <w:lang w:eastAsia="zh-CN"/>
              </w:rPr>
              <w:tab/>
            </w:r>
            <w:r>
              <w:rPr>
                <w:rFonts w:eastAsiaTheme="minorEastAsia"/>
                <w:i/>
                <w:color w:val="0000FF"/>
                <w:lang w:eastAsia="zh-CN"/>
              </w:rPr>
              <w:tab/>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8.</w:t>
            </w:r>
            <w:r w:rsidRPr="00110775">
              <w:rPr>
                <w:rFonts w:eastAsiaTheme="minorEastAsia" w:hint="eastAsia"/>
                <w:i/>
                <w:color w:val="0000FF"/>
                <w:lang w:eastAsia="zh-CN"/>
              </w:rPr>
              <w:t>0dB (99.9%) on 180kHz resource.</w:t>
            </w:r>
          </w:p>
          <w:p w:rsidR="006B242F" w:rsidRPr="008A41DE" w:rsidRDefault="006B242F" w:rsidP="006B242F">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 xml:space="preserve">Uplink: </w:t>
            </w:r>
            <w:r w:rsidRPr="008A41DE">
              <w:rPr>
                <w:rFonts w:eastAsiaTheme="minorEastAsia"/>
                <w:b/>
                <w:i/>
                <w:color w:val="0000FF"/>
                <w:szCs w:val="22"/>
                <w:lang w:eastAsia="zh-CN"/>
              </w:rPr>
              <w:t xml:space="preserve"> </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r w:rsidRPr="00110775">
              <w:rPr>
                <w:rFonts w:eastAsiaTheme="minorEastAsia" w:hint="eastAsia"/>
                <w:i/>
                <w:color w:val="0000FF"/>
                <w:lang w:eastAsia="zh-CN"/>
              </w:rPr>
              <w:t xml:space="preserve">The PAPR is </w:t>
            </w:r>
            <w:r w:rsidRPr="00110775">
              <w:rPr>
                <w:rFonts w:eastAsiaTheme="minorEastAsia"/>
                <w:i/>
                <w:color w:val="0000FF"/>
                <w:lang w:eastAsia="zh-CN"/>
              </w:rPr>
              <w:t>0.23 – 5.6 dB (99.9 %) depending on sub-carriers allocated</w:t>
            </w:r>
            <w:r w:rsidRPr="00110775">
              <w:rPr>
                <w:rFonts w:eastAsiaTheme="minorEastAsia" w:hint="eastAsia"/>
                <w:i/>
                <w:color w:val="0000FF"/>
                <w:lang w:eastAsia="zh-CN"/>
              </w:rPr>
              <w:t xml:space="preserve"> for available NB-IoT UL modulation.</w:t>
            </w:r>
          </w:p>
          <w:p w:rsidR="006B242F" w:rsidRPr="00110775" w:rsidRDefault="006B242F" w:rsidP="006B242F">
            <w:pPr>
              <w:pStyle w:val="Tabletext"/>
              <w:tabs>
                <w:tab w:val="clear" w:pos="567"/>
                <w:tab w:val="left" w:pos="322"/>
              </w:tabs>
              <w:ind w:leftChars="134" w:left="322"/>
              <w:rPr>
                <w:rFonts w:eastAsiaTheme="minorEastAsia"/>
                <w:i/>
                <w:color w:val="0000FF"/>
                <w:lang w:eastAsia="zh-CN"/>
              </w:rPr>
            </w:pPr>
          </w:p>
          <w:p w:rsidR="006B242F" w:rsidRPr="00110775" w:rsidRDefault="006B242F" w:rsidP="006B242F">
            <w:pPr>
              <w:pStyle w:val="Tabletext"/>
              <w:rPr>
                <w:rFonts w:eastAsiaTheme="minorEastAsia"/>
                <w:b/>
                <w:i/>
                <w:color w:val="0000FF"/>
                <w:u w:val="single"/>
                <w:lang w:eastAsia="zh-CN"/>
              </w:rPr>
            </w:pPr>
            <w:r w:rsidRPr="00110775">
              <w:rPr>
                <w:rFonts w:eastAsiaTheme="minorEastAsia"/>
                <w:b/>
                <w:i/>
                <w:color w:val="0000FF"/>
                <w:u w:val="single"/>
                <w:lang w:eastAsia="zh-CN"/>
              </w:rPr>
              <w:t xml:space="preserve">PAPR-reduction algorithm </w:t>
            </w:r>
            <w:r w:rsidRPr="00110775">
              <w:rPr>
                <w:rFonts w:eastAsiaTheme="minorEastAsia" w:hint="eastAsia"/>
                <w:b/>
                <w:i/>
                <w:color w:val="0000FF"/>
                <w:u w:val="single"/>
                <w:lang w:eastAsia="zh-CN"/>
              </w:rPr>
              <w:t>for NR and LTE:</w:t>
            </w:r>
          </w:p>
          <w:p w:rsidR="006B242F" w:rsidRPr="006B242F" w:rsidRDefault="006B242F" w:rsidP="006B242F">
            <w:pPr>
              <w:pStyle w:val="Tabletext"/>
              <w:rPr>
                <w:rFonts w:eastAsiaTheme="minorEastAsia"/>
                <w:sz w:val="22"/>
                <w:szCs w:val="22"/>
                <w:lang w:eastAsia="zh-CN"/>
              </w:rPr>
            </w:pPr>
            <w:r w:rsidRPr="00110775">
              <w:rPr>
                <w:rFonts w:eastAsiaTheme="minorEastAsia"/>
                <w:i/>
                <w:color w:val="0000FF"/>
                <w:lang w:eastAsia="zh-CN"/>
              </w:rPr>
              <w:t>Any PAPR-reduction algorithm is transmitter-implementation specific for uplink and downlink.</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sz w:val="22"/>
                <w:szCs w:val="22"/>
              </w:rPr>
              <w:lastRenderedPageBreak/>
              <w:t>5.2.3.2.2.3</w:t>
            </w:r>
            <w:r w:rsidRPr="00071678" w:rsidDel="00AE37EC">
              <w:rPr>
                <w:rFonts w:eastAsia="Malgun Gothic"/>
                <w:sz w:val="22"/>
                <w:szCs w:val="22"/>
              </w:rPr>
              <w:t xml:space="preserve"> </w:t>
            </w:r>
          </w:p>
        </w:tc>
        <w:tc>
          <w:tcPr>
            <w:tcW w:w="8085" w:type="dxa"/>
          </w:tcPr>
          <w:p w:rsidR="002B3E63" w:rsidRPr="00071678" w:rsidRDefault="002B3E63" w:rsidP="00796BB2">
            <w:pPr>
              <w:pStyle w:val="Tabletext"/>
              <w:rPr>
                <w:i/>
                <w:iCs/>
                <w:sz w:val="22"/>
                <w:szCs w:val="22"/>
              </w:rPr>
            </w:pPr>
            <w:r w:rsidRPr="00071678">
              <w:rPr>
                <w:i/>
                <w:iCs/>
                <w:sz w:val="22"/>
                <w:szCs w:val="22"/>
              </w:rPr>
              <w:t>Error control coding scheme and interleaving</w:t>
            </w:r>
          </w:p>
        </w:tc>
      </w:tr>
      <w:tr w:rsidR="002B3E63" w:rsidRPr="00071678" w:rsidTr="00AE5F44">
        <w:trPr>
          <w:jc w:val="center"/>
        </w:trPr>
        <w:tc>
          <w:tcPr>
            <w:tcW w:w="1589" w:type="dxa"/>
          </w:tcPr>
          <w:p w:rsidR="002B3E63" w:rsidRPr="00071678" w:rsidRDefault="002B3E63" w:rsidP="00796BB2">
            <w:pPr>
              <w:pStyle w:val="Tabletext"/>
              <w:rPr>
                <w:rFonts w:eastAsia="Malgun Gothic"/>
                <w:sz w:val="22"/>
                <w:szCs w:val="22"/>
              </w:rPr>
            </w:pPr>
            <w:r w:rsidRPr="00071678">
              <w:rPr>
                <w:rFonts w:eastAsia="Malgun Gothic"/>
                <w:sz w:val="22"/>
                <w:szCs w:val="22"/>
              </w:rPr>
              <w:t>5.2.3.2.2.3.1</w:t>
            </w:r>
          </w:p>
        </w:tc>
        <w:tc>
          <w:tcPr>
            <w:tcW w:w="8085" w:type="dxa"/>
          </w:tcPr>
          <w:p w:rsidR="002B3E63" w:rsidRPr="00071678" w:rsidRDefault="002B3E63" w:rsidP="00796BB2">
            <w:pPr>
              <w:pStyle w:val="Tabletext"/>
              <w:rPr>
                <w:sz w:val="22"/>
                <w:szCs w:val="22"/>
              </w:rPr>
            </w:pPr>
            <w:r w:rsidRPr="00071678">
              <w:rPr>
                <w:sz w:val="22"/>
                <w:szCs w:val="22"/>
              </w:rPr>
              <w:t>Provide details of error control coding scheme for both downlink and uplink.</w:t>
            </w:r>
          </w:p>
          <w:p w:rsidR="002B3E63" w:rsidRPr="00071678" w:rsidRDefault="002B3E63" w:rsidP="00796BB2">
            <w:pPr>
              <w:pStyle w:val="Tabletext"/>
              <w:rPr>
                <w:sz w:val="22"/>
                <w:szCs w:val="22"/>
              </w:rPr>
            </w:pPr>
            <w:r w:rsidRPr="00071678">
              <w:rPr>
                <w:sz w:val="22"/>
                <w:szCs w:val="22"/>
              </w:rPr>
              <w:t xml:space="preserve">For example, </w:t>
            </w:r>
          </w:p>
          <w:p w:rsidR="002B3E63" w:rsidRPr="00071678" w:rsidRDefault="002B3E63" w:rsidP="00796BB2">
            <w:pPr>
              <w:pStyle w:val="Tabletext"/>
              <w:rPr>
                <w:sz w:val="22"/>
                <w:szCs w:val="22"/>
              </w:rPr>
            </w:pPr>
            <w:r w:rsidRPr="00071678">
              <w:rPr>
                <w:sz w:val="22"/>
                <w:szCs w:val="22"/>
              </w:rPr>
              <w:t>–</w:t>
            </w:r>
            <w:r w:rsidRPr="00071678">
              <w:rPr>
                <w:sz w:val="22"/>
                <w:szCs w:val="22"/>
              </w:rPr>
              <w:tab/>
              <w:t>FEC or other schemes?</w:t>
            </w:r>
          </w:p>
          <w:p w:rsidR="002B3E63" w:rsidRDefault="002B3E63" w:rsidP="00796BB2">
            <w:pPr>
              <w:pStyle w:val="Tabletext"/>
              <w:rPr>
                <w:rFonts w:eastAsiaTheme="minorEastAsia"/>
                <w:sz w:val="22"/>
                <w:szCs w:val="22"/>
                <w:lang w:eastAsia="zh-CN"/>
              </w:rPr>
            </w:pPr>
            <w:r w:rsidRPr="00071678">
              <w:rPr>
                <w:sz w:val="22"/>
                <w:szCs w:val="22"/>
                <w:lang w:eastAsia="ja-JP"/>
              </w:rPr>
              <w:t xml:space="preserve">The proponents can provide additional information on </w:t>
            </w:r>
            <w:r w:rsidRPr="00071678">
              <w:rPr>
                <w:sz w:val="22"/>
                <w:szCs w:val="22"/>
              </w:rPr>
              <w:t>the decoding schemes.</w:t>
            </w: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NR</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data: </w:t>
            </w:r>
            <w:del w:id="41" w:author="3GPP" w:date="2018-09-04T16:11:00Z">
              <w:r w:rsidRPr="00951990" w:rsidDel="00D12A53">
                <w:rPr>
                  <w:rFonts w:eastAsiaTheme="minorEastAsia" w:hint="eastAsia"/>
                  <w:i/>
                  <w:color w:val="0000FF"/>
                  <w:lang w:eastAsia="zh-CN"/>
                </w:rPr>
                <w:delText xml:space="preserve">Rate 1/3 or 1/5 </w:delText>
              </w:r>
            </w:del>
            <w:ins w:id="42" w:author="3GPP" w:date="2018-09-04T16:11:00Z">
              <w:r w:rsidR="00D12A53" w:rsidRPr="00D12A53">
                <w:rPr>
                  <w:rFonts w:eastAsiaTheme="minorEastAsia"/>
                  <w:i/>
                  <w:color w:val="0000FF"/>
                  <w:lang w:eastAsia="zh-CN"/>
                </w:rPr>
                <w:t xml:space="preserve">BG#1 and BG#2 based </w:t>
              </w:r>
            </w:ins>
            <w:r w:rsidRPr="00951990">
              <w:rPr>
                <w:rFonts w:eastAsiaTheme="minorEastAsia"/>
                <w:i/>
                <w:color w:val="0000FF"/>
                <w:lang w:eastAsia="zh-CN"/>
              </w:rPr>
              <w:t xml:space="preserve">Low density parity check </w:t>
            </w:r>
            <w:r w:rsidRPr="00951990">
              <w:rPr>
                <w:rFonts w:eastAsiaTheme="minorEastAsia" w:hint="eastAsia"/>
                <w:i/>
                <w:color w:val="0000FF"/>
                <w:lang w:eastAsia="zh-CN"/>
              </w:rPr>
              <w:t xml:space="preserve">(LDPC) </w:t>
            </w:r>
            <w:r w:rsidRPr="00951990">
              <w:rPr>
                <w:rFonts w:eastAsiaTheme="minorEastAsia"/>
                <w:i/>
                <w:color w:val="0000FF"/>
                <w:lang w:eastAsia="zh-CN"/>
              </w:rPr>
              <w:t>coding</w:t>
            </w:r>
            <w:r w:rsidRPr="00951990">
              <w:rPr>
                <w:rFonts w:eastAsiaTheme="minorEastAsia" w:hint="eastAsia"/>
                <w:i/>
                <w:color w:val="0000FF"/>
                <w:lang w:eastAsia="zh-CN"/>
              </w:rPr>
              <w:t xml:space="preserve">, combined with rate matching </w:t>
            </w:r>
            <w:r w:rsidRPr="00951990">
              <w:rPr>
                <w:rFonts w:eastAsiaTheme="minorEastAsia"/>
                <w:i/>
                <w:color w:val="0000FF"/>
                <w:lang w:eastAsia="zh-CN"/>
              </w:rPr>
              <w:t xml:space="preserve">based on </w:t>
            </w:r>
            <w:ins w:id="43" w:author="3GPP" w:date="2018-09-04T16:11:00Z">
              <w:r w:rsidR="00F5305D" w:rsidRPr="00F5305D">
                <w:rPr>
                  <w:rFonts w:eastAsiaTheme="minorEastAsia"/>
                  <w:i/>
                  <w:color w:val="0000FF"/>
                  <w:lang w:eastAsia="zh-CN"/>
                </w:rPr>
                <w:t>shortening</w:t>
              </w:r>
              <w:r w:rsidR="00F5305D">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5.3.2</w:t>
            </w:r>
            <w:r w:rsidRPr="00951990">
              <w:rPr>
                <w:rFonts w:eastAsiaTheme="minorEastAsia" w:hint="eastAsia"/>
                <w:i/>
                <w:color w:val="0000FF"/>
                <w:lang w:eastAsia="zh-CN"/>
              </w:rPr>
              <w:t xml:space="preserve">). </w:t>
            </w:r>
            <w:r w:rsidRPr="00951990">
              <w:rPr>
                <w:rFonts w:eastAsiaTheme="minorEastAsia"/>
                <w:i/>
                <w:color w:val="0000FF"/>
                <w:lang w:eastAsia="zh-CN"/>
              </w:rPr>
              <w:t xml:space="preserve">LDPC channel coder </w:t>
            </w:r>
            <w:r w:rsidRPr="00951990">
              <w:rPr>
                <w:rFonts w:eastAsiaTheme="minorEastAsia"/>
                <w:i/>
                <w:color w:val="0000FF"/>
                <w:lang w:eastAsia="zh-CN"/>
              </w:rPr>
              <w:lastRenderedPageBreak/>
              <w:t>facilitat</w:t>
            </w:r>
            <w:r w:rsidRPr="00951990">
              <w:rPr>
                <w:rFonts w:eastAsiaTheme="minorEastAsia" w:hint="eastAsia"/>
                <w:i/>
                <w:color w:val="0000FF"/>
                <w:lang w:eastAsia="zh-CN"/>
              </w:rPr>
              <w:t>es</w:t>
            </w:r>
            <w:r w:rsidRPr="00951990">
              <w:rPr>
                <w:rFonts w:eastAsiaTheme="minorEastAsia"/>
                <w:i/>
                <w:color w:val="0000FF"/>
                <w:lang w:eastAsia="zh-CN"/>
              </w:rPr>
              <w:t xml:space="preserve"> low-latency and high-throughput decoder implementations</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For DCI (Downlink Control Information)/UCI (Uplink Control Information) size larger than 11 bits, Polar coding, combined with rate matching </w:t>
            </w:r>
            <w:r w:rsidRPr="00951990">
              <w:rPr>
                <w:rFonts w:eastAsiaTheme="minorEastAsia"/>
                <w:i/>
                <w:color w:val="0000FF"/>
                <w:lang w:eastAsia="zh-CN"/>
              </w:rPr>
              <w:t xml:space="preserve">based on </w:t>
            </w:r>
            <w:ins w:id="44" w:author="3GPP" w:date="2018-09-04T16:11:00Z">
              <w:r w:rsidR="007D0935" w:rsidRPr="007D0935">
                <w:rPr>
                  <w:rFonts w:eastAsiaTheme="minorEastAsia"/>
                  <w:i/>
                  <w:color w:val="0000FF"/>
                  <w:lang w:eastAsia="zh-CN"/>
                </w:rPr>
                <w:t>shortening</w:t>
              </w:r>
              <w:r w:rsidR="007D0935">
                <w:rPr>
                  <w:rFonts w:eastAsiaTheme="minorEastAsia" w:hint="eastAsia"/>
                  <w:i/>
                  <w:color w:val="0000FF"/>
                  <w:lang w:eastAsia="zh-CN"/>
                </w:rPr>
                <w:t>/</w:t>
              </w:r>
            </w:ins>
            <w:r w:rsidRPr="00951990">
              <w:rPr>
                <w:rFonts w:eastAsiaTheme="minorEastAsia"/>
                <w:i/>
                <w:color w:val="0000FF"/>
                <w:lang w:eastAsia="zh-CN"/>
              </w:rPr>
              <w:t>puncturing/repetition to achieve a desired overall code rate</w:t>
            </w:r>
            <w:r w:rsidRPr="00951990">
              <w:rPr>
                <w:rFonts w:eastAsiaTheme="minorEastAsia" w:hint="eastAsia"/>
                <w:i/>
                <w:color w:val="0000FF"/>
                <w:lang w:eastAsia="zh-CN"/>
              </w:rPr>
              <w:t xml:space="preserve"> (For more details, see [38.212] sub-clauses </w:t>
            </w:r>
            <w:r w:rsidRPr="00951990">
              <w:rPr>
                <w:rFonts w:eastAsiaTheme="minorEastAsia"/>
                <w:i/>
                <w:color w:val="0000FF"/>
                <w:lang w:eastAsia="zh-CN"/>
              </w:rPr>
              <w:t>5.3.1</w:t>
            </w:r>
            <w:r w:rsidRPr="00951990">
              <w:rPr>
                <w:rFonts w:eastAsiaTheme="minorEastAsia" w:hint="eastAsia"/>
                <w:i/>
                <w:color w:val="0000FF"/>
                <w:lang w:eastAsia="zh-CN"/>
              </w:rPr>
              <w:t xml:space="preserve">). Otherwise, repetition for 1-bit; simplex coding for 2-bit; </w:t>
            </w:r>
            <w:ins w:id="45" w:author="3GPP" w:date="2018-09-04T16:12:00Z">
              <w:r w:rsidR="008D174E">
                <w:rPr>
                  <w:rFonts w:eastAsiaTheme="minorEastAsia" w:hint="eastAsia"/>
                  <w:i/>
                  <w:color w:val="0000FF"/>
                  <w:lang w:eastAsia="zh-CN"/>
                </w:rPr>
                <w:t>R</w:t>
              </w:r>
            </w:ins>
            <w:del w:id="46" w:author="3GPP" w:date="2018-09-04T16:12:00Z">
              <w:r w:rsidRPr="00951990" w:rsidDel="008D174E">
                <w:rPr>
                  <w:rFonts w:eastAsiaTheme="minorEastAsia"/>
                  <w:i/>
                  <w:color w:val="0000FF"/>
                  <w:lang w:eastAsia="zh-CN"/>
                </w:rPr>
                <w:delText>r</w:delText>
              </w:r>
            </w:del>
            <w:r w:rsidRPr="00951990">
              <w:rPr>
                <w:rFonts w:eastAsiaTheme="minorEastAsia"/>
                <w:i/>
                <w:color w:val="0000FF"/>
                <w:lang w:eastAsia="zh-CN"/>
              </w:rPr>
              <w:t>eed</w:t>
            </w:r>
            <w:ins w:id="47" w:author="3GPP" w:date="2018-09-04T16:12:00Z">
              <w:r w:rsidR="008D174E">
                <w:rPr>
                  <w:rFonts w:eastAsiaTheme="minorEastAsia" w:hint="eastAsia"/>
                  <w:i/>
                  <w:color w:val="0000FF"/>
                  <w:lang w:eastAsia="zh-CN"/>
                </w:rPr>
                <w:t>-</w:t>
              </w:r>
            </w:ins>
            <w:del w:id="48" w:author="3GPP" w:date="2018-09-04T16:12:00Z">
              <w:r w:rsidRPr="00951990" w:rsidDel="008D174E">
                <w:rPr>
                  <w:rFonts w:eastAsiaTheme="minorEastAsia"/>
                  <w:i/>
                  <w:color w:val="0000FF"/>
                  <w:lang w:eastAsia="zh-CN"/>
                </w:rPr>
                <w:delText>m</w:delText>
              </w:r>
            </w:del>
            <w:ins w:id="49" w:author="3GPP" w:date="2018-09-04T16:12:00Z">
              <w:r w:rsidR="008D174E">
                <w:rPr>
                  <w:rFonts w:eastAsiaTheme="minorEastAsia" w:hint="eastAsia"/>
                  <w:i/>
                  <w:color w:val="0000FF"/>
                  <w:lang w:eastAsia="zh-CN"/>
                </w:rPr>
                <w:t>M</w:t>
              </w:r>
            </w:ins>
            <w:r w:rsidRPr="00951990">
              <w:rPr>
                <w:rFonts w:eastAsiaTheme="minorEastAsia"/>
                <w:i/>
                <w:color w:val="0000FF"/>
                <w:lang w:eastAsia="zh-CN"/>
              </w:rPr>
              <w:t>uller</w:t>
            </w:r>
            <w:r w:rsidRPr="00951990">
              <w:rPr>
                <w:rFonts w:eastAsiaTheme="minorEastAsia" w:hint="eastAsia"/>
                <w:i/>
                <w:color w:val="0000FF"/>
                <w:lang w:eastAsia="zh-CN"/>
              </w:rPr>
              <w:t xml:space="preserve"> coding for 3~11-bit DCI/UCI size.</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The above scheme is at least applied to eMBB.</w:t>
            </w:r>
          </w:p>
          <w:p w:rsidR="00D71E99" w:rsidRPr="00951990" w:rsidRDefault="00D71E99" w:rsidP="00D71E99">
            <w:pPr>
              <w:pStyle w:val="Tabletext"/>
              <w:rPr>
                <w:rFonts w:eastAsiaTheme="minorEastAsia"/>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For LTE</w:t>
            </w:r>
            <w:r w:rsidRPr="00951990">
              <w:rPr>
                <w:rFonts w:eastAsiaTheme="minorEastAsia"/>
                <w:b/>
                <w:i/>
                <w:color w:val="0000FF"/>
                <w:u w:val="single"/>
                <w:lang w:eastAsia="zh-CN"/>
              </w:rPr>
              <w:t xml:space="preserve"> component RIT</w:t>
            </w:r>
            <w:r w:rsidRPr="00951990">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 and Uplink:</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For data:</w:t>
            </w:r>
            <w:r w:rsidRPr="00951990">
              <w:t xml:space="preserve"> </w:t>
            </w:r>
            <w:r w:rsidRPr="00951990">
              <w:rPr>
                <w:rFonts w:eastAsiaTheme="minorEastAsia"/>
                <w:i/>
                <w:color w:val="0000FF"/>
                <w:lang w:eastAsia="zh-CN"/>
              </w:rPr>
              <w:t>Rate 1/3 Turbo coding, combined with rate matching based on puncturing/repetition to achieve a desired overall code rate</w:t>
            </w:r>
            <w:ins w:id="50" w:author="3GPP" w:date="2018-09-10T21:49:00Z">
              <w:r w:rsidR="003B261A">
                <w:rPr>
                  <w:rFonts w:eastAsiaTheme="minorEastAsia" w:hint="eastAsia"/>
                  <w:i/>
                  <w:color w:val="0000FF"/>
                  <w:lang w:eastAsia="zh-CN"/>
                </w:rPr>
                <w:t>.</w:t>
              </w:r>
              <w:r w:rsidR="003B261A">
                <w:rPr>
                  <w:rFonts w:eastAsiaTheme="minorEastAsia"/>
                  <w:i/>
                  <w:color w:val="0000FF"/>
                  <w:lang w:eastAsia="zh-CN"/>
                </w:rPr>
                <w:t xml:space="preserve"> </w:t>
              </w:r>
              <w:r w:rsidR="003B261A">
                <w:rPr>
                  <w:rFonts w:eastAsiaTheme="minorEastAsia"/>
                  <w:i/>
                  <w:color w:val="0000FF"/>
                  <w:lang w:eastAsia="zh-CN"/>
                </w:rPr>
                <w:t>O</w:t>
              </w:r>
              <w:r w:rsidR="003B261A" w:rsidRPr="00951990">
                <w:rPr>
                  <w:rFonts w:eastAsiaTheme="minorEastAsia" w:hint="eastAsia"/>
                  <w:i/>
                  <w:color w:val="0000FF"/>
                  <w:lang w:eastAsia="zh-CN"/>
                </w:rPr>
                <w:t>ne transport block can be mapped to one or multiple resource units</w:t>
              </w:r>
              <w:r w:rsidR="003B261A">
                <w:rPr>
                  <w:rFonts w:eastAsiaTheme="minorEastAsia"/>
                  <w:i/>
                  <w:color w:val="0000FF"/>
                  <w:lang w:eastAsia="zh-CN"/>
                </w:rPr>
                <w:t>.</w:t>
              </w:r>
              <w:r w:rsidR="003B261A" w:rsidRPr="00951990">
                <w:rPr>
                  <w:rFonts w:eastAsiaTheme="minorEastAsia" w:hint="eastAsia"/>
                  <w:i/>
                  <w:color w:val="0000FF"/>
                  <w:lang w:eastAsia="zh-CN"/>
                </w:rPr>
                <w:t xml:space="preserve"> </w:t>
              </w:r>
            </w:ins>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hint="eastAsia"/>
                <w:i/>
                <w:color w:val="0000FF"/>
                <w:lang w:eastAsia="zh-CN"/>
              </w:rPr>
              <w:t xml:space="preserve">For L1/L2 control: </w:t>
            </w:r>
            <w:r w:rsidRPr="00951990">
              <w:rPr>
                <w:rFonts w:eastAsiaTheme="minorEastAsia"/>
                <w:i/>
                <w:color w:val="0000FF"/>
                <w:lang w:eastAsia="zh-CN"/>
              </w:rPr>
              <w:t>Rate-1/3 tail-biting convolutional coding. Special block codes for some L1/L2 control signaling</w:t>
            </w:r>
            <w:r w:rsidRPr="00951990">
              <w:rPr>
                <w:rFonts w:eastAsiaTheme="minorEastAsia" w:hint="eastAsia"/>
                <w:i/>
                <w:color w:val="0000FF"/>
                <w:lang w:eastAsia="zh-CN"/>
              </w:rPr>
              <w:t xml:space="preserve"> (For more details, see [36.212] sub-clauses </w:t>
            </w:r>
            <w:r w:rsidRPr="00951990">
              <w:rPr>
                <w:rFonts w:eastAsiaTheme="minorEastAsia"/>
                <w:i/>
                <w:color w:val="0000FF"/>
                <w:lang w:eastAsia="zh-CN"/>
              </w:rPr>
              <w:t>5.1.3.1</w:t>
            </w:r>
            <w:r w:rsidRPr="00951990">
              <w:rPr>
                <w:rFonts w:eastAsiaTheme="minorEastAsia" w:hint="eastAsia"/>
                <w:i/>
                <w:color w:val="0000FF"/>
                <w:lang w:eastAsia="zh-CN"/>
              </w:rPr>
              <w:t>)</w:t>
            </w:r>
          </w:p>
          <w:p w:rsidR="00D71E99" w:rsidRPr="00951990" w:rsidRDefault="00D71E99" w:rsidP="00D71E99">
            <w:pPr>
              <w:pStyle w:val="Tabletext"/>
              <w:rPr>
                <w:rFonts w:eastAsiaTheme="minorEastAsia"/>
                <w:i/>
                <w:color w:val="0000FF"/>
                <w:lang w:eastAsia="zh-CN"/>
              </w:rPr>
            </w:pPr>
            <w:r w:rsidRPr="00951990">
              <w:rPr>
                <w:rFonts w:eastAsiaTheme="minorEastAsia" w:hint="eastAsia"/>
                <w:i/>
                <w:color w:val="0000FF"/>
                <w:lang w:eastAsia="zh-CN"/>
              </w:rPr>
              <w:t>For NB-IoT, the coding scheme is as follows:</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For data: Rate 1/3 Turbo coding in UL, and rate-1/3 tail-biting convolutional coding in DL, each combined with rate matching based on puncturing/repetition to achieve a desired overall code rat</w:t>
            </w:r>
            <w:r w:rsidRPr="00951990">
              <w:rPr>
                <w:rFonts w:eastAsiaTheme="minorEastAsia" w:hint="eastAsia"/>
                <w:i/>
                <w:color w:val="0000FF"/>
                <w:lang w:eastAsia="zh-CN"/>
              </w:rPr>
              <w:t>e; one transport block can be mapped to one or multiple resource units (f</w:t>
            </w:r>
            <w:r w:rsidRPr="00951990">
              <w:rPr>
                <w:rFonts w:eastAsiaTheme="minorEastAsia"/>
                <w:i/>
                <w:color w:val="0000FF"/>
                <w:lang w:eastAsia="zh-CN"/>
              </w:rPr>
              <w:t>or more details, see [36.212] sub-clause 6.2</w:t>
            </w:r>
            <w:r w:rsidRPr="00951990">
              <w:rPr>
                <w:rFonts w:eastAsiaTheme="minorEastAsia" w:hint="eastAsia"/>
                <w:i/>
                <w:color w:val="0000FF"/>
                <w:lang w:eastAsia="zh-CN"/>
              </w:rPr>
              <w:t>)</w:t>
            </w:r>
          </w:p>
          <w:p w:rsidR="00D71E99" w:rsidRPr="00951990"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951990">
              <w:rPr>
                <w:rFonts w:eastAsiaTheme="minorEastAsia"/>
                <w:i/>
                <w:color w:val="0000FF"/>
                <w:lang w:eastAsia="zh-CN"/>
              </w:rPr>
              <w:t xml:space="preserve">For L1/L2 control: The same as </w:t>
            </w:r>
            <w:r w:rsidRPr="00951990">
              <w:rPr>
                <w:rFonts w:eastAsiaTheme="minorEastAsia" w:hint="eastAsia"/>
                <w:i/>
                <w:color w:val="0000FF"/>
                <w:lang w:eastAsia="zh-CN"/>
              </w:rPr>
              <w:t>above</w:t>
            </w:r>
            <w:r w:rsidRPr="00951990">
              <w:rPr>
                <w:rFonts w:eastAsiaTheme="minorEastAsia"/>
                <w:i/>
                <w:color w:val="0000FF"/>
                <w:lang w:eastAsia="zh-CN"/>
              </w:rPr>
              <w:t>.</w:t>
            </w:r>
          </w:p>
          <w:p w:rsidR="00D71E99" w:rsidRPr="00951990" w:rsidRDefault="00D71E99" w:rsidP="00D71E99">
            <w:pPr>
              <w:pStyle w:val="Tabletext"/>
              <w:rPr>
                <w:rFonts w:eastAsiaTheme="minorEastAsia"/>
                <w:i/>
                <w:color w:val="0000FF"/>
                <w:lang w:eastAsia="zh-CN"/>
              </w:rPr>
            </w:pPr>
          </w:p>
          <w:p w:rsidR="00D71E99" w:rsidRPr="00951990" w:rsidRDefault="00D71E99" w:rsidP="00D71E99">
            <w:pPr>
              <w:pStyle w:val="Tabletext"/>
              <w:rPr>
                <w:rFonts w:eastAsiaTheme="minorEastAsia"/>
                <w:b/>
                <w:i/>
                <w:color w:val="0000FF"/>
                <w:u w:val="single"/>
                <w:lang w:eastAsia="zh-CN"/>
              </w:rPr>
            </w:pPr>
            <w:r w:rsidRPr="00951990">
              <w:rPr>
                <w:rFonts w:eastAsiaTheme="minorEastAsia" w:hint="eastAsia"/>
                <w:b/>
                <w:i/>
                <w:color w:val="0000FF"/>
                <w:u w:val="single"/>
                <w:lang w:eastAsia="zh-CN"/>
              </w:rPr>
              <w:t>Decoding schemes for NR and LTE:</w:t>
            </w:r>
          </w:p>
          <w:p w:rsidR="00D71E99" w:rsidRPr="00D71E99" w:rsidRDefault="00D71E99" w:rsidP="00D71E99">
            <w:pPr>
              <w:pStyle w:val="Tabletext"/>
              <w:rPr>
                <w:rFonts w:eastAsiaTheme="minorEastAsia"/>
                <w:sz w:val="22"/>
                <w:szCs w:val="22"/>
                <w:lang w:eastAsia="zh-CN"/>
              </w:rPr>
            </w:pPr>
            <w:r w:rsidRPr="00951990">
              <w:rPr>
                <w:rFonts w:eastAsiaTheme="minorEastAsia"/>
                <w:i/>
                <w:color w:val="0000FF"/>
                <w:lang w:eastAsia="zh-CN"/>
              </w:rPr>
              <w:t xml:space="preserve">Decoding mechanism is receiver-implementation specific. Example of </w:t>
            </w:r>
            <w:r w:rsidRPr="00951990">
              <w:rPr>
                <w:rFonts w:eastAsiaTheme="minorEastAsia" w:hint="eastAsia"/>
                <w:i/>
                <w:color w:val="0000FF"/>
                <w:lang w:eastAsia="zh-CN"/>
              </w:rPr>
              <w:t>i</w:t>
            </w:r>
            <w:r w:rsidRPr="00951990">
              <w:rPr>
                <w:rFonts w:eastAsiaTheme="minorEastAsia"/>
                <w:i/>
                <w:color w:val="0000FF"/>
                <w:lang w:eastAsia="zh-CN"/>
              </w:rPr>
              <w:t>nformation on the decoding mechanism will be provided together with self evaluation.</w:t>
            </w:r>
          </w:p>
        </w:tc>
      </w:tr>
      <w:tr w:rsidR="002B3E63" w:rsidRPr="00071678" w:rsidTr="00AE5F44">
        <w:trPr>
          <w:jc w:val="center"/>
        </w:trPr>
        <w:tc>
          <w:tcPr>
            <w:tcW w:w="1589" w:type="dxa"/>
          </w:tcPr>
          <w:p w:rsidR="002B3E63" w:rsidRPr="00071678" w:rsidRDefault="002B3E63" w:rsidP="00796BB2">
            <w:pPr>
              <w:pStyle w:val="Tabletext"/>
              <w:rPr>
                <w:sz w:val="22"/>
                <w:szCs w:val="22"/>
              </w:rPr>
            </w:pPr>
            <w:r w:rsidRPr="00071678">
              <w:rPr>
                <w:rFonts w:eastAsia="Malgun Gothic"/>
                <w:sz w:val="22"/>
                <w:szCs w:val="22"/>
              </w:rPr>
              <w:lastRenderedPageBreak/>
              <w:t>5.2.3.2.2.3.2</w:t>
            </w:r>
          </w:p>
        </w:tc>
        <w:tc>
          <w:tcPr>
            <w:tcW w:w="8085" w:type="dxa"/>
          </w:tcPr>
          <w:p w:rsidR="002B3E63" w:rsidRDefault="002B3E63" w:rsidP="00796BB2">
            <w:pPr>
              <w:pStyle w:val="Tabletext"/>
              <w:rPr>
                <w:rFonts w:eastAsiaTheme="minorEastAsia"/>
                <w:sz w:val="22"/>
                <w:szCs w:val="22"/>
                <w:lang w:eastAsia="zh-CN"/>
              </w:rPr>
            </w:pPr>
            <w:r w:rsidRPr="00071678">
              <w:rPr>
                <w:sz w:val="22"/>
                <w:szCs w:val="22"/>
              </w:rPr>
              <w:t>Describe the bit interleaving scheme for both uplink and downlink.</w:t>
            </w: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NR</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Downlink: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For data:</w:t>
            </w:r>
            <w:r w:rsidRPr="00AF12D6">
              <w:t xml:space="preserve">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as part of the encoding process for </w:t>
            </w:r>
            <w:r w:rsidRPr="00AF12D6">
              <w:rPr>
                <w:rFonts w:eastAsiaTheme="minorEastAsia" w:hint="eastAsia"/>
                <w:i/>
                <w:color w:val="0000FF"/>
                <w:lang w:eastAsia="zh-CN"/>
              </w:rPr>
              <w:t xml:space="preserve">Polar coding (For more details, see [38.212] sub-clauses </w:t>
            </w:r>
            <w:r w:rsidRPr="00AF12D6">
              <w:rPr>
                <w:rFonts w:eastAsiaTheme="minorEastAsia"/>
                <w:i/>
                <w:color w:val="0000FF"/>
                <w:lang w:eastAsia="zh-CN"/>
              </w:rPr>
              <w:t>5.4.1.1</w:t>
            </w:r>
            <w:r w:rsidRPr="00AF12D6">
              <w:rPr>
                <w:rFonts w:eastAsiaTheme="minorEastAsia" w:hint="eastAsia"/>
                <w:i/>
                <w:color w:val="0000FF"/>
                <w:lang w:eastAsia="zh-CN"/>
              </w:rPr>
              <w:t>)</w:t>
            </w:r>
          </w:p>
          <w:p w:rsidR="00D71E99" w:rsidRPr="008A41DE" w:rsidRDefault="00D71E99" w:rsidP="00D71E99">
            <w:pPr>
              <w:pStyle w:val="Tabletext"/>
              <w:numPr>
                <w:ilvl w:val="0"/>
                <w:numId w:val="35"/>
              </w:numPr>
              <w:spacing w:before="120" w:after="120"/>
              <w:ind w:left="357" w:hanging="357"/>
              <w:rPr>
                <w:rFonts w:eastAsiaTheme="minorEastAsia"/>
                <w:b/>
                <w:i/>
                <w:color w:val="0000FF"/>
                <w:szCs w:val="22"/>
                <w:lang w:eastAsia="zh-CN"/>
              </w:rPr>
            </w:pPr>
            <w:r w:rsidRPr="008A41DE">
              <w:rPr>
                <w:rFonts w:eastAsiaTheme="minorEastAsia" w:hint="eastAsia"/>
                <w:b/>
                <w:i/>
                <w:color w:val="0000FF"/>
                <w:szCs w:val="22"/>
                <w:lang w:eastAsia="zh-CN"/>
              </w:rPr>
              <w:t>Uplink:</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data: </w:t>
            </w:r>
            <w:r w:rsidRPr="00AF12D6">
              <w:rPr>
                <w:rFonts w:eastAsiaTheme="minorEastAsia"/>
                <w:i/>
                <w:color w:val="0000FF"/>
                <w:lang w:eastAsia="zh-CN"/>
              </w:rPr>
              <w:t xml:space="preserve">bit interleaver is performed for </w:t>
            </w:r>
            <w:r w:rsidRPr="00AF12D6">
              <w:rPr>
                <w:rFonts w:eastAsiaTheme="minorEastAsia" w:hint="eastAsia"/>
                <w:i/>
                <w:color w:val="0000FF"/>
                <w:lang w:eastAsia="zh-CN"/>
              </w:rPr>
              <w:t xml:space="preserve">LDPC </w:t>
            </w:r>
            <w:r w:rsidRPr="00AF12D6">
              <w:rPr>
                <w:rFonts w:eastAsiaTheme="minorEastAsia"/>
                <w:i/>
                <w:color w:val="0000FF"/>
                <w:lang w:eastAsia="zh-CN"/>
              </w:rPr>
              <w:t>coding</w:t>
            </w:r>
            <w:r w:rsidRPr="00AF12D6">
              <w:rPr>
                <w:rFonts w:eastAsiaTheme="minorEastAsia" w:hint="eastAsia"/>
                <w:i/>
                <w:color w:val="0000FF"/>
                <w:lang w:eastAsia="zh-CN"/>
              </w:rPr>
              <w:t xml:space="preserve"> </w:t>
            </w:r>
            <w:r w:rsidRPr="00AF12D6">
              <w:rPr>
                <w:rFonts w:eastAsiaTheme="minorEastAsia"/>
                <w:i/>
                <w:color w:val="0000FF"/>
                <w:lang w:eastAsia="zh-CN"/>
              </w:rPr>
              <w:t xml:space="preserve">after rate-matching </w:t>
            </w:r>
            <w:r w:rsidRPr="00AF12D6">
              <w:rPr>
                <w:rFonts w:eastAsiaTheme="minorEastAsia" w:hint="eastAsia"/>
                <w:i/>
                <w:color w:val="0000FF"/>
                <w:lang w:eastAsia="zh-CN"/>
              </w:rPr>
              <w:t xml:space="preserve">(For more details, see [38.212] sub-clauses </w:t>
            </w:r>
            <w:r w:rsidRPr="00AF12D6">
              <w:rPr>
                <w:rFonts w:eastAsiaTheme="minorEastAsia"/>
                <w:i/>
                <w:color w:val="0000FF"/>
                <w:lang w:eastAsia="zh-CN"/>
              </w:rPr>
              <w:t>5.4.2.2</w:t>
            </w:r>
            <w:r w:rsidRPr="00AF12D6">
              <w:rPr>
                <w:rFonts w:eastAsiaTheme="minorEastAsia" w:hint="eastAsia"/>
                <w:i/>
                <w:color w:val="0000FF"/>
                <w:lang w:eastAsia="zh-CN"/>
              </w:rPr>
              <w:t>)</w:t>
            </w:r>
          </w:p>
          <w:p w:rsidR="00D71E99" w:rsidRPr="00AF12D6" w:rsidRDefault="00D71E99" w:rsidP="00D71E99">
            <w:pPr>
              <w:pStyle w:val="Tabletext"/>
              <w:numPr>
                <w:ilvl w:val="0"/>
                <w:numId w:val="36"/>
              </w:numPr>
              <w:tabs>
                <w:tab w:val="clear" w:pos="567"/>
                <w:tab w:val="clear" w:pos="851"/>
                <w:tab w:val="left" w:pos="606"/>
              </w:tabs>
              <w:ind w:left="606" w:hanging="284"/>
              <w:rPr>
                <w:rFonts w:eastAsiaTheme="minorEastAsia"/>
                <w:i/>
                <w:color w:val="0000FF"/>
                <w:lang w:eastAsia="zh-CN"/>
              </w:rPr>
            </w:pPr>
            <w:r w:rsidRPr="00AF12D6">
              <w:rPr>
                <w:rFonts w:eastAsiaTheme="minorEastAsia" w:hint="eastAsia"/>
                <w:i/>
                <w:color w:val="0000FF"/>
                <w:lang w:eastAsia="zh-CN"/>
              </w:rPr>
              <w:t xml:space="preserve">For L1/L2 control: </w:t>
            </w:r>
            <w:r w:rsidRPr="00AF12D6">
              <w:rPr>
                <w:rFonts w:eastAsiaTheme="minorEastAsia"/>
                <w:i/>
                <w:color w:val="0000FF"/>
                <w:lang w:eastAsia="zh-CN"/>
              </w:rPr>
              <w:t xml:space="preserve">Bit interleaving is performed for </w:t>
            </w:r>
            <w:r w:rsidRPr="00AF12D6">
              <w:rPr>
                <w:rFonts w:eastAsiaTheme="minorEastAsia" w:hint="eastAsia"/>
                <w:i/>
                <w:color w:val="0000FF"/>
                <w:lang w:eastAsia="zh-CN"/>
              </w:rPr>
              <w:t>Polar coding</w:t>
            </w:r>
            <w:r w:rsidRPr="00AF12D6">
              <w:rPr>
                <w:rFonts w:eastAsiaTheme="minorEastAsia"/>
                <w:i/>
                <w:color w:val="0000FF"/>
                <w:lang w:eastAsia="zh-CN"/>
              </w:rPr>
              <w:t xml:space="preserve"> after rate-matching</w:t>
            </w:r>
            <w:r w:rsidRPr="00AF12D6">
              <w:rPr>
                <w:rFonts w:eastAsiaTheme="minorEastAsia" w:hint="eastAsia"/>
                <w:i/>
                <w:color w:val="0000FF"/>
                <w:lang w:eastAsia="zh-CN"/>
              </w:rPr>
              <w:t xml:space="preserve"> (For more details, see [38.212] sub-clauses </w:t>
            </w:r>
            <w:r w:rsidRPr="00AF12D6">
              <w:rPr>
                <w:rFonts w:eastAsiaTheme="minorEastAsia"/>
                <w:i/>
                <w:color w:val="0000FF"/>
                <w:lang w:eastAsia="zh-CN"/>
              </w:rPr>
              <w:t>5.4.1.3</w:t>
            </w:r>
            <w:r w:rsidRPr="00AF12D6">
              <w:rPr>
                <w:rFonts w:eastAsiaTheme="minorEastAsia" w:hint="eastAsia"/>
                <w:i/>
                <w:color w:val="0000FF"/>
                <w:lang w:eastAsia="zh-CN"/>
              </w:rPr>
              <w:t>)</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r w:rsidRPr="00AF12D6">
              <w:rPr>
                <w:rFonts w:eastAsiaTheme="minorEastAsia" w:hint="eastAsia"/>
                <w:i/>
                <w:color w:val="0000FF"/>
                <w:lang w:eastAsia="zh-CN"/>
              </w:rPr>
              <w:t>The above scheme is at least applied to eMBB.</w:t>
            </w:r>
          </w:p>
          <w:p w:rsidR="00D71E99" w:rsidRPr="00AF12D6" w:rsidRDefault="00D71E99" w:rsidP="00D71E99">
            <w:pPr>
              <w:pStyle w:val="Tabletext"/>
              <w:tabs>
                <w:tab w:val="clear" w:pos="567"/>
                <w:tab w:val="clear" w:pos="851"/>
                <w:tab w:val="left" w:pos="606"/>
              </w:tabs>
              <w:rPr>
                <w:rFonts w:eastAsiaTheme="minorEastAsia"/>
                <w:i/>
                <w:color w:val="0000FF"/>
                <w:lang w:eastAsia="zh-CN"/>
              </w:rPr>
            </w:pPr>
          </w:p>
          <w:p w:rsidR="00D71E99" w:rsidRPr="00AF12D6" w:rsidRDefault="00D71E99" w:rsidP="00D71E99">
            <w:pPr>
              <w:pStyle w:val="Tabletext"/>
              <w:rPr>
                <w:rFonts w:eastAsiaTheme="minorEastAsia"/>
                <w:b/>
                <w:i/>
                <w:color w:val="0000FF"/>
                <w:u w:val="single"/>
                <w:lang w:eastAsia="zh-CN"/>
              </w:rPr>
            </w:pPr>
            <w:r w:rsidRPr="00AF12D6">
              <w:rPr>
                <w:rFonts w:eastAsiaTheme="minorEastAsia" w:hint="eastAsia"/>
                <w:b/>
                <w:i/>
                <w:color w:val="0000FF"/>
                <w:u w:val="single"/>
                <w:lang w:eastAsia="zh-CN"/>
              </w:rPr>
              <w:t>For LTE</w:t>
            </w:r>
            <w:r w:rsidRPr="00AF12D6">
              <w:rPr>
                <w:rFonts w:eastAsiaTheme="minorEastAsia"/>
                <w:b/>
                <w:i/>
                <w:color w:val="0000FF"/>
                <w:u w:val="single"/>
                <w:lang w:eastAsia="zh-CN"/>
              </w:rPr>
              <w:t xml:space="preserve"> component RIT</w:t>
            </w:r>
            <w:r w:rsidRPr="00AF12D6">
              <w:rPr>
                <w:rFonts w:eastAsiaTheme="minorEastAsia" w:hint="eastAsia"/>
                <w:b/>
                <w:i/>
                <w:color w:val="0000FF"/>
                <w:u w:val="single"/>
                <w:lang w:eastAsia="zh-CN"/>
              </w:rPr>
              <w:t>:</w:t>
            </w:r>
          </w:p>
          <w:p w:rsidR="00D71E99" w:rsidRPr="00A74E1C" w:rsidRDefault="00D71E99" w:rsidP="00D71E99">
            <w:pPr>
              <w:pStyle w:val="Tabletext"/>
              <w:numPr>
                <w:ilvl w:val="0"/>
                <w:numId w:val="35"/>
              </w:numPr>
              <w:spacing w:before="120" w:after="120"/>
              <w:ind w:left="357" w:hanging="357"/>
              <w:rPr>
                <w:rFonts w:eastAsiaTheme="minorEastAsia"/>
                <w:b/>
                <w:i/>
                <w:color w:val="0000FF"/>
                <w:lang w:eastAsia="zh-CN"/>
              </w:rPr>
            </w:pPr>
            <w:r w:rsidRPr="00A74E1C">
              <w:rPr>
                <w:rFonts w:eastAsiaTheme="minorEastAsia" w:hint="eastAsia"/>
                <w:b/>
                <w:i/>
                <w:color w:val="0000FF"/>
                <w:lang w:eastAsia="zh-CN"/>
              </w:rPr>
              <w:t>Downlink and Uplink:</w:t>
            </w:r>
          </w:p>
          <w:p w:rsidR="00D71E99" w:rsidRPr="00AF12D6" w:rsidRDefault="00D71E99" w:rsidP="00D71E99">
            <w:pPr>
              <w:pStyle w:val="Tabletext"/>
              <w:ind w:left="360"/>
              <w:rPr>
                <w:rFonts w:eastAsiaTheme="minorEastAsia"/>
                <w:i/>
                <w:color w:val="0000FF"/>
                <w:lang w:eastAsia="zh-CN"/>
              </w:rPr>
            </w:pPr>
            <w:r w:rsidRPr="00AF12D6">
              <w:rPr>
                <w:rFonts w:eastAsiaTheme="minorEastAsia"/>
                <w:i/>
                <w:color w:val="0000FF"/>
                <w:lang w:eastAsia="zh-CN"/>
              </w:rPr>
              <w:t xml:space="preserve">Bit interleaving is performed as part of the encoding/rate-matching process, see [36.212] sub-clauses 5.1.3 and 5.1.4 for more details. </w:t>
            </w:r>
          </w:p>
          <w:p w:rsidR="00D71E99" w:rsidRPr="00D71E99" w:rsidRDefault="00D71E99" w:rsidP="00D71E99">
            <w:pPr>
              <w:pStyle w:val="Tabletext"/>
              <w:rPr>
                <w:rFonts w:eastAsiaTheme="minorEastAsia"/>
                <w:sz w:val="22"/>
                <w:szCs w:val="22"/>
                <w:lang w:eastAsia="zh-CN"/>
              </w:rPr>
            </w:pPr>
            <w:r w:rsidRPr="00AF12D6">
              <w:rPr>
                <w:rFonts w:eastAsiaTheme="minorEastAsia"/>
                <w:i/>
                <w:color w:val="0000FF"/>
                <w:lang w:eastAsia="zh-CN"/>
              </w:rPr>
              <w:t>Additional interleaving is performed in uplink, see [36.212] sub-clause 5.2.2.8 for more details.</w:t>
            </w:r>
          </w:p>
        </w:tc>
      </w:tr>
      <w:tr w:rsidR="00DC5572" w:rsidRPr="00071678" w:rsidTr="00AE5F44">
        <w:trPr>
          <w:trHeight w:val="70"/>
          <w:jc w:val="center"/>
        </w:trPr>
        <w:tc>
          <w:tcPr>
            <w:tcW w:w="1589" w:type="dxa"/>
          </w:tcPr>
          <w:p w:rsidR="00DC5572" w:rsidRPr="00071678" w:rsidRDefault="00DC5572" w:rsidP="00DC5572">
            <w:pPr>
              <w:pStyle w:val="Tabletext"/>
              <w:rPr>
                <w:rFonts w:eastAsia="Malgun Gothic"/>
                <w:b/>
                <w:bCs/>
                <w:sz w:val="22"/>
                <w:szCs w:val="22"/>
              </w:rPr>
            </w:pPr>
            <w:bookmarkStart w:id="51" w:name="_Hlk496631322"/>
            <w:r w:rsidRPr="00071678">
              <w:rPr>
                <w:rFonts w:eastAsia="Malgun Gothic"/>
                <w:b/>
                <w:bCs/>
                <w:sz w:val="22"/>
                <w:szCs w:val="22"/>
              </w:rPr>
              <w:t>5.2.3.2.3</w:t>
            </w:r>
          </w:p>
        </w:tc>
        <w:tc>
          <w:tcPr>
            <w:tcW w:w="8085" w:type="dxa"/>
          </w:tcPr>
          <w:p w:rsidR="00016104" w:rsidRPr="00BF532B" w:rsidRDefault="00016104" w:rsidP="00D1108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0"/>
              <w:rPr>
                <w:b/>
                <w:bCs/>
                <w:sz w:val="22"/>
                <w:szCs w:val="22"/>
              </w:rPr>
            </w:pPr>
            <w:r w:rsidRPr="00BF532B">
              <w:rPr>
                <w:b/>
                <w:bCs/>
                <w:sz w:val="22"/>
                <w:szCs w:val="22"/>
              </w:rPr>
              <w:t>Describe channel tracking capabilities (e.g. channel tracking algorithm, pilot symbol configuration, etc.) to accommodate rapidly changing delay spread profile.</w:t>
            </w:r>
          </w:p>
          <w:p w:rsidR="00FC7887" w:rsidRPr="003E5972" w:rsidRDefault="00FC7887" w:rsidP="00FC7887">
            <w:pPr>
              <w:pStyle w:val="Tabletext"/>
              <w:rPr>
                <w:rFonts w:eastAsiaTheme="minorEastAsia"/>
                <w:b/>
                <w:bCs/>
                <w:i/>
                <w:color w:val="0000FF"/>
                <w:szCs w:val="22"/>
                <w:u w:val="single"/>
                <w:lang w:eastAsia="zh-CN"/>
              </w:rPr>
            </w:pPr>
            <w:r w:rsidRPr="003E5972">
              <w:rPr>
                <w:rFonts w:eastAsiaTheme="minorEastAsia" w:hint="eastAsia"/>
                <w:b/>
                <w:bCs/>
                <w:i/>
                <w:color w:val="0000FF"/>
                <w:szCs w:val="22"/>
                <w:u w:val="single"/>
                <w:lang w:eastAsia="zh-CN"/>
              </w:rPr>
              <w:t>For NR</w:t>
            </w:r>
            <w:r>
              <w:rPr>
                <w:rFonts w:eastAsiaTheme="minorEastAsia" w:hint="eastAsia"/>
                <w:b/>
                <w:bCs/>
                <w:i/>
                <w:color w:val="0000FF"/>
                <w:szCs w:val="22"/>
                <w:u w:val="single"/>
                <w:lang w:eastAsia="zh-CN"/>
              </w:rPr>
              <w:t xml:space="preserve"> component RIT</w:t>
            </w:r>
            <w:r w:rsidRPr="003E5972">
              <w:rPr>
                <w:rFonts w:eastAsiaTheme="minorEastAsia" w:hint="eastAsia"/>
                <w:b/>
                <w:bCs/>
                <w:i/>
                <w:color w:val="0000FF"/>
                <w:szCs w:val="22"/>
                <w:u w:val="single"/>
                <w:lang w:eastAsia="zh-CN"/>
              </w:rPr>
              <w:t>:</w:t>
            </w:r>
          </w:p>
          <w:p w:rsidR="00FC7887" w:rsidRPr="003E5972" w:rsidRDefault="00FC7887" w:rsidP="00FC788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Lines="50"/>
              <w:rPr>
                <w:bCs/>
                <w:i/>
                <w:iCs/>
                <w:color w:val="0000FF"/>
                <w:sz w:val="20"/>
                <w:szCs w:val="22"/>
                <w:lang w:eastAsia="ja-JP"/>
              </w:rPr>
            </w:pPr>
            <w:r w:rsidRPr="003E5972">
              <w:rPr>
                <w:bCs/>
                <w:i/>
                <w:iCs/>
                <w:color w:val="0000FF"/>
                <w:sz w:val="20"/>
                <w:szCs w:val="22"/>
                <w:lang w:eastAsia="ja-JP"/>
              </w:rPr>
              <w:t xml:space="preserve">To support channel tracking, different types of reference signals can be transmitted on downlink and </w:t>
            </w:r>
            <w:r w:rsidRPr="003E5972">
              <w:rPr>
                <w:bCs/>
                <w:i/>
                <w:iCs/>
                <w:color w:val="0000FF"/>
                <w:sz w:val="20"/>
                <w:szCs w:val="22"/>
                <w:lang w:eastAsia="ja-JP"/>
              </w:rPr>
              <w:lastRenderedPageBreak/>
              <w:t>uplink respectively.</w:t>
            </w:r>
          </w:p>
          <w:p w:rsidR="00FC7887" w:rsidRDefault="00FC7887" w:rsidP="00FC7887">
            <w:pPr>
              <w:pStyle w:val="Tabletext"/>
              <w:keepNext/>
              <w:keepLines/>
              <w:numPr>
                <w:ilvl w:val="0"/>
                <w:numId w:val="35"/>
              </w:numPr>
              <w:spacing w:before="120" w:after="120"/>
              <w:ind w:left="357" w:hanging="357"/>
              <w:rPr>
                <w:rFonts w:eastAsiaTheme="minorEastAsia"/>
                <w:b/>
                <w:i/>
                <w:color w:val="0000FF"/>
                <w:szCs w:val="22"/>
                <w:lang w:eastAsia="zh-CN"/>
              </w:rPr>
            </w:pPr>
            <w:r w:rsidRPr="00853A4D">
              <w:rPr>
                <w:rFonts w:eastAsiaTheme="minorEastAsia"/>
                <w:b/>
                <w:i/>
                <w:color w:val="0000FF"/>
                <w:szCs w:val="22"/>
                <w:lang w:eastAsia="zh-CN"/>
              </w:rPr>
              <w:t>Downlink</w:t>
            </w:r>
            <w:r w:rsidRPr="001A70F4">
              <w:rPr>
                <w:rFonts w:eastAsiaTheme="minorEastAsia"/>
                <w:b/>
                <w:i/>
                <w:color w:val="0000FF"/>
                <w:szCs w:val="22"/>
                <w:lang w:eastAsia="zh-CN"/>
              </w:rPr>
              <w:t>:</w:t>
            </w:r>
          </w:p>
          <w:p w:rsidR="00FC7887" w:rsidRDefault="00FC7887" w:rsidP="008324C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Primary and Secondary Synchronization signals (PSS and SSS)</w:t>
            </w:r>
            <w:r w:rsidRPr="004709C5">
              <w:rPr>
                <w:rFonts w:ascii="Times New Roman" w:hAnsi="Times New Roman"/>
                <w:i/>
                <w:iCs/>
                <w:color w:val="0000FF"/>
                <w:sz w:val="20"/>
              </w:rPr>
              <w:t xml:space="preserve"> are transmitted periodically to the cell. The periodicity of these signals is network configurable. UEs can detect and maintain the cell timing based on these signals. If the gNB implements hybrid beamforming, then the PSS and SSS are transmitted separately to each analogue beam.</w:t>
            </w:r>
            <w:r>
              <w:t xml:space="preserve"> </w:t>
            </w:r>
            <w:r>
              <w:rPr>
                <w:rFonts w:ascii="Times New Roman" w:eastAsiaTheme="minorEastAsia" w:hAnsi="Times New Roman" w:hint="eastAsia"/>
                <w:i/>
                <w:iCs/>
                <w:color w:val="0000FF"/>
                <w:sz w:val="20"/>
                <w:lang w:eastAsia="zh-CN"/>
              </w:rPr>
              <w:t>N</w:t>
            </w:r>
            <w:r w:rsidRPr="00FB5376">
              <w:rPr>
                <w:rFonts w:ascii="Times New Roman" w:hAnsi="Times New Roman"/>
                <w:i/>
                <w:iCs/>
                <w:color w:val="0000FF"/>
                <w:sz w:val="20"/>
              </w:rPr>
              <w:t>etwork can configur</w:t>
            </w:r>
            <w:r>
              <w:rPr>
                <w:rFonts w:ascii="Times New Roman" w:eastAsiaTheme="minorEastAsia" w:hAnsi="Times New Roman" w:hint="eastAsia"/>
                <w:i/>
                <w:iCs/>
                <w:color w:val="0000FF"/>
                <w:sz w:val="20"/>
                <w:lang w:eastAsia="zh-CN"/>
              </w:rPr>
              <w:t>e</w:t>
            </w:r>
            <w:r w:rsidRPr="00FB5376">
              <w:rPr>
                <w:rFonts w:ascii="Times New Roman" w:hAnsi="Times New Roman"/>
                <w:i/>
                <w:iCs/>
                <w:color w:val="0000FF"/>
                <w:sz w:val="20"/>
              </w:rPr>
              <w:t xml:space="preserve"> multiple </w:t>
            </w:r>
            <w:r>
              <w:rPr>
                <w:rFonts w:ascii="Times New Roman" w:eastAsiaTheme="minorEastAsia" w:hAnsi="Times New Roman" w:hint="eastAsia"/>
                <w:i/>
                <w:iCs/>
                <w:color w:val="0000FF"/>
                <w:sz w:val="20"/>
                <w:lang w:eastAsia="zh-CN"/>
              </w:rPr>
              <w:t>PSS and SSS</w:t>
            </w:r>
            <w:r w:rsidRPr="00FB5376">
              <w:rPr>
                <w:rFonts w:ascii="Times New Roman" w:hAnsi="Times New Roman"/>
                <w:i/>
                <w:iCs/>
                <w:color w:val="0000FF"/>
                <w:sz w:val="20"/>
              </w:rPr>
              <w:t xml:space="preserve"> in frequency domain</w:t>
            </w:r>
            <w:r>
              <w:rPr>
                <w:rFonts w:ascii="Times New Roman" w:eastAsiaTheme="minorEastAsia" w:hAnsi="Times New Roman" w:hint="eastAsia"/>
                <w:i/>
                <w:iCs/>
                <w:color w:val="0000FF"/>
                <w:sz w:val="20"/>
                <w:lang w:eastAsia="zh-CN"/>
              </w:rPr>
              <w:t>.</w:t>
            </w:r>
          </w:p>
          <w:p w:rsidR="0051689E" w:rsidRDefault="00FC7887" w:rsidP="008324C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PDCCH can be used for downlink channel estimation for coherent demodulation of PDCCH (Physical Downlink Control Channel). DM-RS for PDCCH is transmitted together with the PDCCH.</w:t>
            </w:r>
          </w:p>
          <w:p w:rsidR="00000000" w:rsidRDefault="00FC7887"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Demodulation RS (DM-RS)</w:t>
            </w:r>
            <w:r w:rsidRPr="004709C5">
              <w:rPr>
                <w:rFonts w:ascii="Times New Roman" w:hAnsi="Times New Roman"/>
                <w:i/>
                <w:iCs/>
                <w:color w:val="0000FF"/>
                <w:sz w:val="20"/>
              </w:rPr>
              <w:t xml:space="preserve"> for PDSCH can be used for downlink channel estimation for coherent demodulation of PDSCH (Physical Downlink Shared Channel). DM-RS for PDSCH is transmitted together with the PDSCH.</w:t>
            </w:r>
          </w:p>
          <w:p w:rsidR="00000000" w:rsidRDefault="00FC7887"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rPr>
              <w:pPrChange w:id="52" w:author="3GPP" w:date="2018-09-10T21:5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Phase Tracking RS (PT-RS)</w:t>
            </w:r>
            <w:r w:rsidRPr="004709C5">
              <w:rPr>
                <w:rFonts w:ascii="Times New Roman" w:hAnsi="Times New Roman"/>
                <w:i/>
                <w:iCs/>
                <w:color w:val="0000FF"/>
                <w:sz w:val="20"/>
              </w:rPr>
              <w:t xml:space="preserve"> can be used in addition to the DM-RS for PDSCH for correcting common phase error between PDSCH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PT</w:t>
            </w:r>
            <w:r w:rsidRPr="004709C5">
              <w:rPr>
                <w:rFonts w:ascii="Times New Roman" w:hAnsi="Times New Roman"/>
                <w:i/>
                <w:iCs/>
                <w:color w:val="0000FF"/>
                <w:sz w:val="20"/>
              </w:rPr>
              <w:t>-RS for PDSCH is transmitted together with the PDSCH upon need.</w:t>
            </w:r>
          </w:p>
          <w:p w:rsidR="00000000" w:rsidRDefault="00FC7887"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b/>
                <w:i/>
                <w:iCs/>
                <w:color w:val="0000FF"/>
                <w:sz w:val="20"/>
                <w:lang w:eastAsia="ja-JP"/>
              </w:rPr>
              <w:pPrChange w:id="53" w:author="3GPP" w:date="2018-09-10T21:58:00Z">
                <w:pPr>
                  <w:pStyle w:val="ae"/>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pPr>
              </w:pPrChange>
            </w:pPr>
            <w:r>
              <w:rPr>
                <w:rFonts w:ascii="Times New Roman" w:eastAsiaTheme="minorEastAsia" w:hAnsi="Times New Roman" w:hint="eastAsia"/>
                <w:i/>
                <w:iCs/>
                <w:color w:val="0000FF"/>
                <w:sz w:val="20"/>
                <w:lang w:eastAsia="zh-CN"/>
              </w:rPr>
              <w:t xml:space="preserve"> </w:t>
            </w:r>
            <w:r w:rsidRPr="004709C5">
              <w:rPr>
                <w:rFonts w:ascii="Times New Roman" w:hAnsi="Times New Roman"/>
                <w:b/>
                <w:i/>
                <w:iCs/>
                <w:color w:val="0000FF"/>
                <w:sz w:val="20"/>
              </w:rPr>
              <w:t>UE-specific Channel State Information RS (CSI-RS)</w:t>
            </w:r>
            <w:r w:rsidRPr="004709C5">
              <w:rPr>
                <w:rFonts w:ascii="Times New Roman" w:hAnsi="Times New Roman"/>
                <w:i/>
                <w:iCs/>
                <w:color w:val="0000FF"/>
                <w:sz w:val="20"/>
              </w:rPr>
              <w:t xml:space="preserve"> can be used for estimation of channel-state information (CSI) to</w:t>
            </w:r>
            <w:r w:rsidRPr="004709C5">
              <w:rPr>
                <w:rFonts w:ascii="Times New Roman" w:hAnsi="Times New Roman"/>
                <w:i/>
                <w:iCs/>
                <w:color w:val="0000FF"/>
                <w:sz w:val="20"/>
                <w:lang w:eastAsia="ja-JP"/>
              </w:rPr>
              <w:t xml:space="preserve"> </w:t>
            </w:r>
            <w:r w:rsidRPr="004709C5">
              <w:rPr>
                <w:rFonts w:ascii="Times New Roman" w:hAnsi="Times New Roman"/>
                <w:i/>
                <w:iCs/>
                <w:color w:val="0000FF"/>
                <w:sz w:val="20"/>
              </w:rPr>
              <w:t>further prepare feedback reporting to gNB to assist in MCS selection, beamforming, MIMO rank selection and resource allocation. CSI-RS transmissions are transmitted periodically</w:t>
            </w:r>
            <w:r w:rsidRPr="004709C5">
              <w:rPr>
                <w:rFonts w:ascii="Times New Roman" w:eastAsiaTheme="minorEastAsia" w:hAnsi="Times New Roman"/>
                <w:i/>
                <w:iCs/>
                <w:color w:val="0000FF"/>
                <w:sz w:val="20"/>
                <w:lang w:eastAsia="zh-CN"/>
              </w:rPr>
              <w:t>, aperiodically, and semi-persistently</w:t>
            </w:r>
            <w:r w:rsidRPr="004709C5">
              <w:rPr>
                <w:rFonts w:ascii="Times New Roman" w:hAnsi="Times New Roman"/>
                <w:i/>
                <w:iCs/>
                <w:color w:val="0000FF"/>
                <w:sz w:val="20"/>
              </w:rPr>
              <w:t xml:space="preserve"> on a configurable rate by the gNB. CSI-RS also can be used for interference measurement and fine frequency/time tracking purposes.</w:t>
            </w:r>
          </w:p>
          <w:p w:rsidR="005F300C" w:rsidRDefault="005F300C" w:rsidP="005F300C">
            <w:pPr>
              <w:pStyle w:val="Tabletext"/>
              <w:numPr>
                <w:ilvl w:val="0"/>
                <w:numId w:val="35"/>
              </w:numPr>
              <w:spacing w:before="120" w:after="120"/>
              <w:ind w:left="357" w:hanging="357"/>
              <w:rPr>
                <w:rFonts w:eastAsiaTheme="minorEastAsia"/>
                <w:b/>
                <w:i/>
                <w:color w:val="0000FF"/>
                <w:szCs w:val="22"/>
                <w:lang w:eastAsia="zh-CN"/>
              </w:rPr>
            </w:pPr>
            <w:r w:rsidRPr="001A70F4">
              <w:rPr>
                <w:rFonts w:eastAsiaTheme="minorEastAsia"/>
                <w:b/>
                <w:i/>
                <w:color w:val="0000FF"/>
                <w:szCs w:val="22"/>
                <w:lang w:eastAsia="zh-CN"/>
              </w:rPr>
              <w:t>Uplink:</w:t>
            </w:r>
          </w:p>
          <w:p w:rsidR="005F300C" w:rsidRDefault="005F300C" w:rsidP="008324C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i/>
                <w:iCs/>
                <w:color w:val="0000FF"/>
                <w:sz w:val="20"/>
                <w:lang w:eastAsia="zh-CN"/>
              </w:rPr>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PUCCH can be used for uplink channel estimation for coherent demodulation of PUCCH (Physical Uplink Control Channel). DM-RS for PUCCH is transmitted together with the PUCCH.</w:t>
            </w:r>
          </w:p>
          <w:p w:rsidR="00000000" w:rsidRDefault="005F300C"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4" w:author="3GPP" w:date="2018-09-10T21:5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Demodulation RS (DM-RS)</w:t>
            </w:r>
            <w:r w:rsidRPr="004709C5">
              <w:rPr>
                <w:rFonts w:ascii="Times New Roman" w:eastAsiaTheme="minorEastAsia" w:hAnsi="Times New Roman"/>
                <w:i/>
                <w:iCs/>
                <w:color w:val="0000FF"/>
                <w:sz w:val="20"/>
                <w:lang w:eastAsia="zh-CN"/>
              </w:rPr>
              <w:t xml:space="preserve"> for PUSCH can be used for uplink channel estimation for coherent demodulation of PUSCH (Physical Uplink Shared Channel). DM-RS for PUSCH is transmitted together with the PUSCH.</w:t>
            </w:r>
          </w:p>
          <w:p w:rsidR="00000000" w:rsidRDefault="005F300C"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5" w:author="3GPP" w:date="2018-09-10T21:5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Phase Tracking RS (PT-RS)</w:t>
            </w:r>
            <w:r w:rsidRPr="004709C5">
              <w:rPr>
                <w:rFonts w:ascii="Times New Roman" w:eastAsiaTheme="minorEastAsia" w:hAnsi="Times New Roman"/>
                <w:i/>
                <w:iCs/>
                <w:color w:val="0000FF"/>
                <w:sz w:val="20"/>
                <w:lang w:eastAsia="zh-CN"/>
              </w:rPr>
              <w:t xml:space="preserve"> can be used in addition to the DM-RS for PUSCH for correcting common phase error between PUSCH symbols not containing DM-RS. </w:t>
            </w:r>
            <w:r w:rsidR="00D75023">
              <w:rPr>
                <w:rFonts w:ascii="Times New Roman" w:eastAsiaTheme="minorEastAsia" w:hAnsi="Times New Roman" w:hint="eastAsia"/>
                <w:i/>
                <w:iCs/>
                <w:color w:val="0000FF"/>
                <w:sz w:val="20"/>
                <w:lang w:eastAsia="zh-CN"/>
              </w:rPr>
              <w:t xml:space="preserve">It may also be used </w:t>
            </w:r>
            <w:r w:rsidR="00D75023" w:rsidRPr="00133000">
              <w:rPr>
                <w:rFonts w:ascii="Times New Roman" w:eastAsiaTheme="minorEastAsia" w:hAnsi="Times New Roman"/>
                <w:i/>
                <w:iCs/>
                <w:color w:val="0000FF"/>
                <w:sz w:val="20"/>
                <w:lang w:eastAsia="zh-CN"/>
              </w:rPr>
              <w:t>for Doppler and time varying channel tracking.</w:t>
            </w:r>
            <w:r w:rsidR="00D75023">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i/>
                <w:iCs/>
                <w:color w:val="0000FF"/>
                <w:sz w:val="20"/>
                <w:lang w:eastAsia="zh-CN"/>
              </w:rPr>
              <w:t>DM-RS for PUSCH is transmitted together with the PUSCH upon need.</w:t>
            </w:r>
          </w:p>
          <w:p w:rsidR="00000000" w:rsidRDefault="005F300C" w:rsidP="00C12715">
            <w:pPr>
              <w:pStyle w:val="ae"/>
              <w:numPr>
                <w:ilvl w:val="0"/>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rPr>
                <w:rFonts w:eastAsiaTheme="minorEastAsia"/>
                <w:b/>
                <w:i/>
                <w:iCs/>
                <w:color w:val="0000FF"/>
                <w:sz w:val="20"/>
                <w:lang w:eastAsia="zh-CN"/>
              </w:rPr>
              <w:pPrChange w:id="56" w:author="3GPP" w:date="2018-09-10T21:58:00Z">
                <w:pPr>
                  <w:pStyle w:val="ae"/>
                  <w:keepNext/>
                  <w:keepLines/>
                  <w:numPr>
                    <w:numId w:val="38"/>
                  </w:numPr>
                  <w:tabs>
                    <w:tab w:val="left" w:pos="284"/>
                    <w:tab w:val="left" w:pos="747"/>
                    <w:tab w:val="left" w:pos="851"/>
                    <w:tab w:val="left" w:pos="1418"/>
                    <w:tab w:val="left" w:pos="1701"/>
                    <w:tab w:val="left" w:pos="1985"/>
                    <w:tab w:val="left" w:pos="2552"/>
                    <w:tab w:val="left" w:pos="2835"/>
                    <w:tab w:val="left" w:pos="3119"/>
                    <w:tab w:val="left" w:pos="3402"/>
                    <w:tab w:val="left" w:pos="3686"/>
                    <w:tab w:val="left" w:pos="3969"/>
                  </w:tabs>
                  <w:spacing w:beforeLines="50"/>
                  <w:ind w:left="840" w:hanging="420"/>
                  <w:jc w:val="center"/>
                </w:pPr>
              </w:pPrChange>
            </w:pPr>
            <w:r>
              <w:rPr>
                <w:rFonts w:ascii="Times New Roman" w:eastAsiaTheme="minorEastAsia" w:hAnsi="Times New Roman" w:hint="eastAsia"/>
                <w:i/>
                <w:iCs/>
                <w:color w:val="0000FF"/>
                <w:sz w:val="20"/>
                <w:lang w:eastAsia="zh-CN"/>
              </w:rPr>
              <w:t xml:space="preserve"> </w:t>
            </w:r>
            <w:r w:rsidRPr="004709C5">
              <w:rPr>
                <w:rFonts w:ascii="Times New Roman" w:eastAsiaTheme="minorEastAsia" w:hAnsi="Times New Roman"/>
                <w:b/>
                <w:i/>
                <w:iCs/>
                <w:color w:val="0000FF"/>
                <w:sz w:val="20"/>
                <w:lang w:eastAsia="zh-CN"/>
              </w:rPr>
              <w:t>UE-specific Sounding RS (SRS)</w:t>
            </w:r>
            <w:r w:rsidRPr="004709C5">
              <w:rPr>
                <w:rFonts w:ascii="Times New Roman" w:eastAsiaTheme="minorEastAsia" w:hAnsi="Times New Roman"/>
                <w:i/>
                <w:iCs/>
                <w:color w:val="0000FF"/>
                <w:sz w:val="20"/>
                <w:lang w:eastAsia="zh-CN"/>
              </w:rPr>
              <w:t xml:space="preserve"> can be used for estimation of uplink channel-state information to assist uplink scheduling, uplink power control, as well as assist the downlink transmission (e.g. the downlink beamforming in the scenario with UL/DL reciprocity). SRS transmissions are transmitted periodically</w:t>
            </w:r>
            <w:ins w:id="57" w:author="3GPP" w:date="2018-09-04T16:12:00Z">
              <w:r w:rsidR="00526BD9">
                <w:rPr>
                  <w:rFonts w:ascii="Times New Roman" w:eastAsiaTheme="minorEastAsia" w:hAnsi="Times New Roman" w:hint="eastAsia"/>
                  <w:i/>
                  <w:iCs/>
                  <w:color w:val="0000FF"/>
                  <w:sz w:val="20"/>
                  <w:lang w:eastAsia="zh-CN"/>
                </w:rPr>
                <w:t>,</w:t>
              </w:r>
              <w:r w:rsidR="00526BD9">
                <w:t xml:space="preserve"> </w:t>
              </w:r>
              <w:r w:rsidR="00526BD9" w:rsidRPr="00526BD9">
                <w:rPr>
                  <w:rFonts w:ascii="Times New Roman" w:eastAsiaTheme="minorEastAsia" w:hAnsi="Times New Roman"/>
                  <w:i/>
                  <w:iCs/>
                  <w:color w:val="0000FF"/>
                  <w:sz w:val="20"/>
                  <w:lang w:eastAsia="zh-CN"/>
                </w:rPr>
                <w:t>aperiodically, and semi-persistently</w:t>
              </w:r>
            </w:ins>
            <w:r w:rsidRPr="004709C5">
              <w:rPr>
                <w:rFonts w:ascii="Times New Roman" w:eastAsiaTheme="minorEastAsia" w:hAnsi="Times New Roman"/>
                <w:i/>
                <w:iCs/>
                <w:color w:val="0000FF"/>
                <w:sz w:val="20"/>
                <w:lang w:eastAsia="zh-CN"/>
              </w:rPr>
              <w:t xml:space="preserve"> by the UE on a</w:t>
            </w:r>
            <w:del w:id="58" w:author="3GPP" w:date="2018-09-04T16:13:00Z">
              <w:r w:rsidRPr="004709C5" w:rsidDel="00526BD9">
                <w:rPr>
                  <w:rFonts w:ascii="Times New Roman" w:eastAsiaTheme="minorEastAsia" w:hAnsi="Times New Roman"/>
                  <w:i/>
                  <w:iCs/>
                  <w:color w:val="0000FF"/>
                  <w:sz w:val="20"/>
                  <w:lang w:eastAsia="zh-CN"/>
                </w:rPr>
                <w:delText>n</w:delText>
              </w:r>
            </w:del>
            <w:r w:rsidRPr="004709C5">
              <w:rPr>
                <w:rFonts w:ascii="Times New Roman" w:eastAsiaTheme="minorEastAsia" w:hAnsi="Times New Roman"/>
                <w:i/>
                <w:iCs/>
                <w:color w:val="0000FF"/>
                <w:sz w:val="20"/>
                <w:lang w:eastAsia="zh-CN"/>
              </w:rPr>
              <w:t xml:space="preserve"> gNB configurable rate. </w:t>
            </w:r>
          </w:p>
          <w:p w:rsidR="00AE5F44" w:rsidRDefault="005F300C" w:rsidP="00EB722A">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909"/>
              </w:tabs>
              <w:rPr>
                <w:rFonts w:eastAsiaTheme="minorEastAsia"/>
                <w:i/>
                <w:iCs/>
                <w:color w:val="0000FF"/>
                <w:szCs w:val="22"/>
                <w:lang w:eastAsia="zh-CN"/>
              </w:rPr>
            </w:pPr>
            <w:r w:rsidRPr="00E649FF">
              <w:rPr>
                <w:i/>
                <w:iCs/>
                <w:color w:val="0000FF"/>
                <w:szCs w:val="22"/>
              </w:rPr>
              <w:t>Details of channel-tracking/estimation algorithms are receiver-implementation specific, and not part of the specification.</w:t>
            </w:r>
          </w:p>
          <w:p w:rsidR="00DC1622" w:rsidRPr="00E649FF" w:rsidRDefault="00DC1622" w:rsidP="00DC1622">
            <w:pPr>
              <w:tabs>
                <w:tab w:val="clear" w:pos="1134"/>
                <w:tab w:val="clear" w:pos="1871"/>
                <w:tab w:val="clear" w:pos="2268"/>
                <w:tab w:val="left" w:pos="284"/>
                <w:tab w:val="left" w:pos="567"/>
                <w:tab w:val="left" w:pos="851"/>
                <w:tab w:val="left" w:pos="3686"/>
              </w:tabs>
              <w:spacing w:beforeLines="50"/>
              <w:rPr>
                <w:rFonts w:eastAsiaTheme="minorEastAsia"/>
                <w:b/>
                <w:bCs/>
                <w:i/>
                <w:iCs/>
                <w:color w:val="0000FF"/>
                <w:sz w:val="20"/>
                <w:szCs w:val="22"/>
                <w:u w:val="single"/>
                <w:lang w:eastAsia="zh-CN"/>
              </w:rPr>
            </w:pPr>
            <w:r w:rsidRPr="00E649FF">
              <w:rPr>
                <w:rFonts w:eastAsiaTheme="minorEastAsia" w:hint="eastAsia"/>
                <w:b/>
                <w:bCs/>
                <w:i/>
                <w:iCs/>
                <w:color w:val="0000FF"/>
                <w:sz w:val="20"/>
                <w:szCs w:val="22"/>
                <w:u w:val="single"/>
                <w:lang w:eastAsia="zh-CN"/>
              </w:rPr>
              <w:t>For LT</w:t>
            </w:r>
            <w:r w:rsidRPr="00D64F05">
              <w:rPr>
                <w:rFonts w:eastAsiaTheme="minorEastAsia" w:hint="eastAsia"/>
                <w:b/>
                <w:bCs/>
                <w:i/>
                <w:iCs/>
                <w:color w:val="0000FF"/>
                <w:sz w:val="20"/>
                <w:szCs w:val="22"/>
                <w:u w:val="single"/>
                <w:lang w:eastAsia="zh-CN"/>
              </w:rPr>
              <w:t>E</w:t>
            </w:r>
            <w:r w:rsidRPr="001A70F4">
              <w:rPr>
                <w:u w:val="single"/>
              </w:rPr>
              <w:t xml:space="preserve"> </w:t>
            </w:r>
            <w:r w:rsidRPr="00D64F05">
              <w:rPr>
                <w:rFonts w:eastAsiaTheme="minorEastAsia"/>
                <w:b/>
                <w:bCs/>
                <w:i/>
                <w:iCs/>
                <w:color w:val="0000FF"/>
                <w:sz w:val="20"/>
                <w:szCs w:val="22"/>
                <w:u w:val="single"/>
                <w:lang w:eastAsia="zh-CN"/>
              </w:rPr>
              <w:t>c</w:t>
            </w:r>
            <w:r w:rsidRPr="004042ED">
              <w:rPr>
                <w:rFonts w:eastAsiaTheme="minorEastAsia"/>
                <w:b/>
                <w:bCs/>
                <w:i/>
                <w:iCs/>
                <w:color w:val="0000FF"/>
                <w:sz w:val="20"/>
                <w:szCs w:val="22"/>
                <w:u w:val="single"/>
                <w:lang w:eastAsia="zh-CN"/>
              </w:rPr>
              <w:t>omponent RIT</w:t>
            </w:r>
            <w:r w:rsidRPr="00E649FF">
              <w:rPr>
                <w:rFonts w:eastAsiaTheme="minorEastAsia" w:hint="eastAsia"/>
                <w:b/>
                <w:bCs/>
                <w:i/>
                <w:iCs/>
                <w:color w:val="0000FF"/>
                <w:sz w:val="20"/>
                <w:szCs w:val="22"/>
                <w:u w:val="single"/>
                <w:lang w:eastAsia="zh-CN"/>
              </w:rPr>
              <w:t>:</w:t>
            </w:r>
          </w:p>
          <w:p w:rsidR="00DC1622" w:rsidRDefault="00DC1622" w:rsidP="00DC1622">
            <w:pPr>
              <w:pStyle w:val="Tabletext"/>
              <w:numPr>
                <w:ilvl w:val="0"/>
                <w:numId w:val="35"/>
              </w:numPr>
              <w:spacing w:before="120" w:after="120"/>
              <w:ind w:left="357" w:hanging="357"/>
              <w:rPr>
                <w:rFonts w:eastAsiaTheme="minorEastAsia"/>
                <w:b/>
                <w:i/>
                <w:color w:val="0000FF"/>
                <w:szCs w:val="22"/>
                <w:lang w:eastAsia="zh-CN"/>
              </w:rPr>
            </w:pPr>
            <w:r w:rsidRPr="00A56FF3">
              <w:rPr>
                <w:rFonts w:eastAsiaTheme="minorEastAsia"/>
                <w:b/>
                <w:i/>
                <w:color w:val="0000FF"/>
                <w:szCs w:val="22"/>
                <w:lang w:eastAsia="zh-CN"/>
              </w:rPr>
              <w:t>Downlink:</w:t>
            </w:r>
          </w:p>
          <w:p w:rsidR="00DC1622" w:rsidRDefault="00DC1622" w:rsidP="008324C5">
            <w:pPr>
              <w:pStyle w:val="ae"/>
              <w:numPr>
                <w:ilvl w:val="0"/>
                <w:numId w:val="39"/>
              </w:numPr>
              <w:spacing w:beforeLines="50"/>
              <w:rPr>
                <w:i/>
                <w:iCs/>
                <w:color w:val="0000FF"/>
                <w:sz w:val="20"/>
              </w:rPr>
            </w:pPr>
            <w:r w:rsidRPr="004709C5">
              <w:rPr>
                <w:rFonts w:ascii="Times New Roman" w:hAnsi="Times New Roman"/>
                <w:b/>
                <w:i/>
                <w:iCs/>
                <w:color w:val="0000FF"/>
                <w:sz w:val="20"/>
                <w:u w:val="single"/>
              </w:rPr>
              <w:t>Cell-specific RS</w:t>
            </w:r>
            <w:r w:rsidRPr="004709C5">
              <w:rPr>
                <w:rFonts w:ascii="Times New Roman" w:hAnsi="Times New Roman"/>
                <w:i/>
                <w:iCs/>
                <w:color w:val="0000FF"/>
                <w:sz w:val="20"/>
              </w:rPr>
              <w:t xml:space="preserve"> (CRS) are transmitted in every non-MBSFN subframe and over the entire frequency band unless Discovery Reference Signals are transmitted. Up to four different CRS can be transmitted within a cell, with each CRS corresponding to one of up to four cell-specific antenna ports, referred to antenna port 0 to 3 respectively.  The CRS </w:t>
            </w:r>
            <w:r w:rsidRPr="004709C5">
              <w:rPr>
                <w:rFonts w:ascii="Times New Roman" w:hAnsi="Times New Roman"/>
                <w:i/>
                <w:iCs/>
                <w:color w:val="0000FF"/>
                <w:sz w:val="20"/>
              </w:rPr>
              <w:lastRenderedPageBreak/>
              <w:t>can be used for downlink channel estimation for coherent demodulation of physical channels transmitted from antenna ports 0 to 3. The CRS can also be used to derive channel-state information (CSI) for the corresponding antenna ports. The CSI can e.g. be used to assist scheduling (including link adaptation, precoder-matrix/vector selection, etc.). For the detailed structure of CRS, see [36.211] sub-clause 6.10.1.</w:t>
            </w:r>
          </w:p>
          <w:p w:rsidR="00000000" w:rsidRDefault="00DC1622" w:rsidP="00C12715">
            <w:pPr>
              <w:pStyle w:val="ae"/>
              <w:numPr>
                <w:ilvl w:val="0"/>
                <w:numId w:val="39"/>
              </w:numPr>
              <w:spacing w:beforeLines="50"/>
              <w:rPr>
                <w:b/>
                <w:i/>
                <w:iCs/>
                <w:color w:val="0000FF"/>
                <w:sz w:val="20"/>
              </w:rPr>
              <w:pPrChange w:id="59" w:author="3GPP" w:date="2018-09-10T21:58: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UE-specific RS</w:t>
            </w:r>
            <w:r w:rsidRPr="004709C5">
              <w:rPr>
                <w:rFonts w:ascii="Times New Roman" w:hAnsi="Times New Roman"/>
                <w:i/>
                <w:iCs/>
                <w:color w:val="0000FF"/>
                <w:sz w:val="20"/>
              </w:rPr>
              <w:t xml:space="preserve"> can be used for downlink channel estimation for coherent demodulation of PDSCH (Physical Downlink Shared Channel). Up to eight different UE-specific reference signals corresponding to up to eight layers can be transmitted from a UE point-of-view. In a given subframe, the UE-specific reference signals are only transmitted within the resource blocks that are used for PDSCH transmission to the specific UE within this subframe. For the detailed structure of UE-specific RS for the case of transmission from a single antenna port (a.k.a. antenna port 5), see [36.211] sub-clause 6.10.3. The structure for the case of transmission from multiple antenna ports is an extension of the structure for the case of a single antenna port.</w:t>
            </w:r>
          </w:p>
          <w:p w:rsidR="00000000" w:rsidRDefault="00DC1622" w:rsidP="00C12715">
            <w:pPr>
              <w:pStyle w:val="ae"/>
              <w:numPr>
                <w:ilvl w:val="0"/>
                <w:numId w:val="39"/>
              </w:numPr>
              <w:spacing w:beforeLines="50"/>
              <w:rPr>
                <w:b/>
                <w:i/>
                <w:iCs/>
                <w:color w:val="0000FF"/>
                <w:sz w:val="20"/>
              </w:rPr>
              <w:pPrChange w:id="60" w:author="3GPP" w:date="2018-09-10T21:58:00Z">
                <w:pPr>
                  <w:pStyle w:val="ae"/>
                  <w:keepNext/>
                  <w:keepLines/>
                  <w:numPr>
                    <w:numId w:val="39"/>
                  </w:numPr>
                  <w:spacing w:beforeLines="50"/>
                  <w:ind w:left="840" w:hanging="420"/>
                  <w:jc w:val="center"/>
                </w:pPr>
              </w:pPrChange>
            </w:pPr>
            <w:r w:rsidRPr="004709C5">
              <w:rPr>
                <w:rFonts w:ascii="Times New Roman" w:hAnsi="Times New Roman"/>
                <w:b/>
                <w:i/>
                <w:iCs/>
                <w:color w:val="0000FF"/>
                <w:sz w:val="20"/>
                <w:u w:val="single"/>
              </w:rPr>
              <w:t>CSI-RS</w:t>
            </w:r>
            <w:r w:rsidRPr="004709C5">
              <w:rPr>
                <w:rFonts w:ascii="Times New Roman" w:hAnsi="Times New Roman"/>
                <w:i/>
                <w:iCs/>
                <w:color w:val="0000FF"/>
                <w:sz w:val="20"/>
              </w:rPr>
              <w:t xml:space="preserve"> can be used for estimation of channel-state information (CSI) to further prepare feedback reporting to eNB (CQI for link adaptation, precoder-matrix/vector selection, etc.) to assist beamforming and scheduling for up to eight layers of </w:t>
            </w:r>
            <w:r w:rsidRPr="00B8107A">
              <w:rPr>
                <w:rFonts w:ascii="Times New Roman" w:hAnsi="Times New Roman"/>
                <w:i/>
                <w:iCs/>
                <w:color w:val="0000FF"/>
                <w:sz w:val="20"/>
              </w:rPr>
              <w:t xml:space="preserve">transmission. </w:t>
            </w:r>
            <w:ins w:id="61" w:author="3GPP" w:date="2018-09-04T16:13:00Z">
              <w:r w:rsidR="0068695F" w:rsidRPr="00C329E4">
                <w:rPr>
                  <w:rFonts w:ascii="Times New Roman" w:hAnsi="Times New Roman"/>
                  <w:i/>
                  <w:iCs/>
                  <w:color w:val="0000FF"/>
                  <w:sz w:val="20"/>
                </w:rPr>
                <w:t>CSI-RS are transmitted periodically</w:t>
              </w:r>
              <w:r w:rsidR="0068695F" w:rsidRPr="00C329E4">
                <w:rPr>
                  <w:rFonts w:ascii="Times New Roman" w:eastAsiaTheme="minorEastAsia" w:hAnsi="Times New Roman"/>
                  <w:i/>
                  <w:iCs/>
                  <w:color w:val="0000FF"/>
                  <w:sz w:val="20"/>
                  <w:lang w:eastAsia="zh-CN"/>
                </w:rPr>
                <w:t xml:space="preserve"> and aperiodically</w:t>
              </w:r>
              <w:r w:rsidR="0068695F" w:rsidRPr="00C329E4">
                <w:rPr>
                  <w:rFonts w:ascii="Times New Roman" w:hAnsi="Times New Roman"/>
                  <w:i/>
                  <w:iCs/>
                  <w:color w:val="0000FF"/>
                  <w:sz w:val="20"/>
                </w:rPr>
                <w:t xml:space="preserve"> by the </w:t>
              </w:r>
              <w:r w:rsidR="0068695F" w:rsidRPr="00C329E4">
                <w:rPr>
                  <w:rFonts w:ascii="Times New Roman" w:eastAsiaTheme="minorEastAsia" w:hAnsi="Times New Roman"/>
                  <w:i/>
                  <w:iCs/>
                  <w:color w:val="0000FF"/>
                  <w:sz w:val="20"/>
                  <w:lang w:eastAsia="zh-CN"/>
                </w:rPr>
                <w:t>e</w:t>
              </w:r>
              <w:r w:rsidR="0068695F" w:rsidRPr="00C329E4">
                <w:rPr>
                  <w:rFonts w:ascii="Times New Roman" w:hAnsi="Times New Roman"/>
                  <w:i/>
                  <w:iCs/>
                  <w:color w:val="0000FF"/>
                  <w:sz w:val="20"/>
                </w:rPr>
                <w:t>NB.</w:t>
              </w:r>
              <w:r w:rsidR="0068695F" w:rsidRPr="00C329E4">
                <w:rPr>
                  <w:rFonts w:ascii="Times New Roman" w:eastAsiaTheme="minorEastAsia" w:hAnsi="Times New Roman"/>
                  <w:i/>
                  <w:iCs/>
                  <w:color w:val="0000FF"/>
                  <w:sz w:val="20"/>
                  <w:lang w:eastAsia="zh-CN"/>
                </w:rPr>
                <w:t xml:space="preserve"> Periodic</w:t>
              </w:r>
              <w:r w:rsidR="0068695F">
                <w:rPr>
                  <w:rFonts w:ascii="Times New Roman" w:eastAsiaTheme="minorEastAsia" w:hAnsi="Times New Roman" w:hint="eastAsia"/>
                  <w:i/>
                  <w:iCs/>
                  <w:color w:val="0000FF"/>
                  <w:sz w:val="20"/>
                  <w:lang w:eastAsia="zh-CN"/>
                </w:rPr>
                <w:t xml:space="preserve"> </w:t>
              </w:r>
            </w:ins>
            <w:r w:rsidRPr="00B8107A">
              <w:rPr>
                <w:rFonts w:ascii="Times New Roman" w:hAnsi="Times New Roman"/>
                <w:i/>
                <w:iCs/>
                <w:color w:val="0000FF"/>
                <w:sz w:val="20"/>
              </w:rPr>
              <w:t xml:space="preserve">CSI-RS are transmitted in every Nth subframe, where N is configurable. </w:t>
            </w:r>
          </w:p>
          <w:p w:rsidR="00000000" w:rsidRDefault="00DC1622" w:rsidP="00C12715">
            <w:pPr>
              <w:pStyle w:val="ae"/>
              <w:numPr>
                <w:ilvl w:val="0"/>
                <w:numId w:val="39"/>
              </w:numPr>
              <w:spacing w:beforeLines="50"/>
              <w:rPr>
                <w:rFonts w:eastAsiaTheme="minorEastAsia"/>
                <w:b/>
                <w:i/>
                <w:iCs/>
                <w:color w:val="0000FF"/>
                <w:lang w:eastAsia="zh-CN"/>
              </w:rPr>
              <w:pPrChange w:id="62" w:author="3GPP" w:date="2018-09-10T21:58: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Discovery Reference Signals</w:t>
            </w:r>
            <w:r w:rsidRPr="00B8107A">
              <w:rPr>
                <w:rFonts w:ascii="Times New Roman" w:hAnsi="Times New Roman"/>
                <w:i/>
                <w:iCs/>
                <w:color w:val="0000FF"/>
                <w:sz w:val="20"/>
                <w:u w:val="single"/>
              </w:rPr>
              <w:t xml:space="preserve"> (DRS) </w:t>
            </w:r>
            <w:r w:rsidRPr="00B8107A">
              <w:rPr>
                <w:rFonts w:ascii="Times New Roman" w:hAnsi="Times New Roman"/>
                <w:i/>
                <w:iCs/>
                <w:color w:val="0000FF"/>
                <w:sz w:val="20"/>
              </w:rPr>
              <w:t>are a combination of Primary and Secondary Synchronization Signals (PSS and SSS), CRS, and possibly CSI-RS. Discovery Reference Signals are transmitted in every Nth subframe, where N is configurable. Discovery Reference Signals can be used for link-adaptation, precoder selection, and radio resource management related measurements in cases where CRS are not transmitted in every subframe to e.g. save power or reduce interference.</w:t>
            </w:r>
          </w:p>
          <w:p w:rsidR="00A44698" w:rsidRDefault="00C83559" w:rsidP="00C12715">
            <w:pPr>
              <w:pStyle w:val="ae"/>
              <w:numPr>
                <w:ilvl w:val="0"/>
                <w:numId w:val="39"/>
              </w:numPr>
              <w:spacing w:beforeLines="50"/>
              <w:rPr>
                <w:rFonts w:eastAsiaTheme="minorEastAsia"/>
                <w:b/>
                <w:i/>
                <w:iCs/>
                <w:color w:val="0000FF"/>
                <w:lang w:eastAsia="zh-CN"/>
              </w:rPr>
              <w:pPrChange w:id="63" w:author="3GPP" w:date="2018-09-10T21:58:00Z">
                <w:pPr>
                  <w:pStyle w:val="ae"/>
                  <w:keepNext/>
                  <w:keepLines/>
                  <w:numPr>
                    <w:numId w:val="39"/>
                  </w:numPr>
                  <w:spacing w:beforeLines="50"/>
                  <w:ind w:left="840" w:hanging="420"/>
                  <w:jc w:val="center"/>
                </w:pPr>
              </w:pPrChange>
            </w:pPr>
            <w:r w:rsidRPr="00B8107A">
              <w:rPr>
                <w:rFonts w:ascii="Times New Roman" w:hAnsi="Times New Roman"/>
                <w:b/>
                <w:i/>
                <w:iCs/>
                <w:color w:val="0000FF"/>
                <w:sz w:val="20"/>
                <w:u w:val="single"/>
              </w:rPr>
              <w:t>Narrowband Reference signals</w:t>
            </w:r>
            <w:r w:rsidRPr="00B8107A">
              <w:rPr>
                <w:rFonts w:ascii="Times New Roman" w:hAnsi="Times New Roman"/>
                <w:i/>
                <w:iCs/>
                <w:color w:val="0000FF"/>
                <w:sz w:val="20"/>
                <w:u w:val="single"/>
              </w:rPr>
              <w:t xml:space="preserve"> (NRS) </w:t>
            </w:r>
            <w:r w:rsidRPr="00B8107A">
              <w:rPr>
                <w:rFonts w:ascii="Times New Roman" w:hAnsi="Times New Roman"/>
                <w:i/>
                <w:iCs/>
                <w:color w:val="0000FF"/>
                <w:sz w:val="20"/>
              </w:rPr>
              <w:t xml:space="preserve">are used in NB-IoT. NRS are transmitted in a certain minimum set of subframes which depends on the in-band, guard-band, or standalone nature of the deployment, and additionally in a configured set of subframes. NRS associated with paging, random access response, and multicast transmissions on non-anchor NB-IoT carriers do not have to be transmitted on subframes far away from the associated transmissions, even if they are in the configured set of subframes. Up to two different NRS can be transmitted within a cell, with each NRS corresponding to one of up to two cell-specific antenna ports, referred to as antenna port 2000 to 2001 respectively.  The </w:t>
            </w:r>
            <w:r w:rsidRPr="00B8107A">
              <w:rPr>
                <w:rFonts w:ascii="Times New Roman" w:eastAsiaTheme="minorEastAsia" w:hAnsi="Times New Roman"/>
                <w:i/>
                <w:iCs/>
                <w:color w:val="0000FF"/>
                <w:sz w:val="20"/>
                <w:lang w:eastAsia="zh-CN"/>
              </w:rPr>
              <w:t>N</w:t>
            </w:r>
            <w:r w:rsidRPr="00B8107A">
              <w:rPr>
                <w:rFonts w:ascii="Times New Roman" w:hAnsi="Times New Roman"/>
                <w:i/>
                <w:iCs/>
                <w:color w:val="0000FF"/>
                <w:sz w:val="20"/>
              </w:rPr>
              <w:t>RS can be used for downlink channel estimation for coherent demodulation of physical channels transmitted from antenna ports 2000 to 2001. For the detailed structure of NRS, see [36.211] sub-clause 10.2.6</w:t>
            </w:r>
            <w:r>
              <w:rPr>
                <w:rFonts w:ascii="Times New Roman" w:eastAsiaTheme="minorEastAsia" w:hAnsi="Times New Roman" w:hint="eastAsia"/>
                <w:i/>
                <w:iCs/>
                <w:color w:val="0000FF"/>
                <w:sz w:val="20"/>
                <w:lang w:eastAsia="zh-CN"/>
              </w:rPr>
              <w:t>.</w:t>
            </w:r>
          </w:p>
          <w:p w:rsidR="00AA1599" w:rsidRDefault="00AA1599" w:rsidP="00AA1599">
            <w:pPr>
              <w:pStyle w:val="Tabletext"/>
              <w:numPr>
                <w:ilvl w:val="0"/>
                <w:numId w:val="35"/>
              </w:numPr>
              <w:spacing w:before="120" w:after="120"/>
              <w:ind w:left="357" w:hanging="357"/>
              <w:rPr>
                <w:rFonts w:eastAsiaTheme="minorEastAsia"/>
                <w:b/>
                <w:i/>
                <w:color w:val="0000FF"/>
                <w:szCs w:val="22"/>
                <w:lang w:eastAsia="zh-CN"/>
              </w:rPr>
            </w:pPr>
            <w:r w:rsidRPr="00FC16DF">
              <w:rPr>
                <w:rFonts w:eastAsiaTheme="minorEastAsia"/>
                <w:b/>
                <w:i/>
                <w:color w:val="0000FF"/>
                <w:szCs w:val="22"/>
                <w:lang w:eastAsia="zh-CN"/>
              </w:rPr>
              <w:t xml:space="preserve">Uplink: </w:t>
            </w:r>
          </w:p>
          <w:p w:rsidR="00AA1599" w:rsidRDefault="00AA1599" w:rsidP="008324C5">
            <w:pPr>
              <w:pStyle w:val="ae"/>
              <w:numPr>
                <w:ilvl w:val="0"/>
                <w:numId w:val="40"/>
              </w:numPr>
              <w:spacing w:beforeLines="50"/>
              <w:rPr>
                <w:i/>
                <w:iCs/>
                <w:color w:val="0000FF"/>
                <w:sz w:val="20"/>
              </w:rPr>
            </w:pPr>
            <w:r w:rsidRPr="004709C5">
              <w:rPr>
                <w:rFonts w:ascii="Times New Roman" w:hAnsi="Times New Roman"/>
                <w:b/>
                <w:i/>
                <w:iCs/>
                <w:color w:val="0000FF"/>
                <w:sz w:val="20"/>
                <w:u w:val="single"/>
              </w:rPr>
              <w:t>Demodulation RS</w:t>
            </w:r>
            <w:r w:rsidRPr="004709C5">
              <w:rPr>
                <w:rFonts w:ascii="Times New Roman" w:hAnsi="Times New Roman"/>
                <w:i/>
                <w:iCs/>
                <w:color w:val="0000FF"/>
                <w:sz w:val="20"/>
              </w:rPr>
              <w:t xml:space="preserve"> (DMRS) can be used for channel estimation for coherent demodulation of the Physical Uplink Shared Channel (PUSCH), and the Physical Uplink Control Channel (PUCCH). Uplink DMRS for demodulation of PUSCH are transmitted once every slot (twice every subframe) in the subframes in which PUSCH is being transmitted. Up to four uplink DMRS can be transmitted from a UE. The instantaneous bandwidth of the uplink DMRS equals the instantaneous bandwidth of the corresponding PUSCH transmission. </w:t>
            </w:r>
          </w:p>
          <w:p w:rsidR="00000000" w:rsidRDefault="00AA1599" w:rsidP="00C12715">
            <w:pPr>
              <w:pStyle w:val="ae"/>
              <w:numPr>
                <w:ilvl w:val="1"/>
                <w:numId w:val="40"/>
              </w:numPr>
              <w:spacing w:beforeLines="50"/>
              <w:rPr>
                <w:b/>
                <w:i/>
                <w:iCs/>
                <w:color w:val="0000FF"/>
                <w:sz w:val="20"/>
              </w:rPr>
              <w:pPrChange w:id="64" w:author="3GPP" w:date="2018-09-10T21:58:00Z">
                <w:pPr>
                  <w:pStyle w:val="ae"/>
                  <w:keepNext/>
                  <w:keepLines/>
                  <w:numPr>
                    <w:ilvl w:val="1"/>
                    <w:numId w:val="40"/>
                  </w:numPr>
                  <w:spacing w:beforeLines="50"/>
                  <w:ind w:left="1260" w:hanging="420"/>
                  <w:jc w:val="center"/>
                </w:pPr>
              </w:pPrChange>
            </w:pPr>
            <w:r w:rsidRPr="004709C5">
              <w:rPr>
                <w:rFonts w:ascii="Times New Roman" w:hAnsi="Times New Roman"/>
                <w:i/>
                <w:iCs/>
                <w:color w:val="0000FF"/>
                <w:sz w:val="20"/>
              </w:rPr>
              <w:t>For the detailed structure of uplink DMRS for PUSCH transmission for the case of single antenna transmission, see [36.211] sub-clause 5.5.2.1. The structure for the case of transmission from multiple antenna ports is an extension of the structure for the case of a single antenna port.</w:t>
            </w:r>
          </w:p>
          <w:p w:rsidR="00000000" w:rsidRDefault="00AA1599" w:rsidP="00C12715">
            <w:pPr>
              <w:pStyle w:val="ae"/>
              <w:numPr>
                <w:ilvl w:val="0"/>
                <w:numId w:val="40"/>
              </w:numPr>
              <w:spacing w:beforeLines="50"/>
              <w:rPr>
                <w:b/>
                <w:i/>
                <w:iCs/>
                <w:color w:val="0000FF"/>
                <w:sz w:val="20"/>
              </w:rPr>
              <w:pPrChange w:id="65" w:author="3GPP" w:date="2018-09-10T21:58:00Z">
                <w:pPr>
                  <w:pStyle w:val="ae"/>
                  <w:keepNext/>
                  <w:keepLines/>
                  <w:numPr>
                    <w:numId w:val="40"/>
                  </w:numPr>
                  <w:spacing w:beforeLines="50"/>
                  <w:ind w:left="840" w:hanging="420"/>
                  <w:jc w:val="center"/>
                </w:pPr>
              </w:pPrChange>
            </w:pPr>
            <w:r w:rsidRPr="004709C5">
              <w:rPr>
                <w:rFonts w:ascii="Times New Roman" w:eastAsiaTheme="minorEastAsia" w:hAnsi="Times New Roman"/>
                <w:i/>
                <w:iCs/>
                <w:color w:val="0000FF"/>
                <w:sz w:val="20"/>
                <w:lang w:eastAsia="zh-CN"/>
              </w:rPr>
              <w:t>For NB-IoT, u</w:t>
            </w:r>
            <w:r w:rsidRPr="004709C5">
              <w:rPr>
                <w:rFonts w:ascii="Times New Roman" w:hAnsi="Times New Roman"/>
                <w:i/>
                <w:iCs/>
                <w:color w:val="0000FF"/>
                <w:sz w:val="20"/>
              </w:rPr>
              <w:t xml:space="preserve">plink DMRS for demodulation of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are transmitted once every slot </w:t>
            </w:r>
            <w:r w:rsidRPr="004709C5">
              <w:rPr>
                <w:rFonts w:ascii="Times New Roman" w:hAnsi="Times New Roman"/>
                <w:i/>
                <w:iCs/>
                <w:color w:val="0000FF"/>
                <w:sz w:val="20"/>
              </w:rPr>
              <w:lastRenderedPageBreak/>
              <w:t xml:space="preserve">(twice every subframe) in the subframes in which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 xml:space="preserve">PUSCH is being transmitted. The instantaneous bandwidth of the uplink DMRS equals the instantaneous bandwidth of the corresponding </w:t>
            </w:r>
            <w:r w:rsidRPr="004709C5">
              <w:rPr>
                <w:rFonts w:ascii="Times New Roman" w:eastAsiaTheme="minorEastAsia" w:hAnsi="Times New Roman"/>
                <w:i/>
                <w:iCs/>
                <w:color w:val="0000FF"/>
                <w:sz w:val="20"/>
                <w:lang w:eastAsia="zh-CN"/>
              </w:rPr>
              <w:t>N</w:t>
            </w:r>
            <w:r w:rsidRPr="004709C5">
              <w:rPr>
                <w:rFonts w:ascii="Times New Roman" w:hAnsi="Times New Roman"/>
                <w:i/>
                <w:iCs/>
                <w:color w:val="0000FF"/>
                <w:sz w:val="20"/>
              </w:rPr>
              <w:t>PUSCH transmission</w:t>
            </w:r>
            <w:r w:rsidRPr="004709C5">
              <w:rPr>
                <w:rFonts w:ascii="Times New Roman" w:eastAsiaTheme="minorEastAsia" w:hAnsi="Times New Roman"/>
                <w:i/>
                <w:iCs/>
                <w:color w:val="0000FF"/>
                <w:sz w:val="20"/>
                <w:lang w:eastAsia="zh-CN"/>
              </w:rPr>
              <w:t>. O</w:t>
            </w:r>
            <w:r w:rsidRPr="004709C5">
              <w:rPr>
                <w:rFonts w:ascii="Times New Roman" w:hAnsi="Times New Roman"/>
                <w:i/>
                <w:iCs/>
                <w:color w:val="0000FF"/>
                <w:sz w:val="20"/>
              </w:rPr>
              <w:t>ne DMRS for NPUSCH transmission can be transmitted from a UE</w:t>
            </w:r>
            <w:r w:rsidRPr="004709C5">
              <w:rPr>
                <w:rFonts w:ascii="Times New Roman" w:eastAsiaTheme="minorEastAsia" w:hAnsi="Times New Roman"/>
                <w:i/>
                <w:iCs/>
                <w:color w:val="0000FF"/>
                <w:sz w:val="20"/>
                <w:lang w:eastAsia="zh-CN"/>
              </w:rPr>
              <w:t xml:space="preserve">. </w:t>
            </w:r>
            <w:r w:rsidRPr="004709C5">
              <w:rPr>
                <w:rFonts w:ascii="Times New Roman" w:hAnsi="Times New Roman"/>
                <w:i/>
                <w:iCs/>
                <w:color w:val="0000FF"/>
                <w:sz w:val="20"/>
              </w:rPr>
              <w:t>For the detailed structure of uplink DMRS for NPUSCH transmission, see [36.211] sub-clause 10.1.4.</w:t>
            </w:r>
          </w:p>
          <w:p w:rsidR="00000000" w:rsidRDefault="00AA1599" w:rsidP="00C12715">
            <w:pPr>
              <w:pStyle w:val="ae"/>
              <w:numPr>
                <w:ilvl w:val="0"/>
                <w:numId w:val="40"/>
              </w:numPr>
              <w:spacing w:beforeLines="50"/>
              <w:rPr>
                <w:b/>
                <w:i/>
                <w:iCs/>
                <w:color w:val="0000FF"/>
                <w:sz w:val="20"/>
              </w:rPr>
              <w:pPrChange w:id="66" w:author="3GPP" w:date="2018-09-10T21:58:00Z">
                <w:pPr>
                  <w:pStyle w:val="ae"/>
                  <w:keepNext/>
                  <w:keepLines/>
                  <w:numPr>
                    <w:numId w:val="40"/>
                  </w:numPr>
                  <w:spacing w:beforeLines="50"/>
                  <w:ind w:left="840" w:hanging="420"/>
                  <w:jc w:val="center"/>
                </w:pPr>
              </w:pPrChange>
            </w:pPr>
            <w:r w:rsidRPr="004709C5">
              <w:rPr>
                <w:rFonts w:ascii="Times New Roman" w:hAnsi="Times New Roman"/>
                <w:b/>
                <w:i/>
                <w:iCs/>
                <w:color w:val="0000FF"/>
                <w:sz w:val="20"/>
                <w:u w:val="single"/>
              </w:rPr>
              <w:t>Sounding RS</w:t>
            </w:r>
            <w:r w:rsidRPr="004709C5">
              <w:rPr>
                <w:rFonts w:ascii="Times New Roman" w:hAnsi="Times New Roman"/>
                <w:i/>
                <w:iCs/>
                <w:color w:val="0000FF"/>
                <w:sz w:val="20"/>
              </w:rPr>
              <w:t xml:space="preserve"> (SRS) can be used for estimation of uplink channel-state information to assist uplink scheduling, uplink power control, and also assist downlink transmission</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(e.g. downlink beamforming in scenario</w:t>
            </w:r>
            <w:r w:rsidRPr="004709C5">
              <w:rPr>
                <w:rFonts w:ascii="Times New Roman" w:eastAsiaTheme="minorEastAsia" w:hAnsi="Times New Roman"/>
                <w:i/>
                <w:iCs/>
                <w:color w:val="0000FF"/>
                <w:sz w:val="20"/>
                <w:lang w:eastAsia="zh-CN"/>
              </w:rPr>
              <w:t>s</w:t>
            </w:r>
            <w:r w:rsidRPr="004709C5">
              <w:rPr>
                <w:rFonts w:ascii="Times New Roman" w:hAnsi="Times New Roman"/>
                <w:i/>
                <w:iCs/>
                <w:color w:val="0000FF"/>
                <w:sz w:val="20"/>
              </w:rPr>
              <w:t xml:space="preserve"> with UL/DL reciprocity). Uplink SRS are transmitted either periodically every Nth subframe, where N is configurable, or aperiodically when triggered by the network. For the detailed structure of uplink SRS see [36.211] sub-clause 5.5.3.</w:t>
            </w:r>
          </w:p>
          <w:p w:rsidR="00AA1599" w:rsidRPr="00AA1599" w:rsidRDefault="00AA1599" w:rsidP="00AA1599">
            <w:pPr>
              <w:spacing w:beforeLines="50"/>
              <w:rPr>
                <w:rFonts w:eastAsiaTheme="minorEastAsia"/>
                <w:i/>
                <w:iCs/>
                <w:color w:val="0000FF"/>
                <w:lang w:eastAsia="zh-CN"/>
              </w:rPr>
            </w:pPr>
            <w:r w:rsidRPr="00AA1599">
              <w:rPr>
                <w:i/>
                <w:iCs/>
                <w:color w:val="0000FF"/>
                <w:sz w:val="20"/>
              </w:rPr>
              <w:t>Details of channel-tracking/estimation algorithms are receiver-implementation specific, e.g. MMSE-based channel estimation with appropriate interpolation in time and frequency domain could be used.</w:t>
            </w:r>
          </w:p>
        </w:tc>
      </w:tr>
      <w:bookmarkEnd w:id="51"/>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5.2.3.2.4</w:t>
            </w:r>
          </w:p>
        </w:tc>
        <w:tc>
          <w:tcPr>
            <w:tcW w:w="8085" w:type="dxa"/>
          </w:tcPr>
          <w:p w:rsidR="00DC5572" w:rsidRPr="00071678" w:rsidRDefault="00DC5572" w:rsidP="00DC5572">
            <w:pPr>
              <w:pStyle w:val="Tabletext"/>
              <w:rPr>
                <w:b/>
                <w:bCs/>
                <w:sz w:val="22"/>
                <w:szCs w:val="22"/>
              </w:rPr>
            </w:pPr>
            <w:r w:rsidRPr="00071678">
              <w:rPr>
                <w:b/>
                <w:bCs/>
                <w:sz w:val="22"/>
                <w:szCs w:val="22"/>
              </w:rPr>
              <w:t xml:space="preserve">Physical channel structure and multiplexing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5.2.3.2.4.1</w:t>
            </w:r>
          </w:p>
        </w:tc>
        <w:tc>
          <w:tcPr>
            <w:tcW w:w="8085" w:type="dxa"/>
          </w:tcPr>
          <w:p w:rsidR="00DC5572" w:rsidRPr="00071678" w:rsidRDefault="00DC5572" w:rsidP="00DC5572">
            <w:pPr>
              <w:pStyle w:val="Tabletext"/>
              <w:rPr>
                <w:sz w:val="22"/>
                <w:szCs w:val="22"/>
              </w:rPr>
            </w:pPr>
            <w:r w:rsidRPr="00071678">
              <w:rPr>
                <w:sz w:val="22"/>
                <w:szCs w:val="22"/>
              </w:rPr>
              <w:t>What is the physical channel bit rate (M or Gbit/s) for supported bandwidths?</w:t>
            </w:r>
          </w:p>
          <w:p w:rsidR="00DC5572" w:rsidRDefault="00DC5572" w:rsidP="00DC5572">
            <w:pPr>
              <w:pStyle w:val="Tabletext"/>
              <w:rPr>
                <w:rFonts w:eastAsiaTheme="minorEastAsia"/>
                <w:sz w:val="22"/>
                <w:szCs w:val="22"/>
                <w:lang w:eastAsia="zh-CN"/>
              </w:rPr>
            </w:pPr>
            <w:r w:rsidRPr="00071678">
              <w:rPr>
                <w:sz w:val="22"/>
                <w:szCs w:val="22"/>
              </w:rPr>
              <w:t>i.e., the product of the modulation symbol rate (in symbols per second), bits per modulation symbol, and the number of streams supported by the antenna system.</w:t>
            </w: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51689E" w:rsidRDefault="00171A35" w:rsidP="008324C5">
            <w:pPr>
              <w:pStyle w:val="Tabletext"/>
              <w:spacing w:beforeLines="50" w:after="0"/>
              <w:rPr>
                <w:rFonts w:eastAsia="Malgun Gothic"/>
                <w:b/>
                <w:bCs/>
                <w:i/>
                <w:iCs/>
                <w:color w:val="0000FF"/>
                <w:sz w:val="22"/>
                <w:szCs w:val="22"/>
                <w:lang w:eastAsia="ko-KR"/>
              </w:rPr>
            </w:pPr>
            <w:r w:rsidRPr="005E4D26">
              <w:rPr>
                <w:rFonts w:eastAsia="Malgun Gothic"/>
                <w:bCs/>
                <w:i/>
                <w:iCs/>
                <w:color w:val="0000FF"/>
                <w:szCs w:val="22"/>
                <w:lang w:eastAsia="ko-KR"/>
              </w:rPr>
              <w:t>The physical channel bit rate depends on the modulation scheme, number of spatial-multiplexing layer, number of resource blocks in the channel bandwidth and the subcarrier spacing used. The physical channel bit rate</w:t>
            </w:r>
            <w:r w:rsidRPr="005E4D26">
              <w:rPr>
                <w:bCs/>
                <w:i/>
                <w:iCs/>
                <w:color w:val="0000FF"/>
                <w:szCs w:val="22"/>
                <w:lang w:eastAsia="ja-JP"/>
              </w:rPr>
              <w:t xml:space="preserve"> per layer</w:t>
            </w:r>
            <w:r w:rsidRPr="005E4D26">
              <w:rPr>
                <w:rFonts w:eastAsia="Malgun Gothic"/>
                <w:bCs/>
                <w:i/>
                <w:iCs/>
                <w:color w:val="0000FF"/>
                <w:szCs w:val="22"/>
                <w:lang w:eastAsia="ko-KR"/>
              </w:rPr>
              <w:t xml:space="preserve"> can be expressed as </w:t>
            </w:r>
          </w:p>
          <w:p w:rsidR="00000000" w:rsidRDefault="00171A35" w:rsidP="00C12715">
            <w:pPr>
              <w:pStyle w:val="Tabletext"/>
              <w:spacing w:beforeLines="50" w:after="0"/>
              <w:rPr>
                <w:rFonts w:eastAsia="Batang"/>
                <w:b/>
                <w:color w:val="0000FF"/>
                <w:szCs w:val="22"/>
              </w:rPr>
              <w:pPrChange w:id="67" w:author="3GPP" w:date="2018-09-10T21:58:00Z">
                <w:pPr>
                  <w:pStyle w:val="Tabletext"/>
                  <w:keepNext/>
                  <w:keepLines/>
                  <w:spacing w:beforeLines="50" w:after="0"/>
                  <w:jc w:val="center"/>
                </w:pPr>
              </w:pPrChange>
            </w:pPr>
            <w:r w:rsidRPr="005E4D26">
              <w:rPr>
                <w:rFonts w:eastAsia="Malgun Gothic"/>
                <w:bCs/>
                <w:i/>
                <w:iCs/>
                <w:color w:val="0000FF"/>
                <w:szCs w:val="22"/>
                <w:lang w:eastAsia="ko-KR"/>
              </w:rPr>
              <w:t>R</w:t>
            </w:r>
            <w:r w:rsidRPr="005E4D26">
              <w:rPr>
                <w:bCs/>
                <w:i/>
                <w:iCs/>
                <w:color w:val="0000FF"/>
                <w:szCs w:val="22"/>
                <w:vertAlign w:val="subscript"/>
                <w:lang w:eastAsia="ja-JP"/>
              </w:rPr>
              <w:t>layer</w:t>
            </w:r>
            <w:r w:rsidRPr="005E4D26">
              <w:rPr>
                <w:rFonts w:eastAsia="Malgun Gothic"/>
                <w:bCs/>
                <w:i/>
                <w:iCs/>
                <w:color w:val="0000FF"/>
                <w:szCs w:val="22"/>
                <w:lang w:eastAsia="ko-KR"/>
              </w:rPr>
              <w:t xml:space="preserve"> = N</w:t>
            </w:r>
            <w:r w:rsidRPr="005E4D26">
              <w:rPr>
                <w:i/>
                <w:color w:val="0000FF"/>
                <w:szCs w:val="22"/>
                <w:vertAlign w:val="subscript"/>
              </w:rPr>
              <w:t>mod</w:t>
            </w:r>
            <w:r w:rsidRPr="005E4D26">
              <w:rPr>
                <w:color w:val="0000FF"/>
                <w:szCs w:val="22"/>
                <w:lang w:eastAsia="ja-JP"/>
              </w:rPr>
              <w:t xml:space="preserve"> x </w:t>
            </w:r>
            <w:r w:rsidRPr="005E4D26">
              <w:rPr>
                <w:i/>
                <w:color w:val="0000FF"/>
                <w:szCs w:val="22"/>
              </w:rPr>
              <w:t>N</w:t>
            </w:r>
            <w:r w:rsidRPr="005E4D26">
              <w:rPr>
                <w:i/>
                <w:color w:val="0000FF"/>
                <w:szCs w:val="22"/>
                <w:vertAlign w:val="subscript"/>
              </w:rPr>
              <w:t>RB</w:t>
            </w:r>
            <w:r w:rsidRPr="005E4D26">
              <w:rPr>
                <w:color w:val="0000FF"/>
                <w:szCs w:val="22"/>
                <w:lang w:eastAsia="ja-JP"/>
              </w:rPr>
              <w:t xml:space="preserve"> </w:t>
            </w:r>
            <w:r w:rsidRPr="005E4D26">
              <w:rPr>
                <w:i/>
                <w:color w:val="0000FF"/>
                <w:szCs w:val="22"/>
                <w:lang w:eastAsia="ja-JP"/>
              </w:rPr>
              <w:t xml:space="preserve">x </w:t>
            </w:r>
            <w:r w:rsidRPr="005E4D26">
              <w:rPr>
                <w:color w:val="0000FF"/>
                <w:szCs w:val="22"/>
                <w:lang w:eastAsia="ja-JP"/>
              </w:rPr>
              <w:t>2</w:t>
            </w:r>
            <w:r w:rsidRPr="005E4D26">
              <w:rPr>
                <w:i/>
                <w:color w:val="0000FF"/>
                <w:szCs w:val="22"/>
                <w:vertAlign w:val="superscript"/>
                <w:lang w:eastAsia="ja-JP"/>
              </w:rPr>
              <w:t>µ</w:t>
            </w:r>
            <w:r w:rsidRPr="005E4D26">
              <w:rPr>
                <w:color w:val="0000FF"/>
                <w:szCs w:val="22"/>
                <w:lang w:eastAsia="ja-JP"/>
              </w:rPr>
              <w:t xml:space="preserve"> x 168</w:t>
            </w:r>
            <w:r w:rsidRPr="005E4D26">
              <w:rPr>
                <w:i/>
                <w:color w:val="0000FF"/>
                <w:szCs w:val="22"/>
              </w:rPr>
              <w:t xml:space="preserve"> kbps</w:t>
            </w:r>
            <w:r w:rsidRPr="005E4D26">
              <w:rPr>
                <w:color w:val="0000FF"/>
                <w:szCs w:val="22"/>
              </w:rPr>
              <w:t xml:space="preserve"> </w:t>
            </w:r>
          </w:p>
          <w:p w:rsidR="00000000" w:rsidRDefault="00171A35" w:rsidP="00C12715">
            <w:pPr>
              <w:pStyle w:val="Tabletext"/>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rPr>
                <w:rFonts w:eastAsia="Malgun Gothic"/>
                <w:b/>
                <w:i/>
                <w:color w:val="0000FF"/>
                <w:szCs w:val="22"/>
                <w:lang w:eastAsia="ko-KR"/>
              </w:rPr>
              <w:pPrChange w:id="68" w:author="3GPP" w:date="2018-09-10T21:58:00Z">
                <w:pPr>
                  <w:pStyle w:val="Tabletext"/>
                  <w:keepNext/>
                  <w:keepLines/>
                  <w:tabs>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 w:val="left" w:pos="720"/>
                    <w:tab w:val="left" w:pos="1440"/>
                  </w:tabs>
                  <w:spacing w:beforeLines="50" w:after="0"/>
                  <w:jc w:val="center"/>
                </w:pPr>
              </w:pPrChange>
            </w:pPr>
            <w:r w:rsidRPr="005E4D26">
              <w:rPr>
                <w:rFonts w:eastAsia="Malgun Gothic"/>
                <w:i/>
                <w:color w:val="0000FF"/>
                <w:szCs w:val="22"/>
                <w:lang w:eastAsia="ko-KR"/>
              </w:rPr>
              <w:t xml:space="preserve">where </w:t>
            </w:r>
            <w:r w:rsidRPr="005E4D26">
              <w:rPr>
                <w:rFonts w:eastAsia="Malgun Gothic"/>
                <w:i/>
                <w:color w:val="0000FF"/>
                <w:szCs w:val="22"/>
                <w:lang w:eastAsia="ko-KR"/>
              </w:rPr>
              <w:tab/>
            </w:r>
            <w:r w:rsidRPr="005E4D26">
              <w:rPr>
                <w:rFonts w:eastAsia="Malgun Gothic"/>
                <w:i/>
                <w:color w:val="0000FF"/>
                <w:szCs w:val="22"/>
                <w:lang w:eastAsia="ko-KR"/>
              </w:rPr>
              <w:tab/>
            </w:r>
            <w:r w:rsidRPr="005E4D26">
              <w:rPr>
                <w:rFonts w:eastAsia="Malgun Gothic"/>
                <w:i/>
                <w:color w:val="0000FF"/>
                <w:szCs w:val="22"/>
                <w:lang w:eastAsia="ko-KR"/>
              </w:rPr>
              <w:tab/>
            </w:r>
            <w:r>
              <w:rPr>
                <w:rFonts w:eastAsia="Malgun Gothic"/>
                <w:i/>
                <w:color w:val="0000FF"/>
                <w:szCs w:val="22"/>
                <w:lang w:eastAsia="ko-KR"/>
              </w:rPr>
              <w:tab/>
            </w:r>
          </w:p>
          <w:p w:rsidR="00000000" w:rsidRDefault="00171A35" w:rsidP="00C1271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69" w:author="3GPP" w:date="2018-09-10T21:58: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mod</w:t>
            </w:r>
            <w:r w:rsidRPr="005E4D26">
              <w:rPr>
                <w:rFonts w:eastAsia="Malgun Gothic"/>
                <w:bCs/>
                <w:i/>
                <w:iCs/>
                <w:color w:val="0000FF"/>
                <w:szCs w:val="22"/>
                <w:lang w:eastAsia="ko-KR"/>
              </w:rPr>
              <w:t xml:space="preserve"> is the number of bits per modulation symbol </w:t>
            </w:r>
            <w:r w:rsidRPr="005E4D26">
              <w:rPr>
                <w:bCs/>
                <w:i/>
                <w:iCs/>
                <w:color w:val="0000FF"/>
                <w:szCs w:val="22"/>
                <w:lang w:eastAsia="ja-JP"/>
              </w:rPr>
              <w:t xml:space="preserve">for the applied modulation scheme </w:t>
            </w:r>
            <w:r w:rsidRPr="005E4D26">
              <w:rPr>
                <w:rFonts w:eastAsia="Malgun Gothic"/>
                <w:bCs/>
                <w:i/>
                <w:iCs/>
                <w:color w:val="0000FF"/>
                <w:szCs w:val="22"/>
                <w:lang w:eastAsia="ko-KR"/>
              </w:rPr>
              <w:t>(QPSK: 2, 16QAM: 4, 64QAM: 6, 256QAM: 8)</w:t>
            </w:r>
          </w:p>
          <w:p w:rsidR="00A44698" w:rsidRDefault="00171A35" w:rsidP="00C1271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70" w:author="3GPP" w:date="2018-09-10T21:58: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N</w:t>
            </w:r>
            <w:r w:rsidRPr="005E4D26">
              <w:rPr>
                <w:rFonts w:eastAsia="Malgun Gothic"/>
                <w:bCs/>
                <w:i/>
                <w:iCs/>
                <w:color w:val="0000FF"/>
                <w:szCs w:val="22"/>
                <w:vertAlign w:val="subscript"/>
                <w:lang w:eastAsia="ko-KR"/>
              </w:rPr>
              <w:t>RB</w:t>
            </w:r>
            <w:r w:rsidRPr="005E4D26">
              <w:rPr>
                <w:rFonts w:eastAsia="Malgun Gothic"/>
                <w:bCs/>
                <w:i/>
                <w:iCs/>
                <w:color w:val="0000FF"/>
                <w:szCs w:val="22"/>
                <w:lang w:eastAsia="ko-KR"/>
              </w:rPr>
              <w:t xml:space="preserve"> is the number of resource blocks in the </w:t>
            </w:r>
            <w:r w:rsidRPr="005E4D26">
              <w:rPr>
                <w:bCs/>
                <w:i/>
                <w:iCs/>
                <w:color w:val="0000FF"/>
                <w:szCs w:val="22"/>
                <w:lang w:eastAsia="ja-JP"/>
              </w:rPr>
              <w:t xml:space="preserve">aggregated </w:t>
            </w:r>
            <w:r w:rsidRPr="005E4D26">
              <w:rPr>
                <w:rFonts w:eastAsia="Malgun Gothic"/>
                <w:bCs/>
                <w:i/>
                <w:iCs/>
                <w:color w:val="0000FF"/>
                <w:szCs w:val="22"/>
                <w:lang w:eastAsia="ko-KR"/>
              </w:rPr>
              <w:t>frequency domain which depends on the channel bandwidth.</w:t>
            </w:r>
          </w:p>
          <w:p w:rsidR="00A44698" w:rsidRDefault="00171A35" w:rsidP="00C12715">
            <w:pPr>
              <w:pStyle w:val="Tabletext"/>
              <w:numPr>
                <w:ilvl w:val="0"/>
                <w:numId w:val="41"/>
              </w:numPr>
              <w:tabs>
                <w:tab w:val="clear" w:pos="1871"/>
              </w:tabs>
              <w:spacing w:beforeLines="50" w:after="0"/>
              <w:textAlignment w:val="auto"/>
              <w:rPr>
                <w:rFonts w:eastAsia="Malgun Gothic"/>
                <w:b/>
                <w:bCs/>
                <w:i/>
                <w:iCs/>
                <w:color w:val="0000FF"/>
                <w:szCs w:val="22"/>
                <w:lang w:eastAsia="ko-KR"/>
              </w:rPr>
              <w:pPrChange w:id="71" w:author="3GPP" w:date="2018-09-10T21:58:00Z">
                <w:pPr>
                  <w:pStyle w:val="Tabletext"/>
                  <w:keepNext/>
                  <w:keepLines/>
                  <w:numPr>
                    <w:numId w:val="41"/>
                  </w:numPr>
                  <w:tabs>
                    <w:tab w:val="clear" w:pos="1871"/>
                    <w:tab w:val="num" w:pos="720"/>
                  </w:tabs>
                  <w:spacing w:beforeLines="50" w:after="0"/>
                  <w:ind w:left="720" w:hanging="360"/>
                  <w:jc w:val="center"/>
                  <w:textAlignment w:val="auto"/>
                </w:pPr>
              </w:pPrChange>
            </w:pPr>
            <w:r w:rsidRPr="005E4D26">
              <w:rPr>
                <w:rFonts w:eastAsia="Malgun Gothic"/>
                <w:bCs/>
                <w:i/>
                <w:iCs/>
                <w:color w:val="0000FF"/>
                <w:szCs w:val="22"/>
                <w:lang w:eastAsia="ko-KR"/>
              </w:rPr>
              <w:t xml:space="preserve">µ depends on the subcarrier spacing, </w:t>
            </w:r>
            <m:oMath>
              <m:r>
                <w:rPr>
                  <w:rFonts w:ascii="Cambria Math" w:hAnsi="Cambria Math"/>
                  <w:color w:val="0000FF"/>
                  <w:szCs w:val="22"/>
                  <w:lang w:eastAsia="ja-JP"/>
                </w:rPr>
                <m:t>∆f</m:t>
              </m:r>
            </m:oMath>
            <w:r w:rsidRPr="005E4D26">
              <w:rPr>
                <w:rFonts w:eastAsia="Malgun Gothic"/>
                <w:i/>
                <w:color w:val="0000FF"/>
                <w:szCs w:val="22"/>
                <w:lang w:eastAsia="ja-JP"/>
              </w:rPr>
              <w:t xml:space="preserve">, given by </w:t>
            </w:r>
            <m:oMath>
              <m:r>
                <w:rPr>
                  <w:rFonts w:ascii="Cambria Math" w:hAnsi="Cambria Math"/>
                  <w:color w:val="0000FF"/>
                  <w:szCs w:val="22"/>
                  <w:lang w:eastAsia="ja-JP"/>
                </w:rPr>
                <m:t>∆f=</m:t>
              </m:r>
              <m:sSup>
                <m:sSupPr>
                  <m:ctrlPr>
                    <w:rPr>
                      <w:rFonts w:ascii="Cambria Math" w:hAnsi="Cambria Math"/>
                      <w:i/>
                      <w:color w:val="0000FF"/>
                      <w:szCs w:val="22"/>
                      <w:lang w:eastAsia="ja-JP"/>
                    </w:rPr>
                  </m:ctrlPr>
                </m:sSupPr>
                <m:e>
                  <m:r>
                    <w:rPr>
                      <w:rFonts w:ascii="Cambria Math" w:hAnsi="Cambria Math"/>
                      <w:color w:val="0000FF"/>
                      <w:szCs w:val="22"/>
                      <w:lang w:eastAsia="ja-JP"/>
                    </w:rPr>
                    <m:t>2</m:t>
                  </m:r>
                </m:e>
                <m:sup>
                  <m:r>
                    <w:rPr>
                      <w:rFonts w:ascii="Cambria Math" w:hAnsi="Cambria Math"/>
                      <w:color w:val="0000FF"/>
                      <w:szCs w:val="22"/>
                      <w:lang w:eastAsia="ja-JP"/>
                    </w:rPr>
                    <m:t>μ</m:t>
                  </m:r>
                </m:sup>
              </m:sSup>
              <m:r>
                <w:rPr>
                  <w:rFonts w:ascii="Cambria Math" w:hAnsi="Cambria Math"/>
                  <w:color w:val="0000FF"/>
                  <w:szCs w:val="22"/>
                  <w:lang w:eastAsia="ja-JP"/>
                </w:rPr>
                <m:t xml:space="preserve">∙15 </m:t>
              </m:r>
              <m:d>
                <m:dPr>
                  <m:begChr m:val="["/>
                  <m:endChr m:val="]"/>
                  <m:ctrlPr>
                    <w:rPr>
                      <w:rFonts w:ascii="Cambria Math" w:hAnsi="Cambria Math"/>
                      <w:i/>
                      <w:color w:val="0000FF"/>
                      <w:szCs w:val="22"/>
                      <w:lang w:eastAsia="ja-JP"/>
                    </w:rPr>
                  </m:ctrlPr>
                </m:dPr>
                <m:e>
                  <m:r>
                    <w:rPr>
                      <w:rFonts w:ascii="Cambria Math" w:hAnsi="Cambria Math"/>
                      <w:color w:val="0000FF"/>
                      <w:szCs w:val="22"/>
                      <w:lang w:eastAsia="ja-JP"/>
                    </w:rPr>
                    <m:t>kHz</m:t>
                  </m:r>
                </m:e>
              </m:d>
              <m:r>
                <w:rPr>
                  <w:rFonts w:ascii="Cambria Math" w:hAnsi="Cambria Math"/>
                  <w:color w:val="0000FF"/>
                  <w:szCs w:val="22"/>
                  <w:lang w:eastAsia="ja-JP"/>
                </w:rPr>
                <m:t>,  μ=0,1,…3</m:t>
              </m:r>
            </m:oMath>
          </w:p>
          <w:p w:rsidR="00A44698" w:rsidRDefault="00171A35" w:rsidP="00C12715">
            <w:pPr>
              <w:pStyle w:val="Tabletext"/>
              <w:tabs>
                <w:tab w:val="clear" w:pos="1871"/>
              </w:tabs>
              <w:spacing w:beforeLines="50" w:after="0"/>
              <w:textAlignment w:val="auto"/>
              <w:rPr>
                <w:rFonts w:eastAsia="Malgun Gothic"/>
                <w:b/>
                <w:i/>
                <w:color w:val="0000FF"/>
                <w:szCs w:val="22"/>
                <w:lang w:eastAsia="ja-JP"/>
              </w:rPr>
              <w:pPrChange w:id="72" w:author="3GPP" w:date="2018-09-10T21:58:00Z">
                <w:pPr>
                  <w:pStyle w:val="Tabletext"/>
                  <w:keepNext/>
                  <w:keepLines/>
                  <w:tabs>
                    <w:tab w:val="clear" w:pos="1871"/>
                  </w:tabs>
                  <w:spacing w:beforeLines="50" w:after="0"/>
                  <w:ind w:left="1134" w:hanging="1134"/>
                  <w:textAlignment w:val="auto"/>
                  <w:outlineLvl w:val="3"/>
                </w:pPr>
              </w:pPrChange>
            </w:pPr>
            <w:r w:rsidRPr="005E4D26">
              <w:rPr>
                <w:rFonts w:eastAsia="Malgun Gothic"/>
                <w:bCs/>
                <w:i/>
                <w:iCs/>
                <w:color w:val="0000FF"/>
                <w:szCs w:val="22"/>
                <w:lang w:eastAsia="ko-KR"/>
              </w:rPr>
              <w:t xml:space="preserve">For example, a 400 MHz carrier with 264 resource blocks using 120 kHz subcarrier spacing, </w:t>
            </w:r>
            <m:oMath>
              <m:r>
                <w:rPr>
                  <w:rFonts w:ascii="Cambria Math" w:hAnsi="Cambria Math"/>
                  <w:color w:val="0000FF"/>
                  <w:szCs w:val="22"/>
                  <w:lang w:eastAsia="ja-JP"/>
                </w:rPr>
                <m:t>μ=3</m:t>
              </m:r>
            </m:oMath>
            <w:r w:rsidRPr="005E4D26">
              <w:rPr>
                <w:rFonts w:eastAsia="Malgun Gothic"/>
                <w:i/>
                <w:color w:val="0000FF"/>
                <w:szCs w:val="22"/>
                <w:lang w:eastAsia="ja-JP"/>
              </w:rPr>
              <w:t>, and 256QAM modulation results in a physical channel bit rate of 2.8 Gbit/s per layer.</w:t>
            </w:r>
          </w:p>
          <w:p w:rsidR="00171A35" w:rsidRPr="005E4D26" w:rsidRDefault="00171A35" w:rsidP="00171A35">
            <w:pPr>
              <w:pStyle w:val="Tabletext"/>
              <w:rPr>
                <w:rFonts w:eastAsiaTheme="minorEastAsia"/>
                <w:b/>
                <w:i/>
                <w:color w:val="0000FF"/>
                <w:szCs w:val="22"/>
                <w:u w:val="single"/>
                <w:lang w:eastAsia="zh-CN"/>
              </w:rPr>
            </w:pPr>
          </w:p>
          <w:p w:rsidR="00171A35" w:rsidRPr="005E4D26" w:rsidRDefault="00171A35" w:rsidP="00171A3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51689E" w:rsidRDefault="00171A35" w:rsidP="008324C5">
            <w:pPr>
              <w:pStyle w:val="Tabletext"/>
              <w:spacing w:beforeLines="50" w:after="0"/>
              <w:rPr>
                <w:rFonts w:eastAsia="Malgun Gothic"/>
                <w:b/>
                <w:bCs/>
                <w:i/>
                <w:iCs/>
                <w:color w:val="0000FF"/>
                <w:sz w:val="22"/>
                <w:szCs w:val="22"/>
                <w:lang w:val="en-US" w:eastAsia="ko-KR"/>
              </w:rPr>
            </w:pPr>
            <w:r w:rsidRPr="005E4D26">
              <w:rPr>
                <w:rFonts w:eastAsia="Malgun Gothic"/>
                <w:bCs/>
                <w:i/>
                <w:iCs/>
                <w:color w:val="0000FF"/>
                <w:szCs w:val="22"/>
                <w:lang w:val="en-US" w:eastAsia="ko-KR"/>
              </w:rPr>
              <w:t xml:space="preserve">The physical channel bit rate depends on the modulation scheme, number of spatial-multiplexing layers and number of resource blocks in the channel bandwidth. </w:t>
            </w:r>
            <w:ins w:id="73" w:author="3GPP" w:date="2018-09-04T16:14:00Z">
              <w:r w:rsidR="00402B98" w:rsidRPr="00645683">
                <w:rPr>
                  <w:rFonts w:eastAsiaTheme="minorEastAsia"/>
                  <w:bCs/>
                  <w:i/>
                  <w:iCs/>
                  <w:color w:val="0000FF"/>
                  <w:szCs w:val="22"/>
                  <w:lang w:val="en-US" w:eastAsia="zh-CN"/>
                </w:rPr>
                <w:t xml:space="preserve">and the subcarrier spacing used. When the subcarrier spacing is </w:t>
              </w:r>
              <w:r w:rsidR="00402B98">
                <w:rPr>
                  <w:rFonts w:eastAsiaTheme="minorEastAsia" w:hint="eastAsia"/>
                  <w:bCs/>
                  <w:i/>
                  <w:iCs/>
                  <w:color w:val="0000FF"/>
                  <w:szCs w:val="22"/>
                  <w:lang w:val="en-US" w:eastAsia="zh-CN"/>
                </w:rPr>
                <w:t xml:space="preserve">15 kHz, </w:t>
              </w:r>
            </w:ins>
            <w:del w:id="74" w:author="3GPP" w:date="2018-09-04T16:15:00Z">
              <w:r w:rsidRPr="005E4D26" w:rsidDel="00402B98">
                <w:rPr>
                  <w:rFonts w:eastAsia="Malgun Gothic"/>
                  <w:bCs/>
                  <w:i/>
                  <w:iCs/>
                  <w:color w:val="0000FF"/>
                  <w:szCs w:val="22"/>
                  <w:lang w:val="en-US" w:eastAsia="ko-KR"/>
                </w:rPr>
                <w:delText>T</w:delText>
              </w:r>
            </w:del>
            <w:ins w:id="75" w:author="3GPP" w:date="2018-09-04T16:15:00Z">
              <w:r w:rsidR="00402B98">
                <w:rPr>
                  <w:rFonts w:eastAsiaTheme="minorEastAsia" w:hint="eastAsia"/>
                  <w:bCs/>
                  <w:i/>
                  <w:iCs/>
                  <w:color w:val="0000FF"/>
                  <w:szCs w:val="22"/>
                  <w:lang w:val="en-US" w:eastAsia="zh-CN"/>
                </w:rPr>
                <w:t>t</w:t>
              </w:r>
            </w:ins>
            <w:r w:rsidRPr="005E4D26">
              <w:rPr>
                <w:rFonts w:eastAsia="Malgun Gothic"/>
                <w:bCs/>
                <w:i/>
                <w:iCs/>
                <w:color w:val="0000FF"/>
                <w:szCs w:val="22"/>
                <w:lang w:val="en-US" w:eastAsia="ko-KR"/>
              </w:rPr>
              <w:t>he physical channel bit rate</w:t>
            </w:r>
            <w:r w:rsidRPr="005E4D26">
              <w:rPr>
                <w:bCs/>
                <w:i/>
                <w:iCs/>
                <w:color w:val="0000FF"/>
                <w:szCs w:val="22"/>
                <w:lang w:val="en-US" w:eastAsia="ja-JP"/>
              </w:rPr>
              <w:t xml:space="preserve"> per layer</w:t>
            </w:r>
            <w:r w:rsidRPr="005E4D26">
              <w:rPr>
                <w:rFonts w:eastAsia="Malgun Gothic"/>
                <w:bCs/>
                <w:i/>
                <w:iCs/>
                <w:color w:val="0000FF"/>
                <w:szCs w:val="22"/>
                <w:lang w:val="en-US" w:eastAsia="ko-KR"/>
              </w:rPr>
              <w:t xml:space="preserve"> can be expressed as </w:t>
            </w:r>
          </w:p>
          <w:p w:rsidR="00000000" w:rsidRDefault="00171A35" w:rsidP="00C12715">
            <w:pPr>
              <w:pStyle w:val="Tabletext"/>
              <w:spacing w:beforeLines="50" w:after="0"/>
              <w:rPr>
                <w:rFonts w:eastAsia="Batang"/>
                <w:b/>
                <w:color w:val="0000FF"/>
                <w:szCs w:val="22"/>
                <w:lang w:val="en-US"/>
              </w:rPr>
              <w:pPrChange w:id="76" w:author="3GPP" w:date="2018-09-10T21:58:00Z">
                <w:pPr>
                  <w:pStyle w:val="Tabletext"/>
                  <w:keepNext/>
                  <w:keepLines/>
                  <w:spacing w:beforeLines="50" w:after="0"/>
                  <w:ind w:left="1134" w:hanging="1134"/>
                  <w:outlineLvl w:val="3"/>
                </w:pPr>
              </w:pPrChange>
            </w:pPr>
            <w:r w:rsidRPr="005E4D26">
              <w:rPr>
                <w:rFonts w:eastAsia="Malgun Gothic"/>
                <w:bCs/>
                <w:i/>
                <w:iCs/>
                <w:color w:val="0000FF"/>
                <w:szCs w:val="22"/>
                <w:lang w:val="en-US" w:eastAsia="ko-KR"/>
              </w:rPr>
              <w:t>R</w:t>
            </w:r>
            <w:r w:rsidRPr="005E4D26">
              <w:rPr>
                <w:bCs/>
                <w:i/>
                <w:iCs/>
                <w:color w:val="0000FF"/>
                <w:szCs w:val="22"/>
                <w:vertAlign w:val="subscript"/>
                <w:lang w:val="en-US" w:eastAsia="ja-JP"/>
              </w:rPr>
              <w:t>layer</w:t>
            </w:r>
            <w:r w:rsidRPr="005E4D26">
              <w:rPr>
                <w:rFonts w:eastAsia="Malgun Gothic"/>
                <w:bCs/>
                <w:i/>
                <w:iCs/>
                <w:color w:val="0000FF"/>
                <w:szCs w:val="22"/>
                <w:lang w:val="en-US" w:eastAsia="ko-KR"/>
              </w:rPr>
              <w:t xml:space="preserve"> = N</w:t>
            </w:r>
            <w:r w:rsidRPr="005E4D26">
              <w:rPr>
                <w:i/>
                <w:color w:val="0000FF"/>
                <w:szCs w:val="22"/>
                <w:vertAlign w:val="subscript"/>
                <w:lang w:val="en-US"/>
              </w:rPr>
              <w:t>mod</w:t>
            </w:r>
            <w:r w:rsidRPr="005E4D26">
              <w:rPr>
                <w:color w:val="0000FF"/>
                <w:szCs w:val="22"/>
                <w:lang w:val="en-US" w:eastAsia="ja-JP"/>
              </w:rPr>
              <w:t xml:space="preserve"> x </w:t>
            </w:r>
            <w:r w:rsidRPr="005E4D26">
              <w:rPr>
                <w:i/>
                <w:color w:val="0000FF"/>
                <w:szCs w:val="22"/>
                <w:lang w:val="en-US"/>
              </w:rPr>
              <w:t>N</w:t>
            </w:r>
            <w:r w:rsidRPr="005E4D26">
              <w:rPr>
                <w:i/>
                <w:color w:val="0000FF"/>
                <w:szCs w:val="22"/>
                <w:vertAlign w:val="subscript"/>
                <w:lang w:val="en-US"/>
              </w:rPr>
              <w:t>RB</w:t>
            </w:r>
            <w:r w:rsidRPr="005E4D26">
              <w:rPr>
                <w:color w:val="0000FF"/>
                <w:szCs w:val="22"/>
                <w:lang w:val="en-US" w:eastAsia="ja-JP"/>
              </w:rPr>
              <w:t xml:space="preserve"> x </w:t>
            </w:r>
            <w:r w:rsidRPr="005E4D26">
              <w:rPr>
                <w:i/>
                <w:color w:val="0000FF"/>
                <w:szCs w:val="22"/>
                <w:lang w:val="en-US"/>
              </w:rPr>
              <w:t>168 kbps</w:t>
            </w:r>
            <w:r w:rsidRPr="005E4D26">
              <w:rPr>
                <w:color w:val="0000FF"/>
                <w:szCs w:val="22"/>
                <w:lang w:val="en-US"/>
              </w:rPr>
              <w:t xml:space="preserve"> </w:t>
            </w:r>
          </w:p>
          <w:p w:rsidR="00000000" w:rsidRDefault="00171A35" w:rsidP="00C12715">
            <w:pPr>
              <w:pStyle w:val="Tabletext"/>
              <w:spacing w:beforeLines="50" w:after="0"/>
              <w:rPr>
                <w:rFonts w:eastAsia="Malgun Gothic"/>
                <w:b/>
                <w:i/>
                <w:color w:val="0000FF"/>
                <w:szCs w:val="22"/>
                <w:lang w:val="en-US" w:eastAsia="ko-KR"/>
              </w:rPr>
              <w:pPrChange w:id="77" w:author="3GPP" w:date="2018-09-10T21:58:00Z">
                <w:pPr>
                  <w:pStyle w:val="Tabletext"/>
                  <w:keepNext/>
                  <w:keepLines/>
                  <w:spacing w:beforeLines="50" w:after="0"/>
                  <w:ind w:left="1134" w:hanging="1134"/>
                  <w:outlineLvl w:val="3"/>
                </w:pPr>
              </w:pPrChange>
            </w:pPr>
            <w:r w:rsidRPr="005E4D26">
              <w:rPr>
                <w:rFonts w:eastAsia="Malgun Gothic"/>
                <w:i/>
                <w:color w:val="0000FF"/>
                <w:szCs w:val="22"/>
                <w:lang w:val="en-US" w:eastAsia="ko-KR"/>
              </w:rPr>
              <w:t xml:space="preserve">where </w:t>
            </w:r>
          </w:p>
          <w:p w:rsidR="00000000" w:rsidRDefault="00171A35" w:rsidP="00C12715">
            <w:pPr>
              <w:pStyle w:val="Tabletext"/>
              <w:numPr>
                <w:ilvl w:val="0"/>
                <w:numId w:val="41"/>
              </w:numPr>
              <w:tabs>
                <w:tab w:val="clear" w:pos="1871"/>
              </w:tabs>
              <w:spacing w:beforeLines="50" w:after="0"/>
              <w:textAlignment w:val="auto"/>
              <w:rPr>
                <w:rFonts w:eastAsia="Malgun Gothic"/>
                <w:b/>
                <w:bCs/>
                <w:i/>
                <w:iCs/>
                <w:color w:val="0000FF"/>
                <w:szCs w:val="22"/>
                <w:lang w:val="en-US" w:eastAsia="ko-KR"/>
              </w:rPr>
              <w:pPrChange w:id="78" w:author="3GPP" w:date="2018-09-10T21:58: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is the number of bits per modulation symbol </w:t>
            </w:r>
            <w:r w:rsidRPr="005E4D26">
              <w:rPr>
                <w:bCs/>
                <w:i/>
                <w:iCs/>
                <w:color w:val="0000FF"/>
                <w:szCs w:val="22"/>
                <w:lang w:val="en-US" w:eastAsia="ja-JP"/>
              </w:rPr>
              <w:t xml:space="preserve">for the applied modulation scheme </w:t>
            </w:r>
            <w:r w:rsidRPr="005E4D26">
              <w:rPr>
                <w:rFonts w:eastAsia="Malgun Gothic"/>
                <w:bCs/>
                <w:i/>
                <w:iCs/>
                <w:color w:val="0000FF"/>
                <w:szCs w:val="22"/>
                <w:lang w:val="en-US" w:eastAsia="ko-KR"/>
              </w:rPr>
              <w:t xml:space="preserve">(QPSK: 2, 16QAM: 4, 64QAM: 6, </w:t>
            </w:r>
            <w:r w:rsidRPr="005E4D26">
              <w:rPr>
                <w:rFonts w:eastAsia="Malgun Gothic"/>
                <w:bCs/>
                <w:i/>
                <w:iCs/>
                <w:color w:val="0000FF"/>
                <w:szCs w:val="22"/>
                <w:lang w:eastAsia="ko-KR"/>
              </w:rPr>
              <w:t>256QAM: 8, 1024QAM: 10</w:t>
            </w:r>
            <w:r w:rsidRPr="005E4D26">
              <w:rPr>
                <w:rFonts w:eastAsia="Malgun Gothic"/>
                <w:bCs/>
                <w:i/>
                <w:iCs/>
                <w:color w:val="0000FF"/>
                <w:szCs w:val="22"/>
                <w:lang w:val="en-US" w:eastAsia="ko-KR"/>
              </w:rPr>
              <w:t>)</w:t>
            </w:r>
          </w:p>
          <w:p w:rsidR="00A44698" w:rsidRDefault="00171A35" w:rsidP="00C12715">
            <w:pPr>
              <w:pStyle w:val="Tabletext"/>
              <w:numPr>
                <w:ilvl w:val="0"/>
                <w:numId w:val="41"/>
              </w:numPr>
              <w:tabs>
                <w:tab w:val="clear" w:pos="1871"/>
              </w:tabs>
              <w:spacing w:beforeLines="50" w:after="0"/>
              <w:textAlignment w:val="auto"/>
              <w:rPr>
                <w:rFonts w:eastAsia="Malgun Gothic"/>
                <w:b/>
                <w:i/>
                <w:color w:val="0000FF"/>
                <w:szCs w:val="22"/>
                <w:lang w:eastAsia="ja-JP"/>
              </w:rPr>
              <w:pPrChange w:id="79" w:author="3GPP" w:date="2018-09-10T21:58:00Z">
                <w:pPr>
                  <w:pStyle w:val="Tabletext"/>
                  <w:keepNext/>
                  <w:keepLines/>
                  <w:numPr>
                    <w:numId w:val="41"/>
                  </w:numPr>
                  <w:tabs>
                    <w:tab w:val="clear" w:pos="1871"/>
                    <w:tab w:val="num" w:pos="720"/>
                  </w:tabs>
                  <w:spacing w:beforeLines="50" w:after="0"/>
                  <w:ind w:left="720" w:hanging="360"/>
                  <w:textAlignment w:val="auto"/>
                  <w:outlineLvl w:val="3"/>
                </w:pPr>
              </w:pPrChange>
            </w:pPr>
            <w:r w:rsidRPr="005E4D26">
              <w:rPr>
                <w:rFonts w:eastAsia="Malgun Gothic"/>
                <w:bCs/>
                <w:i/>
                <w:iCs/>
                <w:color w:val="0000FF"/>
                <w:szCs w:val="22"/>
                <w:lang w:val="en-US" w:eastAsia="ko-KR"/>
              </w:rPr>
              <w:t>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is the number of resource blocks in the </w:t>
            </w:r>
            <w:r w:rsidRPr="005E4D26">
              <w:rPr>
                <w:bCs/>
                <w:i/>
                <w:iCs/>
                <w:color w:val="0000FF"/>
                <w:szCs w:val="22"/>
                <w:lang w:val="en-US" w:eastAsia="ja-JP"/>
              </w:rPr>
              <w:t xml:space="preserve">aggregated </w:t>
            </w:r>
            <w:r w:rsidRPr="005E4D26">
              <w:rPr>
                <w:rFonts w:eastAsia="Malgun Gothic"/>
                <w:bCs/>
                <w:i/>
                <w:iCs/>
                <w:color w:val="0000FF"/>
                <w:szCs w:val="22"/>
                <w:lang w:val="en-US" w:eastAsia="ko-KR"/>
              </w:rPr>
              <w:t>frequency domain which depends on the channel bandwidth (e.g.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=25 for 5 MHz,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=50 for 10 MHz, and N</w:t>
            </w:r>
            <w:r w:rsidRPr="005E4D26">
              <w:rPr>
                <w:rFonts w:eastAsia="Malgun Gothic"/>
                <w:bCs/>
                <w:i/>
                <w:iCs/>
                <w:color w:val="0000FF"/>
                <w:szCs w:val="22"/>
                <w:vertAlign w:val="subscript"/>
                <w:lang w:val="en-US" w:eastAsia="ko-KR"/>
              </w:rPr>
              <w:t>RB</w:t>
            </w:r>
            <w:r w:rsidRPr="005E4D26">
              <w:rPr>
                <w:rFonts w:eastAsia="Malgun Gothic"/>
                <w:bCs/>
                <w:i/>
                <w:iCs/>
                <w:color w:val="0000FF"/>
                <w:szCs w:val="22"/>
                <w:lang w:val="en-US" w:eastAsia="ko-KR"/>
              </w:rPr>
              <w:t xml:space="preserve"> =100 for 20 MHz</w:t>
            </w:r>
            <w:r w:rsidRPr="005E4D26">
              <w:rPr>
                <w:bCs/>
                <w:i/>
                <w:iCs/>
                <w:color w:val="0000FF"/>
                <w:szCs w:val="22"/>
                <w:lang w:val="en-US" w:eastAsia="ja-JP"/>
              </w:rPr>
              <w:t>. For channel bandwidth larger than 20 MHz (carrier aggregation), the channel bit rate will scale accordingly.</w:t>
            </w:r>
          </w:p>
          <w:p w:rsidR="00171A35" w:rsidRPr="00171A35" w:rsidRDefault="00171A35" w:rsidP="00171A35">
            <w:pPr>
              <w:pStyle w:val="Tabletext"/>
              <w:rPr>
                <w:rFonts w:eastAsiaTheme="minorEastAsia"/>
                <w:sz w:val="22"/>
                <w:szCs w:val="22"/>
                <w:lang w:eastAsia="zh-CN"/>
              </w:rPr>
            </w:pPr>
            <w:r w:rsidRPr="005E4D26">
              <w:rPr>
                <w:rFonts w:eastAsia="Malgun Gothic"/>
                <w:bCs/>
                <w:i/>
                <w:iCs/>
                <w:color w:val="0000FF"/>
                <w:szCs w:val="22"/>
                <w:lang w:eastAsia="ko-KR"/>
              </w:rPr>
              <w:t xml:space="preserve">NB-IoT only supports transmission of a single layer and the </w:t>
            </w:r>
            <w:r w:rsidRPr="005E4D26">
              <w:rPr>
                <w:rFonts w:eastAsia="Malgun Gothic"/>
                <w:bCs/>
                <w:i/>
                <w:iCs/>
                <w:color w:val="0000FF"/>
                <w:szCs w:val="22"/>
                <w:lang w:val="en-US" w:eastAsia="ko-KR"/>
              </w:rPr>
              <w:t>physical channel bit rate</w:t>
            </w:r>
            <w:r w:rsidRPr="005E4D26">
              <w:rPr>
                <w:bCs/>
                <w:i/>
                <w:iCs/>
                <w:color w:val="0000FF"/>
                <w:szCs w:val="22"/>
                <w:lang w:val="en-US" w:eastAsia="ja-JP"/>
              </w:rPr>
              <w:t xml:space="preserve"> is as above, but </w:t>
            </w:r>
            <w:r w:rsidRPr="005E4D26">
              <w:rPr>
                <w:rFonts w:eastAsia="Malgun Gothic"/>
                <w:bCs/>
                <w:i/>
                <w:iCs/>
                <w:color w:val="0000FF"/>
                <w:szCs w:val="22"/>
                <w:lang w:val="en-US" w:eastAsia="ko-KR"/>
              </w:rPr>
              <w:t>with N</w:t>
            </w:r>
            <w:r w:rsidRPr="005E4D26">
              <w:rPr>
                <w:rFonts w:eastAsia="Malgun Gothic"/>
                <w:bCs/>
                <w:i/>
                <w:iCs/>
                <w:color w:val="0000FF"/>
                <w:szCs w:val="22"/>
                <w:vertAlign w:val="subscript"/>
                <w:lang w:val="en-US" w:eastAsia="ko-KR"/>
              </w:rPr>
              <w:t>mod</w:t>
            </w:r>
            <w:r w:rsidRPr="005E4D26">
              <w:rPr>
                <w:rFonts w:eastAsia="Malgun Gothic"/>
                <w:bCs/>
                <w:i/>
                <w:iCs/>
                <w:color w:val="0000FF"/>
                <w:szCs w:val="22"/>
                <w:lang w:val="en-US" w:eastAsia="ko-KR"/>
              </w:rPr>
              <w:t xml:space="preserve"> limited to 1(BPSK) or 2 (QPSK) and </w:t>
            </w:r>
            <w:r w:rsidRPr="005E4D26">
              <w:rPr>
                <w:i/>
                <w:color w:val="0000FF"/>
                <w:szCs w:val="22"/>
                <w:lang w:val="en-US"/>
              </w:rPr>
              <w:t>N</w:t>
            </w:r>
            <w:r w:rsidRPr="005E4D26">
              <w:rPr>
                <w:i/>
                <w:color w:val="0000FF"/>
                <w:szCs w:val="22"/>
                <w:vertAlign w:val="subscript"/>
                <w:lang w:val="en-US"/>
              </w:rPr>
              <w:t>RB</w:t>
            </w:r>
            <w:r w:rsidRPr="005E4D26">
              <w:rPr>
                <w:rFonts w:eastAsia="Malgun Gothic"/>
                <w:bCs/>
                <w:i/>
                <w:iCs/>
                <w:color w:val="0000FF"/>
                <w:szCs w:val="22"/>
                <w:lang w:val="en-US" w:eastAsia="ko-KR"/>
              </w:rPr>
              <w:t>= 1.</w:t>
            </w:r>
            <w:r w:rsidRPr="00171A35">
              <w:rPr>
                <w:rFonts w:eastAsia="Malgun Gothic"/>
                <w:bCs/>
                <w:i/>
                <w:iCs/>
                <w:color w:val="0000FF"/>
                <w:szCs w:val="22"/>
                <w:lang w:val="en-US" w:eastAsia="ko-KR"/>
              </w:rPr>
              <w:t xml:space="preserve"> For MBMS, 1.25 kHz and  7.5 kHz subcarrier spacing are also supported, scaling the physical channel bit rate accordingly.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5.2.3.2.4.2</w:t>
            </w:r>
          </w:p>
        </w:tc>
        <w:tc>
          <w:tcPr>
            <w:tcW w:w="8085" w:type="dxa"/>
          </w:tcPr>
          <w:p w:rsidR="00DC5572" w:rsidRPr="00071678" w:rsidRDefault="00DC5572" w:rsidP="00DC5572">
            <w:pPr>
              <w:pStyle w:val="Tabletext"/>
              <w:rPr>
                <w:i/>
                <w:iCs/>
                <w:sz w:val="22"/>
                <w:szCs w:val="22"/>
              </w:rPr>
            </w:pPr>
            <w:r w:rsidRPr="00071678">
              <w:rPr>
                <w:i/>
                <w:iCs/>
                <w:sz w:val="22"/>
                <w:szCs w:val="22"/>
              </w:rPr>
              <w:t>Layer 1 and Layer 2 overhead estimation.</w:t>
            </w:r>
          </w:p>
          <w:p w:rsidR="00DC5572" w:rsidRDefault="00DC5572" w:rsidP="00DC5572">
            <w:pPr>
              <w:pStyle w:val="Tabletext"/>
              <w:rPr>
                <w:rFonts w:eastAsiaTheme="minorEastAsia"/>
                <w:sz w:val="22"/>
                <w:szCs w:val="22"/>
                <w:lang w:eastAsia="zh-CN"/>
              </w:rPr>
            </w:pPr>
            <w:r w:rsidRPr="00071678">
              <w:rPr>
                <w:sz w:val="22"/>
                <w:szCs w:val="22"/>
              </w:rPr>
              <w:t>Describe how the RIT/SRIT accounts for all layer 1 (PHY) and layer 2 (MAC) overhead and provide an accurate estimate that includes static and dynamic overheads.</w:t>
            </w:r>
          </w:p>
          <w:p w:rsidR="00171A35" w:rsidRPr="005E4D26" w:rsidRDefault="00171A35" w:rsidP="00171A35">
            <w:pPr>
              <w:pStyle w:val="Tabletext"/>
              <w:rPr>
                <w:rFonts w:eastAsiaTheme="minorEastAsia"/>
                <w:b/>
                <w:i/>
                <w:color w:val="0000FF"/>
                <w:u w:val="single"/>
                <w:lang w:eastAsia="zh-CN"/>
              </w:rPr>
            </w:pPr>
            <w:r w:rsidRPr="005E4D26">
              <w:rPr>
                <w:rFonts w:eastAsiaTheme="minorEastAsia"/>
                <w:b/>
                <w:i/>
                <w:color w:val="0000FF"/>
                <w:u w:val="single"/>
                <w:lang w:eastAsia="zh-CN"/>
              </w:rPr>
              <w:t>For NR component RIT:</w:t>
            </w:r>
          </w:p>
          <w:p w:rsidR="00171A35" w:rsidRPr="00A74E1C" w:rsidRDefault="00171A35" w:rsidP="00171A35">
            <w:pPr>
              <w:pStyle w:val="Tabletext"/>
              <w:numPr>
                <w:ilvl w:val="0"/>
                <w:numId w:val="35"/>
              </w:numPr>
              <w:spacing w:before="120" w:after="120"/>
              <w:ind w:left="357" w:hanging="357"/>
              <w:rPr>
                <w:rFonts w:eastAsiaTheme="minorEastAsia"/>
                <w:b/>
                <w:i/>
                <w:color w:val="0000FF"/>
                <w:lang w:eastAsia="zh-CN"/>
              </w:rPr>
            </w:pPr>
            <w:r w:rsidRPr="005E4D26">
              <w:rPr>
                <w:b/>
                <w:bCs/>
                <w:i/>
                <w:color w:val="0000FF"/>
              </w:rPr>
              <w:t>Downlink</w:t>
            </w:r>
            <w:r w:rsidRPr="00A74E1C">
              <w:rPr>
                <w:rFonts w:eastAsiaTheme="minorEastAsia" w:hint="eastAsia"/>
                <w:b/>
                <w:i/>
                <w:color w:val="0000FF"/>
                <w:lang w:eastAsia="zh-CN"/>
              </w:rPr>
              <w:t xml:space="preserve"> </w:t>
            </w:r>
          </w:p>
          <w:p w:rsidR="00A44698" w:rsidRDefault="00171A35" w:rsidP="00C12715">
            <w:pPr>
              <w:pStyle w:val="Tabletext"/>
              <w:spacing w:beforeLines="50" w:after="0"/>
              <w:rPr>
                <w:b/>
                <w:i/>
                <w:iCs/>
                <w:color w:val="0000FF"/>
                <w:lang w:eastAsia="ja-JP"/>
              </w:rPr>
              <w:pPrChange w:id="80" w:author="3GPP" w:date="2018-09-10T21:58:00Z">
                <w:pPr>
                  <w:pStyle w:val="Tabletext"/>
                  <w:keepNext/>
                  <w:keepLines/>
                  <w:spacing w:beforeLines="50" w:after="0"/>
                  <w:ind w:left="1134" w:hanging="1134"/>
                  <w:outlineLvl w:val="3"/>
                </w:pPr>
              </w:pPrChange>
            </w:pPr>
            <w:r w:rsidRPr="005E4D26">
              <w:rPr>
                <w:i/>
                <w:iCs/>
                <w:color w:val="0000FF"/>
                <w:lang w:eastAsia="ja-JP"/>
              </w:rPr>
              <w:t xml:space="preserve">The downlink </w:t>
            </w:r>
            <w:r w:rsidRPr="005E4D26">
              <w:rPr>
                <w:i/>
                <w:iCs/>
                <w:color w:val="0000FF"/>
              </w:rPr>
              <w:t>L1/L2 overhead includes</w:t>
            </w:r>
            <w:r w:rsidRPr="005E4D26">
              <w:rPr>
                <w:i/>
                <w:iCs/>
                <w:color w:val="0000FF"/>
                <w:lang w:eastAsia="ja-JP"/>
              </w:rPr>
              <w:t>:</w:t>
            </w:r>
          </w:p>
          <w:p w:rsidR="00A44698" w:rsidRDefault="00171A35" w:rsidP="00C1271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1" w:author="3GPP" w:date="2018-09-10T21:5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Different types of reference signals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PDSCH (DMRS-PDSCH)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Phase-tracking reference signals for PDSCH (PTRS-PDSCH)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Demodulation reference signals for PDCCH</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Reference signals specifically targeting estimation of channel-state information (CSI-RS)</w:t>
            </w:r>
          </w:p>
          <w:p w:rsidR="00171A35" w:rsidRPr="005E4D26" w:rsidRDefault="00171A35" w:rsidP="00171A35">
            <w:pPr>
              <w:numPr>
                <w:ilvl w:val="1"/>
                <w:numId w:val="42"/>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rPr>
            </w:pPr>
            <w:r w:rsidRPr="005E4D26">
              <w:rPr>
                <w:i/>
                <w:color w:val="0000FF"/>
                <w:sz w:val="20"/>
              </w:rPr>
              <w:t>Tracking reference signals (TRS)</w:t>
            </w:r>
          </w:p>
          <w:p w:rsidR="00A44698" w:rsidRDefault="00171A35" w:rsidP="00C1271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2" w:author="3GPP" w:date="2018-09-10T21:5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L1/L2 control signalling transmitted on the up to three first OFDM symbols of each slot </w:t>
            </w:r>
          </w:p>
          <w:p w:rsidR="00A44698" w:rsidRDefault="00171A35" w:rsidP="00C1271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3" w:author="3GPP" w:date="2018-09-10T21:5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Synchronization signals and physical broadcast control channel including demodulation reference signals included in the SS/PBCH block</w:t>
            </w:r>
          </w:p>
          <w:p w:rsidR="00A44698" w:rsidRDefault="00171A35" w:rsidP="00C12715">
            <w:pPr>
              <w:pStyle w:val="Tabletext"/>
              <w:numPr>
                <w:ilvl w:val="0"/>
                <w:numId w:val="42"/>
              </w:numPr>
              <w:tabs>
                <w:tab w:val="clear" w:pos="284"/>
                <w:tab w:val="clear" w:pos="567"/>
                <w:tab w:val="clear" w:pos="1871"/>
                <w:tab w:val="left" w:pos="464"/>
                <w:tab w:val="left" w:pos="747"/>
              </w:tabs>
              <w:spacing w:beforeLines="50" w:after="0"/>
              <w:textAlignment w:val="auto"/>
              <w:rPr>
                <w:b/>
                <w:i/>
                <w:iCs/>
                <w:color w:val="0000FF"/>
                <w:lang w:eastAsia="ja-JP"/>
              </w:rPr>
              <w:pPrChange w:id="84" w:author="3GPP" w:date="2018-09-10T21:58:00Z">
                <w:pPr>
                  <w:pStyle w:val="Tabletext"/>
                  <w:keepNext/>
                  <w:keepLines/>
                  <w:numPr>
                    <w:numId w:val="42"/>
                  </w:numPr>
                  <w:tabs>
                    <w:tab w:val="clear" w:pos="284"/>
                    <w:tab w:val="clear" w:pos="567"/>
                    <w:tab w:val="clear" w:pos="1871"/>
                    <w:tab w:val="left" w:pos="464"/>
                    <w:tab w:val="num" w:pos="720"/>
                    <w:tab w:val="left" w:pos="747"/>
                  </w:tabs>
                  <w:spacing w:beforeLines="50" w:after="0"/>
                  <w:ind w:left="720" w:hanging="360"/>
                  <w:textAlignment w:val="auto"/>
                  <w:outlineLvl w:val="3"/>
                </w:pPr>
              </w:pPrChange>
            </w:pPr>
            <w:r w:rsidRPr="005E4D26">
              <w:rPr>
                <w:i/>
                <w:iCs/>
                <w:color w:val="0000FF"/>
                <w:lang w:eastAsia="ja-JP"/>
              </w:rPr>
              <w:t xml:space="preserve">PDU headers in L2 sub-layers (MAC/RLC/PDCP) </w:t>
            </w:r>
          </w:p>
          <w:p w:rsidR="00A44698" w:rsidRDefault="00171A35" w:rsidP="00C12715">
            <w:pPr>
              <w:pStyle w:val="Tabletext"/>
              <w:spacing w:beforeLines="50" w:after="0"/>
              <w:rPr>
                <w:b/>
                <w:i/>
                <w:iCs/>
                <w:color w:val="0000FF"/>
                <w:lang w:eastAsia="ja-JP"/>
              </w:rPr>
              <w:pPrChange w:id="85" w:author="3GPP" w:date="2018-09-10T21:58:00Z">
                <w:pPr>
                  <w:pStyle w:val="Tabletext"/>
                  <w:keepNext/>
                  <w:keepLines/>
                  <w:spacing w:beforeLines="50" w:after="0"/>
                  <w:ind w:left="1134" w:hanging="1134"/>
                  <w:outlineLvl w:val="3"/>
                </w:pPr>
              </w:pPrChange>
            </w:pPr>
            <w:r w:rsidRPr="005E4D26">
              <w:rPr>
                <w:i/>
                <w:iCs/>
                <w:color w:val="0000FF"/>
                <w:szCs w:val="22"/>
                <w:lang w:eastAsia="ja-JP"/>
              </w:rPr>
              <w:t>The overhead due to different type of reference signals is given in the table below</w:t>
            </w:r>
            <w:r w:rsidRPr="005E4D26">
              <w:rPr>
                <w:i/>
                <w:iCs/>
                <w:color w:val="0000FF"/>
                <w:lang w:eastAsia="ja-JP"/>
              </w:rPr>
              <w:t>. Note that demodulation reference signals for PDCCH is included in the PDCCH overhead.</w:t>
            </w:r>
          </w:p>
          <w:tbl>
            <w:tblPr>
              <w:tblStyle w:val="af2"/>
              <w:tblW w:w="0" w:type="auto"/>
              <w:tblLook w:val="04A0"/>
            </w:tblPr>
            <w:tblGrid>
              <w:gridCol w:w="2658"/>
              <w:gridCol w:w="2726"/>
              <w:gridCol w:w="2676"/>
            </w:tblGrid>
            <w:tr w:rsidR="00171A35" w:rsidRPr="005E4D26" w:rsidTr="00F7441D">
              <w:tc>
                <w:tcPr>
                  <w:tcW w:w="2746" w:type="dxa"/>
                </w:tcPr>
                <w:p w:rsidR="00A44698" w:rsidRDefault="00171A35" w:rsidP="003D314C">
                  <w:pPr>
                    <w:pStyle w:val="Tabletext"/>
                    <w:spacing w:beforeLines="50" w:after="0"/>
                    <w:rPr>
                      <w:rFonts w:eastAsia="MS Mincho" w:cs="Times New Roman"/>
                      <w:i/>
                      <w:iCs/>
                      <w:color w:val="0000FF"/>
                      <w:szCs w:val="20"/>
                      <w:lang w:eastAsia="ja-JP"/>
                    </w:rPr>
                  </w:pPr>
                  <w:r w:rsidRPr="005E4D26">
                    <w:rPr>
                      <w:i/>
                      <w:iCs/>
                      <w:color w:val="0000FF"/>
                      <w:lang w:eastAsia="ja-JP"/>
                    </w:rPr>
                    <w:t>Reference signal type</w:t>
                  </w:r>
                </w:p>
              </w:tc>
              <w:tc>
                <w:tcPr>
                  <w:tcW w:w="2746" w:type="dxa"/>
                </w:tcPr>
                <w:p w:rsidR="00A44698" w:rsidRDefault="00F71B9E" w:rsidP="00C12715">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Lines="50" w:after="0"/>
                    <w:rPr>
                      <w:rFonts w:eastAsia="MS Mincho" w:cs="Times New Roman"/>
                      <w:i/>
                      <w:iCs/>
                      <w:color w:val="0000FF"/>
                      <w:szCs w:val="20"/>
                      <w:lang w:eastAsia="ja-JP"/>
                    </w:rPr>
                  </w:pPr>
                  <w:ins w:id="86" w:author="3GPP" w:date="2018-09-05T16:35:00Z">
                    <w:r>
                      <w:rPr>
                        <w:rFonts w:eastAsiaTheme="minorEastAsia" w:hint="eastAsia"/>
                        <w:i/>
                        <w:iCs/>
                        <w:color w:val="0000FF"/>
                        <w:lang w:eastAsia="zh-CN"/>
                      </w:rPr>
                      <w:t>Example configurations</w:t>
                    </w:r>
                  </w:ins>
                  <w:del w:id="87" w:author="3GPP" w:date="2018-09-05T16:35:00Z">
                    <w:r w:rsidR="00171A35" w:rsidRPr="005E4D26" w:rsidDel="00F71B9E">
                      <w:rPr>
                        <w:i/>
                        <w:iCs/>
                        <w:color w:val="0000FF"/>
                        <w:lang w:eastAsia="ja-JP"/>
                      </w:rPr>
                      <w:delText>Explanation</w:delText>
                    </w:r>
                    <w:r w:rsidR="00171A35" w:rsidRPr="005E4D26" w:rsidDel="00F71B9E">
                      <w:rPr>
                        <w:i/>
                        <w:iCs/>
                        <w:color w:val="0000FF"/>
                        <w:lang w:eastAsia="ja-JP"/>
                      </w:rPr>
                      <w:tab/>
                    </w:r>
                    <w:r w:rsidR="00171A35" w:rsidRPr="005E4D26" w:rsidDel="00F71B9E">
                      <w:rPr>
                        <w:i/>
                        <w:iCs/>
                        <w:color w:val="0000FF"/>
                        <w:lang w:eastAsia="ja-JP"/>
                      </w:rPr>
                      <w:tab/>
                    </w:r>
                  </w:del>
                </w:p>
              </w:tc>
              <w:tc>
                <w:tcPr>
                  <w:tcW w:w="2746" w:type="dxa"/>
                </w:tcPr>
                <w:p w:rsidR="00A44698" w:rsidRPr="00A44698" w:rsidRDefault="00171A35" w:rsidP="00C12715">
                  <w:pPr>
                    <w:pStyle w:val="Tabletext"/>
                    <w:spacing w:beforeLines="50" w:after="0"/>
                    <w:rPr>
                      <w:rFonts w:eastAsiaTheme="minorEastAsia" w:cs="Times New Roman"/>
                      <w:b/>
                      <w:i/>
                      <w:iCs/>
                      <w:color w:val="0000FF"/>
                      <w:szCs w:val="20"/>
                      <w:lang w:eastAsia="zh-CN"/>
                      <w:rPrChange w:id="88" w:author="3GPP" w:date="2018-09-05T16:35:00Z">
                        <w:rPr>
                          <w:rFonts w:eastAsia="MS Mincho" w:cs="Times New Roman"/>
                          <w:b/>
                          <w:i/>
                          <w:iCs/>
                          <w:color w:val="0000FF"/>
                          <w:szCs w:val="20"/>
                          <w:lang w:eastAsia="ja-JP"/>
                        </w:rPr>
                      </w:rPrChange>
                    </w:rPr>
                    <w:pPrChange w:id="89" w:author="3GPP" w:date="2018-09-10T21:58:00Z">
                      <w:pPr>
                        <w:pStyle w:val="Tabletext"/>
                        <w:spacing w:beforeLines="50" w:after="0"/>
                      </w:pPr>
                    </w:pPrChange>
                  </w:pPr>
                  <w:r w:rsidRPr="005E4D26">
                    <w:rPr>
                      <w:i/>
                      <w:iCs/>
                      <w:color w:val="0000FF"/>
                      <w:lang w:eastAsia="ja-JP"/>
                    </w:rPr>
                    <w:t>Overhead</w:t>
                  </w:r>
                  <w:ins w:id="90" w:author="3GPP" w:date="2018-09-05T16:35:00Z">
                    <w:r w:rsidR="00F71B9E">
                      <w:rPr>
                        <w:rFonts w:eastAsiaTheme="minorEastAsia" w:hint="eastAsia"/>
                        <w:i/>
                        <w:iCs/>
                        <w:color w:val="0000FF"/>
                        <w:lang w:eastAsia="zh-CN"/>
                      </w:rPr>
                      <w:t xml:space="preserve"> for example configurations</w:t>
                    </w:r>
                  </w:ins>
                </w:p>
              </w:tc>
            </w:tr>
            <w:tr w:rsidR="00171A35" w:rsidRPr="005E4D26" w:rsidTr="00F7441D">
              <w:tc>
                <w:tcPr>
                  <w:tcW w:w="2746" w:type="dxa"/>
                </w:tcPr>
                <w:p w:rsidR="00A44698" w:rsidRDefault="00171A35" w:rsidP="003D314C">
                  <w:pPr>
                    <w:pStyle w:val="Tabletext"/>
                    <w:spacing w:beforeLines="50" w:after="0"/>
                    <w:jc w:val="center"/>
                    <w:rPr>
                      <w:rFonts w:eastAsia="MS Mincho" w:cs="Times New Roman"/>
                      <w:b/>
                      <w:i/>
                      <w:iCs/>
                      <w:color w:val="0000FF"/>
                      <w:szCs w:val="20"/>
                      <w:lang w:eastAsia="ja-JP"/>
                    </w:rPr>
                  </w:pPr>
                  <w:r w:rsidRPr="005E4D26">
                    <w:rPr>
                      <w:i/>
                      <w:color w:val="0000FF"/>
                    </w:rPr>
                    <w:t>DMRS-PDSCH</w:t>
                  </w:r>
                </w:p>
              </w:tc>
              <w:tc>
                <w:tcPr>
                  <w:tcW w:w="2746" w:type="dxa"/>
                </w:tcPr>
                <w:p w:rsidR="00A44698" w:rsidRDefault="00500804" w:rsidP="00C12715">
                  <w:pPr>
                    <w:pStyle w:val="Tabletext"/>
                    <w:spacing w:beforeLines="50" w:after="0"/>
                    <w:rPr>
                      <w:rFonts w:eastAsiaTheme="minorEastAsia" w:cs="Times New Roman"/>
                      <w:b/>
                      <w:i/>
                      <w:iCs/>
                      <w:color w:val="0000FF"/>
                      <w:szCs w:val="20"/>
                      <w:lang w:eastAsia="zh-CN"/>
                    </w:rPr>
                  </w:pPr>
                  <w:ins w:id="91" w:author="3GPP" w:date="2018-09-04T16:15:00Z">
                    <w:r>
                      <w:rPr>
                        <w:rFonts w:eastAsiaTheme="minorEastAsia" w:hint="eastAsia"/>
                        <w:i/>
                        <w:iCs/>
                        <w:color w:val="0000FF"/>
                        <w:lang w:eastAsia="zh-CN"/>
                      </w:rPr>
                      <w:t xml:space="preserve">As examples, </w:t>
                    </w:r>
                  </w:ins>
                  <w:ins w:id="92" w:author="3GPP" w:date="2018-09-04T16:29:00Z">
                    <w:r w:rsidR="00941DED">
                      <w:rPr>
                        <w:rFonts w:eastAsiaTheme="minorEastAsia" w:hint="eastAsia"/>
                        <w:i/>
                        <w:iCs/>
                        <w:color w:val="0000FF"/>
                        <w:lang w:eastAsia="zh-CN"/>
                      </w:rPr>
                      <w:t xml:space="preserve">DMRS can occupy </w:t>
                    </w:r>
                  </w:ins>
                  <w:ins w:id="93" w:author="3GPP" w:date="2018-09-04T16:15:00Z">
                    <w:r>
                      <w:rPr>
                        <w:rFonts w:eastAsiaTheme="minorEastAsia" w:hint="eastAsia"/>
                        <w:i/>
                        <w:iCs/>
                        <w:color w:val="0000FF"/>
                        <w:lang w:eastAsia="zh-CN"/>
                      </w:rPr>
                      <w:t xml:space="preserve">1/3, </w:t>
                    </w:r>
                  </w:ins>
                  <w:r w:rsidR="00171A35" w:rsidRPr="005E4D26">
                    <w:rPr>
                      <w:i/>
                      <w:iCs/>
                      <w:color w:val="0000FF"/>
                      <w:lang w:eastAsia="ja-JP"/>
                    </w:rPr>
                    <w:t>½,</w:t>
                  </w:r>
                  <w:ins w:id="94" w:author="3GPP" w:date="2018-09-04T16:29:00Z">
                    <w:r w:rsidR="00941DED">
                      <w:rPr>
                        <w:rFonts w:eastAsiaTheme="minorEastAsia" w:hint="eastAsia"/>
                        <w:i/>
                        <w:iCs/>
                        <w:color w:val="0000FF"/>
                        <w:lang w:eastAsia="zh-CN"/>
                      </w:rPr>
                      <w:t xml:space="preserve"> or one full OFDM symbol.</w:t>
                    </w:r>
                  </w:ins>
                  <w:r w:rsidR="00171A35" w:rsidRPr="005E4D26">
                    <w:rPr>
                      <w:i/>
                      <w:iCs/>
                      <w:color w:val="0000FF"/>
                      <w:lang w:eastAsia="ja-JP"/>
                    </w:rPr>
                    <w:t xml:space="preserve"> 1, 2, 3 or 4 symbols per slot can be configured</w:t>
                  </w:r>
                  <w:ins w:id="95" w:author="3GPP" w:date="2018-09-04T16:29:00Z">
                    <w:r w:rsidR="00941DED">
                      <w:rPr>
                        <w:rFonts w:eastAsiaTheme="minorEastAsia" w:hint="eastAsia"/>
                        <w:i/>
                        <w:iCs/>
                        <w:color w:val="0000FF"/>
                        <w:lang w:eastAsia="zh-CN"/>
                      </w:rPr>
                      <w:t xml:space="preserve"> to carry DMRS.</w:t>
                    </w:r>
                  </w:ins>
                </w:p>
              </w:tc>
              <w:tc>
                <w:tcPr>
                  <w:tcW w:w="2746" w:type="dxa"/>
                </w:tcPr>
                <w:p w:rsidR="00A44698" w:rsidRDefault="003E0A12" w:rsidP="00C12715">
                  <w:pPr>
                    <w:pStyle w:val="Tabletext"/>
                    <w:spacing w:beforeLines="50" w:after="0"/>
                    <w:rPr>
                      <w:rFonts w:eastAsia="MS Mincho" w:cs="Times New Roman"/>
                      <w:b/>
                      <w:i/>
                      <w:iCs/>
                      <w:color w:val="0000FF"/>
                      <w:szCs w:val="20"/>
                      <w:lang w:eastAsia="ja-JP"/>
                    </w:rPr>
                    <w:pPrChange w:id="96" w:author="3GPP" w:date="2018-09-10T21:58:00Z">
                      <w:pPr>
                        <w:pStyle w:val="Tabletext"/>
                        <w:spacing w:beforeLines="50" w:after="0"/>
                      </w:pPr>
                    </w:pPrChange>
                  </w:pPr>
                  <w:ins w:id="97" w:author="3GPP" w:date="2018-09-04T16:30:00Z">
                    <w:r>
                      <w:rPr>
                        <w:rFonts w:eastAsiaTheme="minorEastAsia" w:hint="eastAsia"/>
                        <w:i/>
                        <w:iCs/>
                        <w:color w:val="0000FF"/>
                        <w:lang w:eastAsia="zh-CN"/>
                      </w:rPr>
                      <w:t>2.</w:t>
                    </w:r>
                  </w:ins>
                  <w:r w:rsidR="00171A35" w:rsidRPr="005E4D26">
                    <w:rPr>
                      <w:i/>
                      <w:iCs/>
                      <w:color w:val="0000FF"/>
                      <w:lang w:eastAsia="ja-JP"/>
                    </w:rPr>
                    <w:t>4 % to 29 %</w:t>
                  </w:r>
                </w:p>
              </w:tc>
            </w:tr>
            <w:tr w:rsidR="00171A35" w:rsidRPr="005E4D26" w:rsidTr="00F7441D">
              <w:tc>
                <w:tcPr>
                  <w:tcW w:w="2746" w:type="dxa"/>
                </w:tcPr>
                <w:p w:rsidR="00A44698" w:rsidRDefault="00171A35" w:rsidP="003D314C">
                  <w:pPr>
                    <w:pStyle w:val="Tabletext"/>
                    <w:spacing w:beforeLines="50" w:after="0"/>
                    <w:jc w:val="center"/>
                    <w:rPr>
                      <w:rFonts w:eastAsia="MS Mincho" w:cs="Times New Roman"/>
                      <w:b/>
                      <w:i/>
                      <w:color w:val="0000FF"/>
                      <w:szCs w:val="20"/>
                    </w:rPr>
                  </w:pPr>
                  <w:r w:rsidRPr="005E4D26">
                    <w:rPr>
                      <w:i/>
                      <w:color w:val="0000FF"/>
                    </w:rPr>
                    <w:t>PTRS- PDSCH</w:t>
                  </w:r>
                </w:p>
              </w:tc>
              <w:tc>
                <w:tcPr>
                  <w:tcW w:w="2746" w:type="dxa"/>
                </w:tcPr>
                <w:p w:rsidR="00A44698" w:rsidRPr="00A44698" w:rsidRDefault="00171A35" w:rsidP="00C12715">
                  <w:pPr>
                    <w:pStyle w:val="Tabletext"/>
                    <w:spacing w:beforeLines="50" w:after="0"/>
                    <w:rPr>
                      <w:rFonts w:eastAsiaTheme="minorEastAsia" w:cs="Times New Roman"/>
                      <w:b/>
                      <w:i/>
                      <w:iCs/>
                      <w:color w:val="0000FF"/>
                      <w:szCs w:val="20"/>
                      <w:lang w:eastAsia="zh-CN"/>
                      <w:rPrChange w:id="98" w:author="3GPP" w:date="2018-09-04T16:30:00Z">
                        <w:rPr>
                          <w:rFonts w:eastAsia="MS Mincho" w:cs="Times New Roman"/>
                          <w:b/>
                          <w:i/>
                          <w:iCs/>
                          <w:color w:val="0000FF"/>
                          <w:szCs w:val="20"/>
                          <w:lang w:eastAsia="ja-JP"/>
                        </w:rPr>
                      </w:rPrChange>
                    </w:rPr>
                  </w:pPr>
                  <w:r w:rsidRPr="005E4D26">
                    <w:rPr>
                      <w:i/>
                      <w:iCs/>
                      <w:color w:val="0000FF"/>
                      <w:lang w:eastAsia="ja-JP"/>
                    </w:rPr>
                    <w:t xml:space="preserve">1 resource elements in frequency domain every second </w:t>
                  </w:r>
                  <w:ins w:id="99" w:author="3GPP" w:date="2018-09-04T16:30:00Z">
                    <w:r w:rsidR="000700DC">
                      <w:rPr>
                        <w:rFonts w:eastAsiaTheme="minorEastAsia" w:hint="eastAsia"/>
                        <w:i/>
                        <w:iCs/>
                        <w:color w:val="0000FF"/>
                        <w:lang w:eastAsia="zh-CN"/>
                      </w:rPr>
                      <w:t xml:space="preserve">or fourth </w:t>
                    </w:r>
                  </w:ins>
                  <w:r w:rsidRPr="005E4D26">
                    <w:rPr>
                      <w:i/>
                      <w:iCs/>
                      <w:color w:val="0000FF"/>
                      <w:lang w:eastAsia="ja-JP"/>
                    </w:rPr>
                    <w:t>resource block</w:t>
                  </w:r>
                  <w:ins w:id="100" w:author="3GPP" w:date="2018-09-04T16:30:00Z">
                    <w:r w:rsidR="000700DC">
                      <w:rPr>
                        <w:rFonts w:eastAsiaTheme="minorEastAsia" w:hint="eastAsia"/>
                        <w:i/>
                        <w:iCs/>
                        <w:color w:val="0000FF"/>
                        <w:lang w:eastAsia="zh-CN"/>
                      </w:rPr>
                      <w:t>. PTRS is mainly intended for FR2.</w:t>
                    </w:r>
                  </w:ins>
                </w:p>
              </w:tc>
              <w:tc>
                <w:tcPr>
                  <w:tcW w:w="2746" w:type="dxa"/>
                </w:tcPr>
                <w:p w:rsidR="00A44698" w:rsidRPr="00A44698" w:rsidRDefault="00591D94" w:rsidP="00C12715">
                  <w:pPr>
                    <w:pStyle w:val="Tabletext"/>
                    <w:spacing w:beforeLines="50" w:after="0"/>
                    <w:rPr>
                      <w:rFonts w:eastAsiaTheme="minorEastAsia" w:cs="Times New Roman"/>
                      <w:b/>
                      <w:i/>
                      <w:iCs/>
                      <w:color w:val="0000FF"/>
                      <w:szCs w:val="20"/>
                      <w:lang w:eastAsia="zh-CN"/>
                      <w:rPrChange w:id="101" w:author="3GPP" w:date="2018-09-04T16:30:00Z">
                        <w:rPr>
                          <w:rFonts w:eastAsia="MS Mincho" w:cs="Times New Roman"/>
                          <w:b/>
                          <w:i/>
                          <w:iCs/>
                          <w:color w:val="0000FF"/>
                          <w:szCs w:val="20"/>
                          <w:lang w:eastAsia="ja-JP"/>
                        </w:rPr>
                      </w:rPrChange>
                    </w:rPr>
                    <w:pPrChange w:id="102" w:author="3GPP" w:date="2018-09-10T21:58:00Z">
                      <w:pPr>
                        <w:pStyle w:val="Tabletext"/>
                        <w:spacing w:beforeLines="50" w:after="0"/>
                      </w:pPr>
                    </w:pPrChange>
                  </w:pPr>
                  <w:ins w:id="103" w:author="3GPP" w:date="2018-09-04T16:30:00Z">
                    <w:r>
                      <w:rPr>
                        <w:rFonts w:eastAsiaTheme="minorEastAsia" w:hint="eastAsia"/>
                        <w:i/>
                        <w:iCs/>
                        <w:color w:val="0000FF"/>
                        <w:lang w:eastAsia="zh-CN"/>
                      </w:rPr>
                      <w:t xml:space="preserve">0.2% or </w:t>
                    </w:r>
                  </w:ins>
                  <w:r w:rsidR="00171A35" w:rsidRPr="005E4D26">
                    <w:rPr>
                      <w:i/>
                      <w:iCs/>
                      <w:color w:val="0000FF"/>
                      <w:lang w:eastAsia="ja-JP"/>
                    </w:rPr>
                    <w:t xml:space="preserve">0.5 % </w:t>
                  </w:r>
                  <w:ins w:id="104" w:author="3GPP" w:date="2018-09-04T16:30:00Z">
                    <w:r>
                      <w:rPr>
                        <w:i/>
                        <w:iCs/>
                        <w:color w:val="0000FF"/>
                        <w:lang w:eastAsia="ja-JP"/>
                      </w:rPr>
                      <w:t>when configured</w:t>
                    </w:r>
                    <w:r>
                      <w:rPr>
                        <w:rFonts w:eastAsiaTheme="minorEastAsia" w:hint="eastAsia"/>
                        <w:i/>
                        <w:iCs/>
                        <w:color w:val="0000FF"/>
                        <w:lang w:eastAsia="zh-CN"/>
                      </w:rPr>
                      <w:t>.</w:t>
                    </w:r>
                  </w:ins>
                </w:p>
              </w:tc>
            </w:tr>
            <w:tr w:rsidR="00171A35" w:rsidRPr="005E4D26" w:rsidTr="00F7441D">
              <w:tc>
                <w:tcPr>
                  <w:tcW w:w="2746" w:type="dxa"/>
                </w:tcPr>
                <w:p w:rsidR="00A44698" w:rsidRDefault="00171A35" w:rsidP="003D314C">
                  <w:pPr>
                    <w:pStyle w:val="Tabletext"/>
                    <w:spacing w:beforeLines="50" w:after="0"/>
                    <w:jc w:val="center"/>
                    <w:rPr>
                      <w:rFonts w:eastAsia="MS Mincho" w:cs="Times New Roman"/>
                      <w:b/>
                      <w:i/>
                      <w:color w:val="0000FF"/>
                      <w:szCs w:val="20"/>
                    </w:rPr>
                  </w:pPr>
                  <w:r w:rsidRPr="005E4D26">
                    <w:rPr>
                      <w:i/>
                      <w:color w:val="0000FF"/>
                    </w:rPr>
                    <w:t>CSI-RS</w:t>
                  </w:r>
                </w:p>
              </w:tc>
              <w:tc>
                <w:tcPr>
                  <w:tcW w:w="2746" w:type="dxa"/>
                </w:tcPr>
                <w:p w:rsidR="00A44698" w:rsidRDefault="00171A35" w:rsidP="00C12715">
                  <w:pPr>
                    <w:pStyle w:val="Tabletext"/>
                    <w:spacing w:beforeLines="50" w:after="0"/>
                    <w:rPr>
                      <w:rFonts w:eastAsia="MS Mincho" w:cs="Times New Roman"/>
                      <w:b/>
                      <w:i/>
                      <w:iCs/>
                      <w:color w:val="0000FF"/>
                      <w:szCs w:val="20"/>
                      <w:lang w:eastAsia="ja-JP"/>
                    </w:rPr>
                  </w:pPr>
                  <w:r w:rsidRPr="005E4D26">
                    <w:rPr>
                      <w:i/>
                      <w:iCs/>
                      <w:color w:val="0000FF"/>
                      <w:lang w:eastAsia="ja-JP"/>
                    </w:rPr>
                    <w:t>1 resource element per resource block per antenna port</w:t>
                  </w:r>
                  <w:ins w:id="105" w:author="3GPP" w:date="2018-09-04T16:33:00Z">
                    <w:r w:rsidR="00D5764F">
                      <w:rPr>
                        <w:i/>
                        <w:iCs/>
                        <w:color w:val="0000FF"/>
                        <w:lang w:eastAsia="ja-JP"/>
                      </w:rPr>
                      <w:t xml:space="preserve"> per CSI-RS periodicity</w:t>
                    </w:r>
                  </w:ins>
                </w:p>
              </w:tc>
              <w:tc>
                <w:tcPr>
                  <w:tcW w:w="2746" w:type="dxa"/>
                </w:tcPr>
                <w:p w:rsidR="00A44698" w:rsidRDefault="00171A35" w:rsidP="00C12715">
                  <w:pPr>
                    <w:pStyle w:val="Tabletext"/>
                    <w:spacing w:beforeLines="50" w:after="0"/>
                    <w:rPr>
                      <w:rFonts w:eastAsia="MS Mincho" w:cs="Times New Roman"/>
                      <w:b/>
                      <w:i/>
                      <w:iCs/>
                      <w:color w:val="0000FF"/>
                      <w:szCs w:val="20"/>
                      <w:lang w:eastAsia="ja-JP"/>
                    </w:rPr>
                    <w:pPrChange w:id="106" w:author="3GPP" w:date="2018-09-10T21:58:00Z">
                      <w:pPr>
                        <w:pStyle w:val="Tabletext"/>
                        <w:spacing w:beforeLines="50" w:after="0"/>
                      </w:pPr>
                    </w:pPrChange>
                  </w:pPr>
                  <w:r w:rsidRPr="005E4D26">
                    <w:rPr>
                      <w:i/>
                      <w:iCs/>
                      <w:color w:val="0000FF"/>
                      <w:lang w:eastAsia="ja-JP"/>
                    </w:rPr>
                    <w:t>0.25 % for 8 antenna ports transmitted every 20 ms with 15 kHz subcarrier spacing</w:t>
                  </w:r>
                </w:p>
              </w:tc>
            </w:tr>
            <w:tr w:rsidR="00171A35" w:rsidRPr="005E4D26" w:rsidTr="00F7441D">
              <w:tc>
                <w:tcPr>
                  <w:tcW w:w="2746" w:type="dxa"/>
                </w:tcPr>
                <w:p w:rsidR="00A44698" w:rsidRDefault="00171A35" w:rsidP="003D314C">
                  <w:pPr>
                    <w:pStyle w:val="Tabletext"/>
                    <w:spacing w:beforeLines="50" w:after="0"/>
                    <w:jc w:val="center"/>
                    <w:rPr>
                      <w:rFonts w:eastAsia="MS Mincho" w:cs="Times New Roman"/>
                      <w:b/>
                      <w:i/>
                      <w:color w:val="0000FF"/>
                      <w:szCs w:val="20"/>
                    </w:rPr>
                  </w:pPr>
                  <w:r w:rsidRPr="005E4D26">
                    <w:rPr>
                      <w:i/>
                      <w:color w:val="0000FF"/>
                    </w:rPr>
                    <w:t>TRS</w:t>
                  </w:r>
                </w:p>
              </w:tc>
              <w:tc>
                <w:tcPr>
                  <w:tcW w:w="2746" w:type="dxa"/>
                </w:tcPr>
                <w:p w:rsidR="00A44698" w:rsidRDefault="00171A35" w:rsidP="00C12715">
                  <w:pPr>
                    <w:pStyle w:val="Tabletext"/>
                    <w:spacing w:beforeLines="50" w:after="0"/>
                    <w:rPr>
                      <w:rFonts w:eastAsia="MS Mincho" w:cs="Times New Roman"/>
                      <w:b/>
                      <w:i/>
                      <w:iCs/>
                      <w:color w:val="0000FF"/>
                      <w:szCs w:val="20"/>
                      <w:lang w:eastAsia="ja-JP"/>
                    </w:rPr>
                  </w:pPr>
                  <w:del w:id="107" w:author="3GPP" w:date="2018-09-04T16:15:00Z">
                    <w:r w:rsidRPr="005E4D26" w:rsidDel="00671CCA">
                      <w:rPr>
                        <w:i/>
                        <w:iCs/>
                        <w:color w:val="0000FF"/>
                        <w:lang w:eastAsia="ja-JP"/>
                      </w:rPr>
                      <w:delText>2 slots with 2 symbols in each with comb-4</w:delText>
                    </w:r>
                  </w:del>
                  <w:ins w:id="108" w:author="3GPP" w:date="2018-09-04T16:15:00Z">
                    <w:r w:rsidR="00671CCA">
                      <w:rPr>
                        <w:rFonts w:eastAsiaTheme="minorEastAsia" w:hint="eastAsia"/>
                        <w:i/>
                        <w:iCs/>
                        <w:color w:val="0000FF"/>
                        <w:lang w:eastAsia="zh-CN"/>
                      </w:rPr>
                      <w:t>2 slots with 1/2 symbol in each slot per transmission period</w:t>
                    </w:r>
                  </w:ins>
                </w:p>
              </w:tc>
              <w:tc>
                <w:tcPr>
                  <w:tcW w:w="2746" w:type="dxa"/>
                </w:tcPr>
                <w:p w:rsidR="00A44698" w:rsidRDefault="00171A35" w:rsidP="00C12715">
                  <w:pPr>
                    <w:pStyle w:val="Tabletext"/>
                    <w:spacing w:beforeLines="50" w:after="0"/>
                    <w:rPr>
                      <w:rFonts w:eastAsia="MS Mincho" w:cs="Times New Roman"/>
                      <w:b/>
                      <w:i/>
                      <w:iCs/>
                      <w:color w:val="0000FF"/>
                      <w:szCs w:val="20"/>
                      <w:lang w:eastAsia="ja-JP"/>
                    </w:rPr>
                    <w:pPrChange w:id="109" w:author="3GPP" w:date="2018-09-10T21:58:00Z">
                      <w:pPr>
                        <w:pStyle w:val="Tabletext"/>
                        <w:spacing w:beforeLines="50" w:after="0"/>
                      </w:pPr>
                    </w:pPrChange>
                  </w:pPr>
                  <w:r w:rsidRPr="005E4D26">
                    <w:rPr>
                      <w:i/>
                      <w:iCs/>
                      <w:color w:val="0000FF"/>
                      <w:lang w:eastAsia="ja-JP"/>
                    </w:rPr>
                    <w:t xml:space="preserve">0.36 % </w:t>
                  </w:r>
                  <w:ins w:id="110" w:author="3GPP" w:date="2018-09-04T16:34:00Z">
                    <w:r w:rsidR="00D5764F">
                      <w:rPr>
                        <w:rFonts w:eastAsiaTheme="minorEastAsia" w:hint="eastAsia"/>
                        <w:i/>
                        <w:iCs/>
                        <w:color w:val="0000FF"/>
                        <w:lang w:eastAsia="zh-CN"/>
                      </w:rPr>
                      <w:t xml:space="preserve">or 0.18% </w:t>
                    </w:r>
                    <w:r w:rsidR="00D5764F">
                      <w:rPr>
                        <w:i/>
                        <w:iCs/>
                        <w:color w:val="0000FF"/>
                        <w:lang w:eastAsia="ja-JP"/>
                      </w:rPr>
                      <w:t>respectively for</w:t>
                    </w:r>
                    <w:r w:rsidR="00D5764F" w:rsidRPr="005E4D26">
                      <w:rPr>
                        <w:i/>
                        <w:iCs/>
                        <w:color w:val="0000FF"/>
                        <w:lang w:eastAsia="ja-JP"/>
                      </w:rPr>
                      <w:t xml:space="preserve"> </w:t>
                    </w:r>
                  </w:ins>
                  <w:del w:id="111" w:author="3GPP" w:date="2018-09-04T16:34:00Z">
                    <w:r w:rsidRPr="005E4D26" w:rsidDel="00D5764F">
                      <w:rPr>
                        <w:i/>
                        <w:iCs/>
                        <w:color w:val="0000FF"/>
                        <w:lang w:eastAsia="ja-JP"/>
                      </w:rPr>
                      <w:delText xml:space="preserve">if transmitted every </w:delText>
                    </w:r>
                  </w:del>
                  <w:r w:rsidRPr="005E4D26">
                    <w:rPr>
                      <w:i/>
                      <w:iCs/>
                      <w:color w:val="0000FF"/>
                      <w:lang w:eastAsia="ja-JP"/>
                    </w:rPr>
                    <w:t>20 ms</w:t>
                  </w:r>
                  <w:ins w:id="112" w:author="3GPP" w:date="2018-09-04T16:34:00Z">
                    <w:r w:rsidR="00D5764F">
                      <w:rPr>
                        <w:rFonts w:eastAsiaTheme="minorEastAsia" w:hint="eastAsia"/>
                        <w:i/>
                        <w:iCs/>
                        <w:color w:val="0000FF"/>
                        <w:lang w:eastAsia="zh-CN"/>
                      </w:rPr>
                      <w:t xml:space="preserve"> and 40ms</w:t>
                    </w:r>
                  </w:ins>
                  <w:r w:rsidRPr="005E4D26">
                    <w:rPr>
                      <w:i/>
                      <w:iCs/>
                      <w:color w:val="0000FF"/>
                      <w:lang w:eastAsia="ja-JP"/>
                    </w:rPr>
                    <w:t xml:space="preserve"> </w:t>
                  </w:r>
                  <w:ins w:id="113" w:author="3GPP" w:date="2018-09-04T16:35:00Z">
                    <w:r w:rsidR="00D5764F">
                      <w:rPr>
                        <w:i/>
                        <w:iCs/>
                        <w:color w:val="0000FF"/>
                        <w:lang w:eastAsia="ja-JP"/>
                      </w:rPr>
                      <w:t>periodicity</w:t>
                    </w:r>
                    <w:r w:rsidR="00D5764F" w:rsidRPr="005E4D26">
                      <w:rPr>
                        <w:i/>
                        <w:iCs/>
                        <w:color w:val="0000FF"/>
                        <w:lang w:eastAsia="ja-JP"/>
                      </w:rPr>
                      <w:t xml:space="preserve"> </w:t>
                    </w:r>
                  </w:ins>
                  <w:del w:id="114" w:author="3GPP" w:date="2018-09-04T16:56:00Z">
                    <w:r w:rsidRPr="005E4D26" w:rsidDel="001F6BF8">
                      <w:rPr>
                        <w:i/>
                        <w:iCs/>
                        <w:color w:val="0000FF"/>
                        <w:lang w:eastAsia="ja-JP"/>
                      </w:rPr>
                      <w:delText>with 15 kHz subcarrier spacing</w:delText>
                    </w:r>
                  </w:del>
                </w:p>
              </w:tc>
            </w:tr>
          </w:tbl>
          <w:p w:rsidR="00A44698" w:rsidRDefault="00171A35" w:rsidP="003D314C">
            <w:pPr>
              <w:pStyle w:val="Tabletext"/>
              <w:spacing w:beforeLines="50" w:after="0"/>
              <w:rPr>
                <w:i/>
                <w:iCs/>
                <w:color w:val="0000FF"/>
                <w:lang w:eastAsia="ja-JP"/>
              </w:rPr>
            </w:pPr>
            <w:r w:rsidRPr="005E4D26">
              <w:rPr>
                <w:i/>
                <w:iCs/>
                <w:color w:val="0000FF"/>
                <w:lang w:eastAsia="ja-JP"/>
              </w:rPr>
              <w:t xml:space="preserve">The overhead due to the L1/L2 control signalling is depending on the size and periodicity of the configured CORESET in the cell and includes the overhead from the PDCCH demodulation reference signals. If the CORESET is transmitted in every slot, maximum control channel overhead is 21% </w:t>
            </w:r>
            <w:r w:rsidRPr="00C16D3F">
              <w:rPr>
                <w:i/>
                <w:iCs/>
                <w:color w:val="0000FF"/>
                <w:lang w:eastAsia="ja-JP"/>
              </w:rPr>
              <w:t xml:space="preserve">assuming </w:t>
            </w:r>
            <w:r>
              <w:rPr>
                <w:rFonts w:eastAsiaTheme="minorEastAsia" w:hint="eastAsia"/>
                <w:i/>
                <w:iCs/>
                <w:color w:val="0000FF"/>
                <w:lang w:eastAsia="zh-CN"/>
              </w:rPr>
              <w:t xml:space="preserve">three </w:t>
            </w:r>
            <w:r w:rsidRPr="00C16D3F">
              <w:rPr>
                <w:i/>
                <w:iCs/>
                <w:color w:val="0000FF"/>
                <w:lang w:eastAsia="ja-JP"/>
              </w:rPr>
              <w:t>symbols and whole carrier bandwidth used for CORESET</w:t>
            </w:r>
            <w:r>
              <w:rPr>
                <w:rFonts w:eastAsiaTheme="minorEastAsia" w:hint="eastAsia"/>
                <w:i/>
                <w:iCs/>
                <w:color w:val="0000FF"/>
                <w:lang w:eastAsia="zh-CN"/>
              </w:rPr>
              <w:t xml:space="preserve">, </w:t>
            </w:r>
            <w:r w:rsidRPr="005E4D26">
              <w:rPr>
                <w:i/>
                <w:iCs/>
                <w:color w:val="0000FF"/>
                <w:lang w:eastAsia="ja-JP"/>
              </w:rPr>
              <w:t xml:space="preserve">while a more typical overhead is 7% when 1/3 of the </w:t>
            </w:r>
            <w:r w:rsidRPr="00E51606">
              <w:rPr>
                <w:i/>
                <w:iCs/>
                <w:color w:val="0000FF"/>
                <w:lang w:eastAsia="ja-JP"/>
              </w:rPr>
              <w:t xml:space="preserve">time and frequency </w:t>
            </w:r>
            <w:r w:rsidRPr="005E4D26">
              <w:rPr>
                <w:i/>
                <w:iCs/>
                <w:color w:val="0000FF"/>
                <w:lang w:eastAsia="ja-JP"/>
              </w:rPr>
              <w:t>resources in the first three symbols of a slot is allocated to PDCCH.</w:t>
            </w:r>
          </w:p>
          <w:p w:rsidR="00A44698" w:rsidRDefault="00171A35" w:rsidP="00C12715">
            <w:pPr>
              <w:pStyle w:val="Tabletext"/>
              <w:spacing w:beforeLines="50" w:after="0"/>
              <w:rPr>
                <w:i/>
                <w:iCs/>
                <w:color w:val="0000FF"/>
                <w:lang w:eastAsia="ja-JP"/>
              </w:rPr>
            </w:pPr>
            <w:r w:rsidRPr="005E4D26">
              <w:rPr>
                <w:i/>
                <w:iCs/>
                <w:color w:val="0000FF"/>
                <w:lang w:eastAsia="ja-JP"/>
              </w:rPr>
              <w:t>The overhead due to the SS/PBCH block is given by the number of SS/PBCH blocks transmitted within the SS/PBCH block period, the SS/PBCH block periodicity and the subcarrier spacing. Assuming a 100 resource block wide carrier, the overhead for 20 ms periodicity is in the range of 0.6 % to 2.3 % if the maximum number of SS/PBCH blocks are transmitted.</w:t>
            </w:r>
          </w:p>
          <w:p w:rsidR="00060174" w:rsidRPr="005E4D26" w:rsidRDefault="00060174" w:rsidP="00060174">
            <w:pPr>
              <w:pStyle w:val="Tabletext"/>
              <w:numPr>
                <w:ilvl w:val="0"/>
                <w:numId w:val="35"/>
              </w:numPr>
              <w:spacing w:before="120" w:after="120"/>
              <w:ind w:left="357" w:hanging="357"/>
              <w:rPr>
                <w:b/>
                <w:bCs/>
                <w:i/>
                <w:color w:val="0000FF"/>
              </w:rPr>
            </w:pPr>
            <w:r w:rsidRPr="005E4D26">
              <w:rPr>
                <w:b/>
                <w:bCs/>
                <w:i/>
                <w:color w:val="0000FF"/>
              </w:rPr>
              <w:lastRenderedPageBreak/>
              <w:t>Uplink</w:t>
            </w:r>
          </w:p>
          <w:p w:rsidR="00A44698" w:rsidRDefault="00060174" w:rsidP="003D314C">
            <w:pPr>
              <w:pStyle w:val="Tabletext"/>
              <w:tabs>
                <w:tab w:val="clear" w:pos="284"/>
                <w:tab w:val="clear" w:pos="567"/>
                <w:tab w:val="left" w:pos="464"/>
                <w:tab w:val="left" w:pos="747"/>
              </w:tabs>
              <w:spacing w:beforeLines="50" w:after="0"/>
              <w:rPr>
                <w:i/>
                <w:color w:val="0000FF"/>
                <w:u w:val="single"/>
                <w:lang w:eastAsia="ja-JP"/>
              </w:rPr>
            </w:pPr>
            <w:r w:rsidRPr="005E4D26">
              <w:rPr>
                <w:i/>
                <w:color w:val="0000FF"/>
                <w:u w:val="single"/>
                <w:lang w:eastAsia="ja-JP"/>
              </w:rPr>
              <w:t>L1/L2 overhead includes:</w:t>
            </w:r>
          </w:p>
          <w:p w:rsidR="00A44698" w:rsidRDefault="00060174" w:rsidP="00C12715">
            <w:pPr>
              <w:pStyle w:val="Tabletext"/>
              <w:numPr>
                <w:ilvl w:val="0"/>
                <w:numId w:val="44"/>
              </w:numPr>
              <w:tabs>
                <w:tab w:val="clear" w:pos="284"/>
                <w:tab w:val="clear" w:pos="567"/>
                <w:tab w:val="clear" w:pos="1871"/>
                <w:tab w:val="left" w:pos="464"/>
                <w:tab w:val="left" w:pos="747"/>
              </w:tabs>
              <w:spacing w:beforeLines="50" w:after="0"/>
              <w:textAlignment w:val="auto"/>
              <w:rPr>
                <w:i/>
                <w:iCs/>
                <w:color w:val="0000FF"/>
                <w:lang w:eastAsia="ja-JP"/>
              </w:rPr>
              <w:pPrChange w:id="115" w:author="3GPP" w:date="2018-09-10T21:58:00Z">
                <w:pPr>
                  <w:pStyle w:val="Tabletext"/>
                  <w:numPr>
                    <w:numId w:val="44"/>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Different types of reference signals</w:t>
            </w:r>
          </w:p>
          <w:p w:rsidR="00A44698" w:rsidRDefault="00060174" w:rsidP="00C1271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16" w:author="3GPP" w:date="2018-09-10T21:5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Demodulation reference signal for PUSCH </w:t>
            </w:r>
          </w:p>
          <w:p w:rsidR="00A44698" w:rsidRDefault="00060174" w:rsidP="00C1271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17" w:author="3GPP" w:date="2018-09-10T21:5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Demodulation reference signal for PUCCH</w:t>
            </w:r>
          </w:p>
          <w:p w:rsidR="00A44698" w:rsidRDefault="00060174" w:rsidP="00C12715">
            <w:pPr>
              <w:pStyle w:val="Tabletext"/>
              <w:numPr>
                <w:ilvl w:val="1"/>
                <w:numId w:val="44"/>
              </w:numPr>
              <w:tabs>
                <w:tab w:val="clear" w:pos="284"/>
                <w:tab w:val="clear" w:pos="567"/>
                <w:tab w:val="clear" w:pos="1871"/>
                <w:tab w:val="left" w:pos="464"/>
                <w:tab w:val="left" w:pos="747"/>
              </w:tabs>
              <w:spacing w:beforeLines="50" w:after="0"/>
              <w:textAlignment w:val="auto"/>
              <w:rPr>
                <w:i/>
                <w:iCs/>
                <w:color w:val="0000FF"/>
                <w:lang w:eastAsia="ja-JP"/>
              </w:rPr>
              <w:pPrChange w:id="118" w:author="3GPP" w:date="2018-09-10T21:58:00Z">
                <w:pPr>
                  <w:pStyle w:val="Tabletext"/>
                  <w:numPr>
                    <w:ilvl w:val="1"/>
                    <w:numId w:val="44"/>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Phase-tracking reference signals</w:t>
            </w:r>
          </w:p>
          <w:p w:rsidR="00A44698" w:rsidRDefault="00060174" w:rsidP="00C12715">
            <w:pPr>
              <w:pStyle w:val="Tabletext"/>
              <w:numPr>
                <w:ilvl w:val="1"/>
                <w:numId w:val="43"/>
              </w:numPr>
              <w:tabs>
                <w:tab w:val="clear" w:pos="284"/>
                <w:tab w:val="clear" w:pos="567"/>
                <w:tab w:val="clear" w:pos="1871"/>
                <w:tab w:val="left" w:pos="464"/>
                <w:tab w:val="left" w:pos="747"/>
              </w:tabs>
              <w:spacing w:beforeLines="50" w:after="0"/>
              <w:textAlignment w:val="auto"/>
              <w:rPr>
                <w:i/>
                <w:iCs/>
                <w:color w:val="0000FF"/>
                <w:lang w:eastAsia="ja-JP"/>
              </w:rPr>
              <w:pPrChange w:id="119" w:author="3GPP" w:date="2018-09-10T21:58:00Z">
                <w:pPr>
                  <w:pStyle w:val="Tabletext"/>
                  <w:numPr>
                    <w:ilvl w:val="1"/>
                    <w:numId w:val="43"/>
                  </w:numPr>
                  <w:tabs>
                    <w:tab w:val="clear" w:pos="284"/>
                    <w:tab w:val="clear" w:pos="567"/>
                    <w:tab w:val="clear" w:pos="1418"/>
                    <w:tab w:val="clear" w:pos="1871"/>
                    <w:tab w:val="left" w:pos="464"/>
                    <w:tab w:val="left" w:pos="747"/>
                    <w:tab w:val="num" w:pos="1440"/>
                  </w:tabs>
                  <w:spacing w:beforeLines="50" w:after="0"/>
                  <w:ind w:left="1440" w:hanging="360"/>
                  <w:textAlignment w:val="auto"/>
                </w:pPr>
              </w:pPrChange>
            </w:pPr>
            <w:r w:rsidRPr="005E4D26">
              <w:rPr>
                <w:i/>
                <w:iCs/>
                <w:color w:val="0000FF"/>
                <w:lang w:eastAsia="ja-JP"/>
              </w:rPr>
              <w:t xml:space="preserve">Sounding reference signal (SRS) used for uplink channel-state estimation at the network side </w:t>
            </w:r>
          </w:p>
          <w:p w:rsidR="00A44698" w:rsidRDefault="00060174" w:rsidP="00C1271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20" w:author="3GPP" w:date="2018-09-10T21:5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L1/L2 control signalling transmitted on a configurable amount of resources (see also Item 4.2.3.2.4.5)</w:t>
            </w:r>
          </w:p>
          <w:p w:rsidR="00A44698" w:rsidRDefault="00060174" w:rsidP="00C1271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21" w:author="3GPP" w:date="2018-09-10T21:5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L2 control overhead due to e.g., random access, uplink time-alignment control, power headroom reports and buffer-status reports</w:t>
            </w:r>
          </w:p>
          <w:p w:rsidR="00A44698" w:rsidRDefault="00060174" w:rsidP="00C12715">
            <w:pPr>
              <w:pStyle w:val="Tabletext"/>
              <w:numPr>
                <w:ilvl w:val="0"/>
                <w:numId w:val="43"/>
              </w:numPr>
              <w:tabs>
                <w:tab w:val="clear" w:pos="284"/>
                <w:tab w:val="clear" w:pos="567"/>
                <w:tab w:val="clear" w:pos="1871"/>
                <w:tab w:val="left" w:pos="464"/>
                <w:tab w:val="left" w:pos="747"/>
              </w:tabs>
              <w:spacing w:beforeLines="50" w:after="0"/>
              <w:textAlignment w:val="auto"/>
              <w:rPr>
                <w:i/>
                <w:iCs/>
                <w:color w:val="0000FF"/>
                <w:lang w:eastAsia="ja-JP"/>
              </w:rPr>
              <w:pPrChange w:id="122" w:author="3GPP" w:date="2018-09-10T21:58:00Z">
                <w:pPr>
                  <w:pStyle w:val="Tabletext"/>
                  <w:numPr>
                    <w:numId w:val="43"/>
                  </w:numPr>
                  <w:tabs>
                    <w:tab w:val="clear" w:pos="284"/>
                    <w:tab w:val="clear" w:pos="567"/>
                    <w:tab w:val="clear" w:pos="1871"/>
                    <w:tab w:val="left" w:pos="464"/>
                    <w:tab w:val="num" w:pos="720"/>
                    <w:tab w:val="left" w:pos="747"/>
                  </w:tabs>
                  <w:spacing w:beforeLines="50" w:after="0"/>
                  <w:ind w:left="720" w:hanging="360"/>
                  <w:textAlignment w:val="auto"/>
                </w:pPr>
              </w:pPrChange>
            </w:pPr>
            <w:r w:rsidRPr="005E4D26">
              <w:rPr>
                <w:i/>
                <w:iCs/>
                <w:color w:val="0000FF"/>
                <w:lang w:eastAsia="ja-JP"/>
              </w:rPr>
              <w:t xml:space="preserve">PDU headers in L2 layers (MAC/RLC/PDCP) </w:t>
            </w:r>
          </w:p>
          <w:p w:rsidR="00A44698" w:rsidRDefault="00060174" w:rsidP="00C12715">
            <w:pPr>
              <w:pStyle w:val="Tabletext"/>
              <w:spacing w:beforeLines="50" w:after="0"/>
              <w:rPr>
                <w:i/>
                <w:iCs/>
                <w:color w:val="0000FF"/>
                <w:lang w:eastAsia="ja-JP"/>
              </w:rPr>
              <w:pPrChange w:id="123" w:author="3GPP" w:date="2018-09-10T21:58:00Z">
                <w:pPr>
                  <w:pStyle w:val="Tabletext"/>
                  <w:spacing w:beforeLines="50" w:after="0"/>
                </w:pPr>
              </w:pPrChange>
            </w:pPr>
            <w:r w:rsidRPr="005E4D26">
              <w:rPr>
                <w:i/>
                <w:iCs/>
                <w:color w:val="0000FF"/>
                <w:lang w:eastAsia="ja-JP"/>
              </w:rPr>
              <w:t xml:space="preserve">The overhead due to </w:t>
            </w:r>
            <w:r w:rsidRPr="005E4D26">
              <w:rPr>
                <w:i/>
                <w:iCs/>
                <w:color w:val="0000FF"/>
                <w:szCs w:val="22"/>
                <w:lang w:eastAsia="ja-JP"/>
              </w:rPr>
              <w:t xml:space="preserve">due to </w:t>
            </w:r>
            <w:r w:rsidRPr="005E4D26">
              <w:rPr>
                <w:i/>
                <w:iCs/>
                <w:color w:val="0000FF"/>
                <w:lang w:eastAsia="ja-JP"/>
              </w:rPr>
              <w:t>demodulation reference signal for PUSCH is the same as the overhead for demodulation reference signal for PDSCH, i.e.  4 % to 29 % depending on number of symbols configured. Also, the phase-tracking reference signal overhead is the same in UL as in DL.</w:t>
            </w:r>
          </w:p>
          <w:p w:rsidR="00A44698" w:rsidRDefault="00060174" w:rsidP="00C12715">
            <w:pPr>
              <w:pStyle w:val="Tabletext"/>
              <w:spacing w:beforeLines="50" w:after="0"/>
              <w:rPr>
                <w:i/>
                <w:iCs/>
                <w:color w:val="0000FF"/>
                <w:lang w:eastAsia="ja-JP"/>
              </w:rPr>
              <w:pPrChange w:id="124" w:author="3GPP" w:date="2018-09-10T21:58:00Z">
                <w:pPr>
                  <w:pStyle w:val="Tabletext"/>
                  <w:spacing w:beforeLines="50" w:after="0"/>
                </w:pPr>
              </w:pPrChange>
            </w:pPr>
            <w:r w:rsidRPr="005E4D26">
              <w:rPr>
                <w:i/>
                <w:iCs/>
                <w:color w:val="0000FF"/>
                <w:lang w:eastAsia="ja-JP"/>
              </w:rPr>
              <w:t>The overhead due to periodic SRS is depending on the number of symbols configured subcarrier spacing and periodicity. For 20 ms periodicity, the overhead is in the range of 0.4% to 1.4% assuming15 kHz subcarrier spacing.</w:t>
            </w:r>
          </w:p>
          <w:p w:rsidR="00A44698" w:rsidRDefault="00060174" w:rsidP="00C12715">
            <w:pPr>
              <w:pStyle w:val="Tabletext"/>
              <w:spacing w:beforeLines="50" w:after="0"/>
              <w:rPr>
                <w:i/>
                <w:color w:val="0000FF"/>
                <w:lang w:eastAsia="ja-JP"/>
              </w:rPr>
              <w:pPrChange w:id="125" w:author="3GPP" w:date="2018-09-10T21:58:00Z">
                <w:pPr>
                  <w:pStyle w:val="Tabletext"/>
                  <w:spacing w:beforeLines="50" w:after="0"/>
                </w:pPr>
              </w:pPrChange>
            </w:pPr>
            <w:r w:rsidRPr="005E4D26">
              <w:rPr>
                <w:i/>
                <w:color w:val="0000FF"/>
                <w:lang w:eastAsia="zh-CN"/>
              </w:rPr>
              <w:t xml:space="preserve">Amount of uplink resources reserved for random access depends on the configuration. </w:t>
            </w:r>
          </w:p>
          <w:p w:rsidR="00A44698" w:rsidRDefault="00060174" w:rsidP="00C12715">
            <w:pPr>
              <w:pStyle w:val="Tabletext"/>
              <w:tabs>
                <w:tab w:val="clear" w:pos="284"/>
                <w:tab w:val="left" w:pos="5460"/>
              </w:tabs>
              <w:spacing w:beforeLines="50" w:after="0"/>
              <w:rPr>
                <w:i/>
                <w:iCs/>
                <w:color w:val="0000FF"/>
                <w:lang w:eastAsia="ja-JP"/>
              </w:rPr>
              <w:pPrChange w:id="126" w:author="3GPP" w:date="2018-09-10T21:58:00Z">
                <w:pPr>
                  <w:pStyle w:val="Tabletext"/>
                  <w:tabs>
                    <w:tab w:val="clear" w:pos="284"/>
                    <w:tab w:val="left" w:pos="5460"/>
                  </w:tabs>
                  <w:spacing w:beforeLines="50" w:after="0"/>
                </w:pPr>
              </w:pPrChange>
            </w:pPr>
            <w:r w:rsidRPr="005E4D26">
              <w:rPr>
                <w:rFonts w:eastAsia="SimSun"/>
                <w:i/>
                <w:iCs/>
                <w:color w:val="0000FF"/>
                <w:lang w:eastAsia="zh-CN"/>
              </w:rPr>
              <w:t>T</w:t>
            </w:r>
            <w:r w:rsidRPr="005E4D26">
              <w:rPr>
                <w:i/>
                <w:color w:val="0000FF"/>
                <w:lang w:eastAsia="zh-CN"/>
              </w:rPr>
              <w:t xml:space="preserve">he relative overhead due to uplink time-alignment control depends on the configuration and the number of active UEs within a cell. </w:t>
            </w:r>
          </w:p>
          <w:p w:rsidR="00060174" w:rsidRPr="005E4D26" w:rsidRDefault="00060174" w:rsidP="00060174">
            <w:pPr>
              <w:pStyle w:val="Tabletext"/>
              <w:rPr>
                <w:rFonts w:eastAsia="Batang"/>
                <w:i/>
                <w:iCs/>
                <w:color w:val="0000FF"/>
                <w:lang w:eastAsia="zh-CN"/>
              </w:rPr>
            </w:pPr>
            <w:r w:rsidRPr="005E4D26">
              <w:rPr>
                <w:i/>
                <w:iCs/>
                <w:color w:val="0000FF"/>
                <w:lang w:eastAsia="zh-CN"/>
              </w:rPr>
              <w:t>The amount of over</w:t>
            </w:r>
            <w:r w:rsidRPr="005E4D26">
              <w:rPr>
                <w:i/>
                <w:iCs/>
                <w:color w:val="0000FF"/>
                <w:lang w:eastAsia="ja-JP"/>
              </w:rPr>
              <w:t>h</w:t>
            </w:r>
            <w:r w:rsidRPr="005E4D26">
              <w:rPr>
                <w:i/>
                <w:iCs/>
                <w:color w:val="0000FF"/>
                <w:lang w:eastAsia="zh-CN"/>
              </w:rPr>
              <w:t xml:space="preserve">ead for buffer status reports depends on the configuration. </w:t>
            </w:r>
          </w:p>
          <w:p w:rsidR="00060174" w:rsidRPr="005E4D26" w:rsidRDefault="00060174" w:rsidP="00060174">
            <w:pPr>
              <w:pStyle w:val="Tabletext"/>
              <w:rPr>
                <w:i/>
                <w:iCs/>
                <w:color w:val="0000FF"/>
                <w:lang w:eastAsia="ja-JP"/>
              </w:rPr>
            </w:pPr>
            <w:r w:rsidRPr="005E4D26">
              <w:rPr>
                <w:i/>
                <w:iCs/>
                <w:color w:val="0000FF"/>
                <w:lang w:eastAsia="ja-JP"/>
              </w:rPr>
              <w:t>The amount of overhead caused by 4 highly depends on the data packet size</w:t>
            </w:r>
            <w:r w:rsidRPr="00FE13FC">
              <w:rPr>
                <w:i/>
                <w:iCs/>
                <w:color w:val="0000FF"/>
                <w:lang w:eastAsia="ja-JP"/>
              </w:rPr>
              <w:t>.</w:t>
            </w:r>
          </w:p>
          <w:p w:rsidR="00B46B73" w:rsidRDefault="00B46B73" w:rsidP="00B46B73">
            <w:pPr>
              <w:pStyle w:val="Tabletext"/>
              <w:rPr>
                <w:rFonts w:eastAsiaTheme="minorEastAsia"/>
                <w:b/>
                <w:i/>
                <w:color w:val="0000FF"/>
                <w:u w:val="single"/>
                <w:lang w:eastAsia="zh-CN"/>
              </w:rPr>
            </w:pPr>
          </w:p>
          <w:p w:rsidR="00B46B73" w:rsidRPr="005E4D26" w:rsidRDefault="00B46B73" w:rsidP="00B46B73">
            <w:pPr>
              <w:pStyle w:val="Tabletext"/>
              <w:rPr>
                <w:rFonts w:eastAsiaTheme="minorEastAsia"/>
                <w:b/>
                <w:i/>
                <w:color w:val="0000FF"/>
                <w:u w:val="single"/>
                <w:lang w:eastAsia="zh-CN"/>
              </w:rPr>
            </w:pPr>
            <w:r w:rsidRPr="005E4D26">
              <w:rPr>
                <w:rFonts w:eastAsiaTheme="minorEastAsia"/>
                <w:b/>
                <w:i/>
                <w:color w:val="0000FF"/>
                <w:u w:val="single"/>
                <w:lang w:eastAsia="zh-CN"/>
              </w:rPr>
              <w:t>For LTE component RIT:</w:t>
            </w:r>
          </w:p>
          <w:p w:rsidR="00B46B73" w:rsidRPr="00300D35" w:rsidRDefault="00B46B73" w:rsidP="00B46B73">
            <w:pPr>
              <w:pStyle w:val="Tabletext"/>
              <w:numPr>
                <w:ilvl w:val="0"/>
                <w:numId w:val="35"/>
              </w:numPr>
              <w:spacing w:before="120" w:after="120"/>
              <w:ind w:left="357" w:hanging="357"/>
              <w:rPr>
                <w:b/>
                <w:bCs/>
                <w:i/>
                <w:color w:val="0000FF"/>
              </w:rPr>
            </w:pPr>
            <w:r w:rsidRPr="00300D35">
              <w:rPr>
                <w:b/>
                <w:bCs/>
                <w:i/>
                <w:color w:val="0000FF"/>
              </w:rPr>
              <w:t>Downlink</w:t>
            </w:r>
          </w:p>
          <w:p w:rsidR="00A44698" w:rsidRDefault="00B46B73" w:rsidP="00C12715">
            <w:pPr>
              <w:pStyle w:val="Tabletext"/>
              <w:spacing w:beforeLines="50" w:after="0"/>
              <w:rPr>
                <w:b/>
                <w:i/>
                <w:iCs/>
                <w:color w:val="0000FF"/>
                <w:lang w:val="en-US" w:eastAsia="ja-JP"/>
              </w:rPr>
              <w:pPrChange w:id="127" w:author="3GPP" w:date="2018-09-10T21:58:00Z">
                <w:pPr>
                  <w:pStyle w:val="Tabletext"/>
                  <w:keepNext/>
                  <w:keepLines/>
                  <w:spacing w:beforeLines="50" w:after="0"/>
                  <w:jc w:val="center"/>
                </w:pPr>
              </w:pPrChange>
            </w:pPr>
            <w:r w:rsidRPr="005E4D26">
              <w:rPr>
                <w:i/>
                <w:iCs/>
                <w:color w:val="0000FF"/>
                <w:lang w:val="en-US" w:eastAsia="ja-JP"/>
              </w:rPr>
              <w:t xml:space="preserve">The downlink </w:t>
            </w:r>
            <w:r w:rsidRPr="005E4D26">
              <w:rPr>
                <w:i/>
                <w:iCs/>
                <w:color w:val="0000FF"/>
                <w:lang w:val="en-US"/>
              </w:rPr>
              <w:t>L1/L2 overhead includes</w:t>
            </w:r>
            <w:r w:rsidRPr="005E4D26">
              <w:rPr>
                <w:i/>
                <w:iCs/>
                <w:color w:val="0000FF"/>
                <w:lang w:val="en-US" w:eastAsia="ja-JP"/>
              </w:rPr>
              <w:t>:</w:t>
            </w:r>
          </w:p>
          <w:p w:rsidR="00A44698" w:rsidRDefault="00B46B73" w:rsidP="00C1271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28" w:author="3GPP" w:date="2018-09-10T21:58: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Different types of reference signals</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Cell-specific RS (CRS) transmitted within each resource block</w:t>
            </w:r>
          </w:p>
          <w:p w:rsidR="00B46B73" w:rsidRPr="005E4D26"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fr-FR"/>
              </w:rPr>
            </w:pPr>
            <w:r w:rsidRPr="005E4D26">
              <w:rPr>
                <w:i/>
                <w:color w:val="0000FF"/>
                <w:sz w:val="20"/>
              </w:rPr>
              <w:t xml:space="preserve">UE-specific demodulation RS </w:t>
            </w:r>
          </w:p>
          <w:p w:rsidR="00B46B73"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5E4D26">
              <w:rPr>
                <w:i/>
                <w:color w:val="0000FF"/>
                <w:sz w:val="20"/>
                <w:lang w:val="en-US"/>
              </w:rPr>
              <w:t>Reference signals specifically targeting estimation of channel-state information (CSI-RS)</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MBSFN reference signal</w:t>
            </w:r>
          </w:p>
          <w:p w:rsidR="00B46B73" w:rsidRPr="00A30A9A" w:rsidRDefault="00B46B73" w:rsidP="00B46B73">
            <w:pPr>
              <w:numPr>
                <w:ilvl w:val="0"/>
                <w:numId w:val="45"/>
              </w:numPr>
              <w:tabs>
                <w:tab w:val="clear" w:pos="1134"/>
                <w:tab w:val="clear" w:pos="1871"/>
                <w:tab w:val="clear" w:pos="2268"/>
                <w:tab w:val="left" w:pos="1191"/>
                <w:tab w:val="left" w:pos="1588"/>
                <w:tab w:val="left" w:pos="1985"/>
              </w:tabs>
              <w:overflowPunct/>
              <w:autoSpaceDE/>
              <w:adjustRightInd/>
              <w:spacing w:before="0"/>
              <w:textAlignment w:val="auto"/>
              <w:rPr>
                <w:i/>
                <w:color w:val="0000FF"/>
                <w:sz w:val="20"/>
                <w:lang w:val="en-US"/>
              </w:rPr>
            </w:pPr>
            <w:r w:rsidRPr="00A30A9A">
              <w:rPr>
                <w:i/>
                <w:color w:val="0000FF"/>
                <w:sz w:val="20"/>
                <w:lang w:val="en-US"/>
              </w:rPr>
              <w:t>Positioning reference signals</w:t>
            </w:r>
          </w:p>
          <w:p w:rsidR="00B46B73" w:rsidRPr="005E4D26" w:rsidRDefault="00B46B73" w:rsidP="00B46B73">
            <w:pPr>
              <w:tabs>
                <w:tab w:val="clear" w:pos="1134"/>
                <w:tab w:val="clear" w:pos="1871"/>
                <w:tab w:val="clear" w:pos="2268"/>
                <w:tab w:val="left" w:pos="1191"/>
                <w:tab w:val="left" w:pos="1588"/>
                <w:tab w:val="left" w:pos="1985"/>
              </w:tabs>
              <w:overflowPunct/>
              <w:autoSpaceDE/>
              <w:adjustRightInd/>
              <w:spacing w:before="0"/>
              <w:ind w:left="1080"/>
              <w:textAlignment w:val="auto"/>
              <w:rPr>
                <w:i/>
                <w:color w:val="0000FF"/>
                <w:sz w:val="20"/>
                <w:lang w:val="en-US"/>
              </w:rPr>
            </w:pPr>
          </w:p>
          <w:p w:rsidR="00A44698" w:rsidRDefault="00B46B73" w:rsidP="00C12715">
            <w:pPr>
              <w:pStyle w:val="Tabletext"/>
              <w:numPr>
                <w:ilvl w:val="0"/>
                <w:numId w:val="46"/>
              </w:numPr>
              <w:tabs>
                <w:tab w:val="clear" w:pos="284"/>
                <w:tab w:val="clear" w:pos="1871"/>
                <w:tab w:val="left" w:pos="464"/>
                <w:tab w:val="left" w:pos="747"/>
              </w:tabs>
              <w:spacing w:beforeLines="50" w:after="0"/>
              <w:textAlignment w:val="auto"/>
              <w:rPr>
                <w:b/>
                <w:i/>
                <w:iCs/>
                <w:color w:val="0000FF"/>
                <w:lang w:val="en-US" w:eastAsia="ja-JP"/>
              </w:rPr>
              <w:pPrChange w:id="129" w:author="3GPP" w:date="2018-09-10T21:58:00Z">
                <w:pPr>
                  <w:pStyle w:val="Tabletext"/>
                  <w:keepNext/>
                  <w:keepLines/>
                  <w:numPr>
                    <w:numId w:val="46"/>
                  </w:numPr>
                  <w:tabs>
                    <w:tab w:val="clear" w:pos="284"/>
                    <w:tab w:val="clear" w:pos="567"/>
                    <w:tab w:val="clear" w:pos="1871"/>
                    <w:tab w:val="left" w:pos="464"/>
                    <w:tab w:val="num" w:pos="561"/>
                    <w:tab w:val="left" w:pos="747"/>
                  </w:tabs>
                  <w:spacing w:beforeLines="50" w:after="0"/>
                  <w:ind w:left="561" w:hanging="420"/>
                  <w:jc w:val="center"/>
                  <w:textAlignment w:val="auto"/>
                </w:pPr>
              </w:pPrChange>
            </w:pPr>
            <w:r w:rsidRPr="005E4D26">
              <w:rPr>
                <w:i/>
                <w:iCs/>
                <w:color w:val="0000FF"/>
                <w:lang w:val="en-US" w:eastAsia="ja-JP"/>
              </w:rPr>
              <w:t>L1/L2 control signalling transmitted on the up to three (four in case of 1.4 MHz bandwidth) first OFDM symbols of each subframe, except for short TTI operation where L1/L2 control signaling is also transmitted in OFDM symbols associated with the short TTI.</w:t>
            </w:r>
          </w:p>
          <w:p w:rsidR="00A44698" w:rsidRDefault="00B46B73" w:rsidP="00C1271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30" w:author="3GPP" w:date="2018-09-10T21:58: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Synchronization signal and physical broadcast control channel</w:t>
            </w:r>
          </w:p>
          <w:p w:rsidR="00A44698" w:rsidRDefault="00B46B73" w:rsidP="00C12715">
            <w:pPr>
              <w:pStyle w:val="Tabletext"/>
              <w:numPr>
                <w:ilvl w:val="0"/>
                <w:numId w:val="46"/>
              </w:numPr>
              <w:tabs>
                <w:tab w:val="clear" w:pos="284"/>
                <w:tab w:val="clear" w:pos="561"/>
                <w:tab w:val="clear" w:pos="1871"/>
                <w:tab w:val="left" w:pos="464"/>
                <w:tab w:val="left" w:pos="747"/>
              </w:tabs>
              <w:spacing w:beforeLines="50" w:after="0"/>
              <w:ind w:left="464" w:hanging="284"/>
              <w:textAlignment w:val="auto"/>
              <w:rPr>
                <w:b/>
                <w:i/>
                <w:iCs/>
                <w:color w:val="0000FF"/>
                <w:lang w:val="en-US" w:eastAsia="ja-JP"/>
              </w:rPr>
              <w:pPrChange w:id="131" w:author="3GPP" w:date="2018-09-10T21:58:00Z">
                <w:pPr>
                  <w:pStyle w:val="Tabletext"/>
                  <w:keepNext/>
                  <w:keepLines/>
                  <w:numPr>
                    <w:numId w:val="46"/>
                  </w:numPr>
                  <w:tabs>
                    <w:tab w:val="clear" w:pos="284"/>
                    <w:tab w:val="clear" w:pos="567"/>
                    <w:tab w:val="clear" w:pos="1871"/>
                    <w:tab w:val="left" w:pos="464"/>
                    <w:tab w:val="left" w:pos="747"/>
                  </w:tabs>
                  <w:spacing w:beforeLines="50" w:after="0"/>
                  <w:ind w:left="464" w:hanging="284"/>
                  <w:jc w:val="center"/>
                  <w:textAlignment w:val="auto"/>
                </w:pPr>
              </w:pPrChange>
            </w:pPr>
            <w:r w:rsidRPr="005E4D26">
              <w:rPr>
                <w:i/>
                <w:iCs/>
                <w:color w:val="0000FF"/>
                <w:lang w:val="en-US" w:eastAsia="ja-JP"/>
              </w:rPr>
              <w:t xml:space="preserve">PDU headers in L2 sub-layers (MAC/RLC/PDCP) </w:t>
            </w:r>
          </w:p>
          <w:p w:rsidR="00A44698" w:rsidRDefault="00B46B73" w:rsidP="00C12715">
            <w:pPr>
              <w:pStyle w:val="Tabletext"/>
              <w:spacing w:beforeLines="50" w:after="0" w:line="252" w:lineRule="auto"/>
              <w:rPr>
                <w:b/>
                <w:color w:val="0000FF"/>
                <w:lang w:val="en-US"/>
              </w:rPr>
              <w:pPrChange w:id="132" w:author="3GPP" w:date="2018-09-10T21:58:00Z">
                <w:pPr>
                  <w:pStyle w:val="Tabletext"/>
                  <w:keepNext/>
                  <w:keepLines/>
                  <w:spacing w:beforeLines="50" w:after="0" w:line="252" w:lineRule="auto"/>
                  <w:jc w:val="center"/>
                </w:pPr>
              </w:pPrChange>
            </w:pPr>
            <w:r w:rsidRPr="005E4D26">
              <w:rPr>
                <w:i/>
                <w:iCs/>
                <w:color w:val="0000FF"/>
                <w:lang w:val="en-US" w:eastAsia="ja-JP"/>
              </w:rPr>
              <w:t xml:space="preserve">The combined overhead due to CRS (1a) and L1/L2 control signaling (2) depends on the number of cell-specific antenna ports and the number of OFDM symbols used for the L1/L2 control signaling. </w:t>
            </w:r>
            <w:r w:rsidRPr="005E4D26">
              <w:rPr>
                <w:i/>
                <w:iCs/>
                <w:color w:val="0000FF"/>
              </w:rPr>
              <w:t>Some examples, for the case of no CSI-RS and no UE-specific RS, see 4.2.3.2.3 above, are shown below:</w:t>
            </w:r>
          </w:p>
          <w:p w:rsidR="00A44698" w:rsidRDefault="00B46B73" w:rsidP="00C1271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33" w:author="3GPP" w:date="2018-09-10T21:58:00Z">
                <w:pPr>
                  <w:pStyle w:val="Tabletext"/>
                  <w:keepNext/>
                  <w:keepLines/>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jc w:val="center"/>
                  <w:textAlignment w:val="auto"/>
                </w:pPr>
              </w:pPrChange>
            </w:pPr>
            <w:r w:rsidRPr="005E4D26">
              <w:rPr>
                <w:i/>
                <w:iCs/>
                <w:color w:val="0000FF"/>
              </w:rPr>
              <w:t>1 antenna port for CRS and 1 symbol for L1/L2 control: 10.7%</w:t>
            </w:r>
          </w:p>
          <w:p w:rsidR="00A44698" w:rsidRDefault="00B46B73" w:rsidP="008324C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
            <w:r w:rsidRPr="005E4D26">
              <w:rPr>
                <w:i/>
                <w:iCs/>
                <w:color w:val="0000FF"/>
              </w:rPr>
              <w:lastRenderedPageBreak/>
              <w:t>1 antenna port for CRS and 3 symbols for L1/L2 control: 25%</w:t>
            </w:r>
          </w:p>
          <w:p w:rsidR="00A44698" w:rsidRDefault="00B46B73" w:rsidP="00C1271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34" w:author="3GPP" w:date="2018-09-10T21:58: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1 symbol for L1/L2 control: 19%</w:t>
            </w:r>
          </w:p>
          <w:p w:rsidR="00A44698" w:rsidRDefault="00B46B73" w:rsidP="00C12715">
            <w:pPr>
              <w:pStyle w:val="Tabletext"/>
              <w:numPr>
                <w:ilvl w:val="1"/>
                <w:numId w:val="47"/>
              </w:numPr>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adjustRightInd/>
              <w:spacing w:beforeLines="50" w:after="0" w:line="252" w:lineRule="auto"/>
              <w:ind w:left="464" w:hanging="284"/>
              <w:textAlignment w:val="auto"/>
              <w:rPr>
                <w:b/>
                <w:color w:val="0000FF"/>
              </w:rPr>
              <w:pPrChange w:id="135" w:author="3GPP" w:date="2018-09-10T21:58:00Z">
                <w:pPr>
                  <w:pStyle w:val="Tabletext"/>
                  <w:numPr>
                    <w:ilvl w:val="1"/>
                    <w:numId w:val="47"/>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num" w:pos="840"/>
                  </w:tabs>
                  <w:adjustRightInd/>
                  <w:spacing w:beforeLines="50" w:after="0" w:line="252" w:lineRule="auto"/>
                  <w:ind w:left="464" w:hanging="284"/>
                  <w:textAlignment w:val="auto"/>
                </w:pPr>
              </w:pPrChange>
            </w:pPr>
            <w:r w:rsidRPr="005E4D26">
              <w:rPr>
                <w:i/>
                <w:iCs/>
                <w:color w:val="0000FF"/>
              </w:rPr>
              <w:t>4 antenna ports for CRS and 3 symbols for L1/L2 control: 31%</w:t>
            </w:r>
          </w:p>
          <w:p w:rsidR="00A44698" w:rsidRDefault="00B46B73" w:rsidP="00C12715">
            <w:pPr>
              <w:pStyle w:val="Tabletext"/>
              <w:spacing w:beforeLines="50" w:after="0" w:line="252" w:lineRule="auto"/>
              <w:rPr>
                <w:b/>
                <w:color w:val="0000FF"/>
              </w:rPr>
              <w:pPrChange w:id="136" w:author="3GPP" w:date="2018-09-10T21:58:00Z">
                <w:pPr>
                  <w:pStyle w:val="Tabletext"/>
                  <w:spacing w:beforeLines="50" w:after="0" w:line="252" w:lineRule="auto"/>
                </w:pPr>
              </w:pPrChange>
            </w:pPr>
            <w:r w:rsidRPr="005E4D26">
              <w:rPr>
                <w:i/>
                <w:iCs/>
                <w:color w:val="0000FF"/>
              </w:rPr>
              <w:t>The amount of overhead caused by synchronization signals and broadcast channel depends on operation bandwidth, and is approximately 0.7% and 0.35%, for 10 and 20MHz operation bandwidth, respectively.</w:t>
            </w:r>
          </w:p>
          <w:p w:rsidR="00A44698" w:rsidRDefault="00B46B73" w:rsidP="00C12715">
            <w:pPr>
              <w:pStyle w:val="Tabletext"/>
              <w:spacing w:beforeLines="50" w:after="0" w:line="252" w:lineRule="auto"/>
              <w:rPr>
                <w:b/>
                <w:color w:val="0000FF"/>
              </w:rPr>
              <w:pPrChange w:id="137" w:author="3GPP" w:date="2018-09-10T21:58:00Z">
                <w:pPr>
                  <w:pStyle w:val="Tabletext"/>
                  <w:spacing w:beforeLines="50" w:after="0" w:line="252" w:lineRule="auto"/>
                </w:pPr>
              </w:pPrChange>
            </w:pPr>
            <w:r w:rsidRPr="005E4D26">
              <w:rPr>
                <w:i/>
                <w:iCs/>
                <w:color w:val="0000FF"/>
              </w:rPr>
              <w:t xml:space="preserve">The amount of overhead caused by L2 highly depends on the data packet size, and is approximately 2.7%, 0.51% and 0.32% for L1 data rates of 1, 10 and 100 Mbit/s, respectively. </w:t>
            </w:r>
          </w:p>
          <w:p w:rsidR="00A44698" w:rsidRDefault="00B46B73" w:rsidP="00C12715">
            <w:pPr>
              <w:pStyle w:val="Tabletext"/>
              <w:spacing w:beforeLines="50" w:after="0" w:line="252" w:lineRule="auto"/>
              <w:rPr>
                <w:b/>
                <w:color w:val="0000FF"/>
              </w:rPr>
              <w:pPrChange w:id="138" w:author="3GPP" w:date="2018-09-10T21:58:00Z">
                <w:pPr>
                  <w:pStyle w:val="Tabletext"/>
                  <w:spacing w:beforeLines="50" w:after="0" w:line="252" w:lineRule="auto"/>
                </w:pPr>
              </w:pPrChange>
            </w:pPr>
            <w:r w:rsidRPr="005E4D26">
              <w:rPr>
                <w:i/>
                <w:iCs/>
                <w:color w:val="0000FF"/>
              </w:rPr>
              <w:t>In a typical case, the relative overhead for CSI-RS (if present) is estimated to 0.</w:t>
            </w:r>
            <w:del w:id="139" w:author="3GPP" w:date="2018-09-04T16:16:00Z">
              <w:r w:rsidRPr="005E4D26" w:rsidDel="009A7701">
                <w:rPr>
                  <w:i/>
                  <w:iCs/>
                  <w:color w:val="0000FF"/>
                </w:rPr>
                <w:delText>12</w:delText>
              </w:r>
            </w:del>
            <w:ins w:id="140" w:author="3GPP" w:date="2018-09-04T16:16:00Z">
              <w:r w:rsidR="009A7701">
                <w:rPr>
                  <w:rFonts w:eastAsiaTheme="minorEastAsia" w:hint="eastAsia"/>
                  <w:i/>
                  <w:iCs/>
                  <w:color w:val="0000FF"/>
                  <w:lang w:eastAsia="zh-CN"/>
                </w:rPr>
                <w:t>06</w:t>
              </w:r>
            </w:ins>
            <w:r w:rsidRPr="005E4D26">
              <w:rPr>
                <w:i/>
                <w:iCs/>
                <w:color w:val="0000FF"/>
              </w:rPr>
              <w:t>% per antenna port (0.</w:t>
            </w:r>
            <w:del w:id="141" w:author="3GPP" w:date="2018-09-04T16:16:00Z">
              <w:r w:rsidRPr="005E4D26" w:rsidDel="009A7701">
                <w:rPr>
                  <w:i/>
                  <w:iCs/>
                  <w:color w:val="0000FF"/>
                </w:rPr>
                <w:delText>96</w:delText>
              </w:r>
            </w:del>
            <w:ins w:id="142" w:author="3GPP" w:date="2018-09-04T16:16:00Z">
              <w:r w:rsidR="009A7701">
                <w:rPr>
                  <w:rFonts w:eastAsiaTheme="minorEastAsia" w:hint="eastAsia"/>
                  <w:i/>
                  <w:iCs/>
                  <w:color w:val="0000FF"/>
                  <w:lang w:eastAsia="zh-CN"/>
                </w:rPr>
                <w:t>48</w:t>
              </w:r>
            </w:ins>
            <w:r w:rsidRPr="005E4D26">
              <w:rPr>
                <w:i/>
                <w:iCs/>
                <w:color w:val="0000FF"/>
              </w:rPr>
              <w:t>% for eight antenna ports).</w:t>
            </w:r>
          </w:p>
          <w:p w:rsidR="00A44698" w:rsidRDefault="00B46B73" w:rsidP="00C12715">
            <w:pPr>
              <w:pStyle w:val="Tabletext"/>
              <w:spacing w:beforeLines="50" w:after="0" w:line="252" w:lineRule="auto"/>
              <w:rPr>
                <w:b/>
                <w:color w:val="0000FF"/>
              </w:rPr>
              <w:pPrChange w:id="143" w:author="3GPP" w:date="2018-09-10T21:58:00Z">
                <w:pPr>
                  <w:pStyle w:val="Tabletext"/>
                  <w:spacing w:beforeLines="50" w:after="0" w:line="252" w:lineRule="auto"/>
                </w:pPr>
              </w:pPrChange>
            </w:pPr>
            <w:r w:rsidRPr="005E4D26">
              <w:rPr>
                <w:i/>
                <w:iCs/>
                <w:color w:val="0000FF"/>
              </w:rPr>
              <w:t xml:space="preserve">The relative overhead due to UE-specific RS (if present) is estimated to be approximately 7% in case of Rank 1 and Rank 2 transmission, and 14% for Rank 3-8 transmission. </w:t>
            </w:r>
          </w:p>
          <w:p w:rsidR="00A44698" w:rsidRDefault="00B46B73" w:rsidP="00C12715">
            <w:pPr>
              <w:pStyle w:val="Tabletext"/>
              <w:spacing w:beforeLines="50" w:after="0" w:line="252" w:lineRule="auto"/>
              <w:rPr>
                <w:b/>
                <w:color w:val="0000FF"/>
              </w:rPr>
              <w:pPrChange w:id="144" w:author="3GPP" w:date="2018-09-10T21:58:00Z">
                <w:pPr>
                  <w:pStyle w:val="Tabletext"/>
                  <w:spacing w:beforeLines="50" w:after="0" w:line="252" w:lineRule="auto"/>
                </w:pPr>
              </w:pPrChange>
            </w:pPr>
            <w:r w:rsidRPr="005E4D26">
              <w:rPr>
                <w:i/>
                <w:iCs/>
                <w:color w:val="0000FF"/>
              </w:rPr>
              <w:t xml:space="preserve">In the case of operation with short TTI there will be some additional overhead due to control and reference signals. </w:t>
            </w:r>
          </w:p>
          <w:p w:rsidR="00A44698" w:rsidRDefault="00B46B73" w:rsidP="00C12715">
            <w:pPr>
              <w:pStyle w:val="Tabletext"/>
              <w:spacing w:beforeLines="50" w:after="0" w:line="252" w:lineRule="auto"/>
              <w:rPr>
                <w:b/>
                <w:color w:val="0000FF"/>
              </w:rPr>
              <w:pPrChange w:id="145" w:author="3GPP" w:date="2018-09-10T21:58:00Z">
                <w:pPr>
                  <w:pStyle w:val="Tabletext"/>
                  <w:spacing w:beforeLines="50" w:after="0" w:line="252" w:lineRule="auto"/>
                </w:pPr>
              </w:pPrChange>
            </w:pPr>
            <w:r w:rsidRPr="005E4D26">
              <w:rPr>
                <w:i/>
                <w:iCs/>
                <w:color w:val="0000FF"/>
              </w:rPr>
              <w:t xml:space="preserve">For </w:t>
            </w:r>
            <w:r>
              <w:rPr>
                <w:i/>
                <w:iCs/>
                <w:color w:val="0000FF"/>
              </w:rPr>
              <w:t>e</w:t>
            </w:r>
            <w:r w:rsidRPr="005E4D26">
              <w:rPr>
                <w:i/>
                <w:iCs/>
                <w:color w:val="0000FF"/>
              </w:rPr>
              <w:t>MTC</w:t>
            </w:r>
            <w:ins w:id="146" w:author="3GPP" w:date="2018-09-10T13:51:00Z">
              <w:r w:rsidR="00B3316C">
                <w:rPr>
                  <w:rStyle w:val="a7"/>
                  <w:i/>
                  <w:iCs/>
                  <w:color w:val="0000FF"/>
                </w:rPr>
                <w:footnoteReference w:id="2"/>
              </w:r>
            </w:ins>
            <w:r w:rsidRPr="005E4D26">
              <w:rPr>
                <w:i/>
                <w:iCs/>
                <w:color w:val="0000FF"/>
              </w:rPr>
              <w:t>, there will be some</w:t>
            </w:r>
            <w:r>
              <w:rPr>
                <w:i/>
                <w:iCs/>
                <w:color w:val="0000FF"/>
              </w:rPr>
              <w:t xml:space="preserve"> additional overhead due to e</w:t>
            </w:r>
            <w:r w:rsidRPr="005E4D26">
              <w:rPr>
                <w:i/>
                <w:iCs/>
                <w:color w:val="0000FF"/>
              </w:rPr>
              <w:t>MTC specific narrowband control channel and the need to accommodate wideband LTE control signalling.</w:t>
            </w:r>
          </w:p>
          <w:p w:rsidR="00A44698" w:rsidRDefault="00B46B73" w:rsidP="00C12715">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49" w:author="3GPP" w:date="2018-09-10T21:58:00Z">
                <w:pPr>
                  <w:pStyle w:val="Tabletext"/>
                  <w:tabs>
                    <w:tab w:val="clear" w:pos="284"/>
                    <w:tab w:val="clear" w:pos="567"/>
                    <w:tab w:val="clear" w:pos="1871"/>
                    <w:tab w:val="left" w:pos="464"/>
                    <w:tab w:val="left" w:pos="747"/>
                  </w:tabs>
                  <w:spacing w:beforeLines="50" w:after="0"/>
                  <w:textAlignment w:val="auto"/>
                </w:pPr>
              </w:pPrChange>
            </w:pPr>
            <w:r w:rsidRPr="005E4D26">
              <w:rPr>
                <w:i/>
                <w:iCs/>
                <w:color w:val="0000FF"/>
                <w:lang w:val="en-US" w:eastAsia="ja-JP"/>
              </w:rPr>
              <w:t>For NB-IoT, the overhead from Narrowband RS (NRS) is dependent on the number of cell-specific antenna ports N (1 or 2) and equals 8 x N / 168 %.</w:t>
            </w:r>
          </w:p>
          <w:p w:rsidR="00A44698" w:rsidRDefault="00B46B73" w:rsidP="00C12715">
            <w:pPr>
              <w:pStyle w:val="Tabletext"/>
              <w:tabs>
                <w:tab w:val="clear" w:pos="284"/>
                <w:tab w:val="clear" w:pos="567"/>
                <w:tab w:val="clear" w:pos="1871"/>
                <w:tab w:val="left" w:pos="464"/>
                <w:tab w:val="left" w:pos="747"/>
              </w:tabs>
              <w:spacing w:beforeLines="50" w:after="0"/>
              <w:textAlignment w:val="auto"/>
              <w:rPr>
                <w:b/>
                <w:i/>
                <w:iCs/>
                <w:color w:val="0000FF"/>
                <w:lang w:val="en-US" w:eastAsia="ja-JP"/>
              </w:rPr>
              <w:pPrChange w:id="150" w:author="3GPP" w:date="2018-09-10T21:58:00Z">
                <w:pPr>
                  <w:pStyle w:val="Tabletext"/>
                  <w:keepNext/>
                  <w:keepLines/>
                  <w:tabs>
                    <w:tab w:val="clear" w:pos="284"/>
                    <w:tab w:val="clear" w:pos="567"/>
                    <w:tab w:val="clear" w:pos="1871"/>
                    <w:tab w:val="left" w:pos="464"/>
                    <w:tab w:val="left" w:pos="747"/>
                  </w:tabs>
                  <w:spacing w:beforeLines="50" w:after="0"/>
                  <w:ind w:left="1134" w:hanging="1134"/>
                  <w:textAlignment w:val="auto"/>
                  <w:outlineLvl w:val="0"/>
                </w:pPr>
              </w:pPrChange>
            </w:pPr>
            <w:r w:rsidRPr="005E4D26">
              <w:rPr>
                <w:i/>
                <w:iCs/>
                <w:color w:val="0000FF"/>
                <w:lang w:val="en-US" w:eastAsia="ja-JP"/>
              </w:rPr>
              <w:t>The overhead from NB-IoT downlink control signaling is dependent on the amount of data to be transmitted. For small infrequent data transmissions, the downlink transmissions are dominated by the L2 signaling during the connection setup. The overhead from L1 signaling is dependent on the configured scheduling cycle.</w:t>
            </w:r>
          </w:p>
          <w:p w:rsidR="00171A35" w:rsidRDefault="00B46B73" w:rsidP="00B46B73">
            <w:pPr>
              <w:pStyle w:val="Tabletext"/>
              <w:rPr>
                <w:rFonts w:eastAsiaTheme="minorEastAsia"/>
                <w:i/>
                <w:iCs/>
                <w:color w:val="0000FF"/>
                <w:lang w:val="en-US" w:eastAsia="zh-CN"/>
              </w:rPr>
            </w:pPr>
            <w:r w:rsidRPr="005E4D26">
              <w:rPr>
                <w:i/>
                <w:iCs/>
                <w:color w:val="0000FF"/>
                <w:lang w:val="en-US" w:eastAsia="ja-JP"/>
              </w:rPr>
              <w:t xml:space="preserve">The overhead due to Narrowband synchronization signal and Narrowband system information broadcast messages is only applicable to the NB-IoT anchor carrier. The actual overhead depends on the broadcasted system information messages and their </w:t>
            </w:r>
            <w:ins w:id="151" w:author="3GPP" w:date="2018-09-10T21:50:00Z">
              <w:r w:rsidR="006B4121">
                <w:rPr>
                  <w:i/>
                  <w:iCs/>
                  <w:color w:val="0000FF"/>
                  <w:lang w:val="en-US" w:eastAsia="ja-JP"/>
                </w:rPr>
                <w:t>periodicity</w:t>
              </w:r>
            </w:ins>
            <w:del w:id="152" w:author="3GPP" w:date="2018-09-10T21:50:00Z">
              <w:r w:rsidRPr="005E4D26" w:rsidDel="006B4121">
                <w:rPr>
                  <w:i/>
                  <w:iCs/>
                  <w:color w:val="0000FF"/>
                  <w:lang w:val="en-US" w:eastAsia="ja-JP"/>
                </w:rPr>
                <w:delText>frequency</w:delText>
              </w:r>
            </w:del>
            <w:r w:rsidRPr="005E4D26">
              <w:rPr>
                <w:i/>
                <w:iCs/>
                <w:color w:val="0000FF"/>
                <w:lang w:val="en-US" w:eastAsia="ja-JP"/>
              </w:rPr>
              <w:t>. The overhead can be estimated to be around 26.25%</w:t>
            </w:r>
            <w:r w:rsidR="00612336">
              <w:rPr>
                <w:rFonts w:eastAsiaTheme="minorEastAsia" w:hint="eastAsia"/>
                <w:i/>
                <w:iCs/>
                <w:color w:val="0000FF"/>
                <w:lang w:val="en-US" w:eastAsia="zh-CN"/>
              </w:rPr>
              <w:t>.</w:t>
            </w:r>
          </w:p>
          <w:p w:rsidR="00612336" w:rsidRPr="00300D35" w:rsidRDefault="00612336" w:rsidP="00612336">
            <w:pPr>
              <w:pStyle w:val="Tabletext"/>
              <w:numPr>
                <w:ilvl w:val="0"/>
                <w:numId w:val="35"/>
              </w:numPr>
              <w:spacing w:before="120" w:after="120"/>
              <w:ind w:left="357" w:hanging="357"/>
              <w:rPr>
                <w:b/>
                <w:bCs/>
                <w:i/>
                <w:color w:val="0000FF"/>
              </w:rPr>
            </w:pPr>
            <w:r w:rsidRPr="00300D35">
              <w:rPr>
                <w:b/>
                <w:bCs/>
                <w:i/>
                <w:color w:val="0000FF"/>
              </w:rPr>
              <w:t>Uplink</w:t>
            </w:r>
          </w:p>
          <w:p w:rsidR="00A44698" w:rsidRDefault="00612336" w:rsidP="00C12715">
            <w:pPr>
              <w:pStyle w:val="Tabletext"/>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rPr>
                <w:b/>
                <w:i/>
                <w:color w:val="0000FF"/>
                <w:u w:val="single"/>
                <w:lang w:val="en-US" w:eastAsia="ja-JP"/>
              </w:rPr>
              <w:pPrChange w:id="153" w:author="3GPP" w:date="2018-09-10T21:58:00Z">
                <w:pPr>
                  <w:pStyle w:val="Tabletext"/>
                  <w:keepNext/>
                  <w:keepLines/>
                  <w:tabs>
                    <w:tab w:val="clear" w:pos="284"/>
                    <w:tab w:val="clear" w:pos="567"/>
                    <w:tab w:val="clear" w:pos="2268"/>
                    <w:tab w:val="clear" w:pos="2552"/>
                    <w:tab w:val="clear" w:pos="2835"/>
                    <w:tab w:val="clear" w:pos="3119"/>
                    <w:tab w:val="clear" w:pos="3402"/>
                    <w:tab w:val="clear" w:pos="3686"/>
                    <w:tab w:val="clear" w:pos="3969"/>
                    <w:tab w:val="left" w:pos="464"/>
                    <w:tab w:val="left" w:pos="747"/>
                  </w:tabs>
                  <w:spacing w:beforeLines="50" w:after="0"/>
                  <w:ind w:left="1134" w:hanging="1134"/>
                  <w:outlineLvl w:val="0"/>
                </w:pPr>
              </w:pPrChange>
            </w:pPr>
            <w:r w:rsidRPr="005E4D26">
              <w:rPr>
                <w:i/>
                <w:color w:val="0000FF"/>
                <w:u w:val="single"/>
                <w:lang w:val="en-US" w:eastAsia="ja-JP"/>
              </w:rPr>
              <w:t>L1/L2 overhead includes:</w:t>
            </w:r>
            <w:r w:rsidRPr="005E4D26">
              <w:rPr>
                <w:i/>
                <w:color w:val="0000FF"/>
                <w:u w:val="single"/>
                <w:lang w:val="en-US" w:eastAsia="ja-JP"/>
              </w:rPr>
              <w:tab/>
            </w:r>
          </w:p>
          <w:p w:rsidR="00A44698" w:rsidRDefault="00612336" w:rsidP="00C1271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54" w:author="3GPP" w:date="2018-09-10T21:58: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Demodulation reference symbols used e.g. for uplink channel estimation for uplink coherent demodulation, transmitted once every 0.5 ms slot. </w:t>
            </w:r>
          </w:p>
          <w:p w:rsidR="00A44698" w:rsidRDefault="00612336" w:rsidP="00C1271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55" w:author="3GPP" w:date="2018-09-10T21:58: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Sounding reference signal (SRS) used for uplink channel-state estimation at the network side</w:t>
            </w:r>
          </w:p>
          <w:p w:rsidR="00A44698" w:rsidRDefault="00612336" w:rsidP="00C1271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56" w:author="3GPP" w:date="2018-09-10T21:58: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L1/L2 control signalling transmitted on configurable amount of resource blocks (see also Item 5.2.3.2.4.5)</w:t>
            </w:r>
          </w:p>
          <w:p w:rsidR="00A44698" w:rsidRDefault="00612336" w:rsidP="00C1271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57" w:author="3GPP" w:date="2018-09-10T21:58: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L2 control overhead due to e.g., random access, uplink time-alignment control, power headroom reports and buffer-status reports</w:t>
            </w:r>
          </w:p>
          <w:p w:rsidR="00A44698" w:rsidRDefault="00612336" w:rsidP="00C12715">
            <w:pPr>
              <w:pStyle w:val="Tabletext"/>
              <w:numPr>
                <w:ilvl w:val="0"/>
                <w:numId w:val="48"/>
              </w:numPr>
              <w:tabs>
                <w:tab w:val="clear" w:pos="284"/>
                <w:tab w:val="clear" w:pos="567"/>
                <w:tab w:val="clear" w:pos="1871"/>
                <w:tab w:val="left" w:pos="464"/>
                <w:tab w:val="left" w:pos="747"/>
              </w:tabs>
              <w:spacing w:beforeLines="50" w:after="0"/>
              <w:textAlignment w:val="auto"/>
              <w:rPr>
                <w:b/>
                <w:i/>
                <w:iCs/>
                <w:color w:val="0000FF"/>
                <w:lang w:val="en-US" w:eastAsia="ja-JP"/>
              </w:rPr>
              <w:pPrChange w:id="158" w:author="3GPP" w:date="2018-09-10T21:58:00Z">
                <w:pPr>
                  <w:pStyle w:val="Tabletext"/>
                  <w:keepNext/>
                  <w:keepLines/>
                  <w:numPr>
                    <w:numId w:val="48"/>
                  </w:numPr>
                  <w:tabs>
                    <w:tab w:val="clear" w:pos="284"/>
                    <w:tab w:val="clear" w:pos="567"/>
                    <w:tab w:val="clear" w:pos="1871"/>
                    <w:tab w:val="left" w:pos="464"/>
                    <w:tab w:val="num" w:pos="720"/>
                    <w:tab w:val="left" w:pos="747"/>
                  </w:tabs>
                  <w:spacing w:beforeLines="50" w:after="0"/>
                  <w:ind w:left="720" w:hanging="360"/>
                  <w:textAlignment w:val="auto"/>
                  <w:outlineLvl w:val="0"/>
                </w:pPr>
              </w:pPrChange>
            </w:pPr>
            <w:r w:rsidRPr="005E4D26">
              <w:rPr>
                <w:i/>
                <w:iCs/>
                <w:color w:val="0000FF"/>
                <w:lang w:val="en-US" w:eastAsia="ja-JP"/>
              </w:rPr>
              <w:t xml:space="preserve">PDU headers in L2 layers (MAC/RLC/PDCP) </w:t>
            </w:r>
          </w:p>
          <w:p w:rsidR="00A44698" w:rsidRDefault="00612336" w:rsidP="0002594D">
            <w:pPr>
              <w:pStyle w:val="Tabletext"/>
              <w:spacing w:beforeLines="50" w:after="0"/>
              <w:rPr>
                <w:b/>
                <w:i/>
                <w:color w:val="0000FF"/>
                <w:lang w:val="en-US" w:eastAsia="ja-JP"/>
              </w:rPr>
              <w:pPrChange w:id="159" w:author="3GPP" w:date="2018-09-10T21:58:00Z">
                <w:pPr>
                  <w:pStyle w:val="Tabletext"/>
                  <w:keepNext/>
                  <w:keepLines/>
                  <w:spacing w:beforeLines="50" w:after="0"/>
                  <w:ind w:left="1134" w:hanging="1134"/>
                  <w:outlineLvl w:val="0"/>
                </w:pPr>
              </w:pPrChange>
            </w:pPr>
            <w:r w:rsidRPr="005E4D26">
              <w:rPr>
                <w:i/>
                <w:color w:val="0000FF"/>
                <w:lang w:val="en-US" w:eastAsia="ja-JP"/>
              </w:rPr>
              <w:t>The amount of overhead caused by 1 is approximately 14%, corresponding to one DFTS-OFDM symbol in each slot. The relative overhead is estimated to be independent of the rank of the transmission.</w:t>
            </w:r>
            <w:r w:rsidRPr="005E4D26">
              <w:rPr>
                <w:i/>
                <w:iCs/>
                <w:color w:val="0000FF"/>
              </w:rPr>
              <w:t xml:space="preserve"> With short TTI the DMRS overhead may increase.</w:t>
            </w:r>
          </w:p>
          <w:p w:rsidR="00A44698" w:rsidRDefault="00612336" w:rsidP="00C12715">
            <w:pPr>
              <w:pStyle w:val="Tabletext"/>
              <w:spacing w:beforeLines="50" w:after="0"/>
              <w:rPr>
                <w:b/>
                <w:i/>
                <w:color w:val="0000FF"/>
                <w:lang w:val="en-US" w:eastAsia="ja-JP"/>
              </w:rPr>
              <w:pPrChange w:id="160" w:author="3GPP" w:date="2018-09-10T21:58:00Z">
                <w:pPr>
                  <w:pStyle w:val="Tabletext"/>
                  <w:keepNext/>
                  <w:keepLines/>
                  <w:spacing w:beforeLines="50" w:after="0"/>
                  <w:ind w:left="1134" w:hanging="1134"/>
                  <w:outlineLvl w:val="0"/>
                </w:pPr>
              </w:pPrChange>
            </w:pPr>
            <w:r w:rsidRPr="005E4D26">
              <w:rPr>
                <w:i/>
                <w:color w:val="0000FF"/>
                <w:lang w:val="en-US" w:eastAsia="ja-JP"/>
              </w:rPr>
              <w:t xml:space="preserve">The amount of SRS overhead depends on the SRS transmission interval, SRS bandwidth </w:t>
            </w:r>
            <w:r w:rsidRPr="005E4D26">
              <w:rPr>
                <w:i/>
                <w:iCs/>
                <w:color w:val="0000FF"/>
                <w:lang w:eastAsia="zh-CN"/>
              </w:rPr>
              <w:t>and the usage of UpPTS for SRS</w:t>
            </w:r>
            <w:r w:rsidRPr="005E4D26">
              <w:rPr>
                <w:i/>
                <w:color w:val="0000FF"/>
                <w:lang w:val="en-US" w:eastAsia="ja-JP"/>
              </w:rPr>
              <w:t xml:space="preserve">. With a 10 msec SRS transmission interval and full band SRS, the relative </w:t>
            </w:r>
            <w:r w:rsidRPr="005E4D26">
              <w:rPr>
                <w:i/>
                <w:color w:val="0000FF"/>
                <w:lang w:val="en-US" w:eastAsia="ja-JP"/>
              </w:rPr>
              <w:lastRenderedPageBreak/>
              <w:t>overhead is approximately 0.7%</w:t>
            </w:r>
          </w:p>
          <w:p w:rsidR="00A44698" w:rsidRDefault="00612336" w:rsidP="00C12715">
            <w:pPr>
              <w:pStyle w:val="Tabletext"/>
              <w:spacing w:beforeLines="50" w:after="0"/>
              <w:rPr>
                <w:b/>
                <w:i/>
                <w:color w:val="0000FF"/>
                <w:lang w:val="en-US" w:eastAsia="ja-JP"/>
              </w:rPr>
              <w:pPrChange w:id="161" w:author="3GPP" w:date="2018-09-10T21:58:00Z">
                <w:pPr>
                  <w:pStyle w:val="Tabletext"/>
                  <w:keepNext/>
                  <w:keepLines/>
                  <w:spacing w:beforeLines="50" w:after="0"/>
                  <w:ind w:left="1134" w:hanging="1134"/>
                  <w:outlineLvl w:val="0"/>
                </w:pPr>
              </w:pPrChange>
            </w:pPr>
            <w:r w:rsidRPr="005E4D26">
              <w:rPr>
                <w:i/>
                <w:color w:val="0000FF"/>
                <w:lang w:val="en-US" w:eastAsia="zh-CN"/>
              </w:rPr>
              <w:t xml:space="preserve">Amount of uplink resources reserved for random access depends on the configuration. </w:t>
            </w:r>
          </w:p>
          <w:p w:rsidR="00612336" w:rsidRPr="005E4D26" w:rsidRDefault="00612336" w:rsidP="00612336">
            <w:pPr>
              <w:pStyle w:val="Tabletext"/>
              <w:rPr>
                <w:i/>
                <w:iCs/>
                <w:color w:val="0000FF"/>
                <w:lang w:val="en-US" w:eastAsia="zh-CN"/>
              </w:rPr>
            </w:pPr>
            <w:r w:rsidRPr="005E4D26">
              <w:rPr>
                <w:i/>
                <w:iCs/>
                <w:color w:val="0000FF"/>
                <w:lang w:val="en-US" w:eastAsia="zh-CN"/>
              </w:rPr>
              <w:t>A typical case</w:t>
            </w:r>
            <w:r w:rsidRPr="005E4D26">
              <w:rPr>
                <w:i/>
                <w:iCs/>
                <w:color w:val="0000FF"/>
                <w:lang w:val="en-US" w:eastAsia="ja-JP"/>
              </w:rPr>
              <w:t xml:space="preserve"> with PRACH format 0</w:t>
            </w:r>
            <w:r w:rsidRPr="005E4D26">
              <w:rPr>
                <w:i/>
                <w:iCs/>
                <w:color w:val="0000FF"/>
                <w:lang w:val="en-US" w:eastAsia="zh-CN"/>
              </w:rPr>
              <w:t xml:space="preserve"> is six resource blocks per radio frame, implying a relative overhead of 0.6%, 1.2%, and 2.4% for a channel bandwidth of 20 MHz, 10 MHz, and 5 MHz respectively.</w:t>
            </w:r>
          </w:p>
          <w:p w:rsidR="00612336" w:rsidRPr="005E4D26" w:rsidRDefault="00612336" w:rsidP="0061233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650"/>
              </w:tabs>
              <w:rPr>
                <w:rFonts w:eastAsia="Batang"/>
                <w:i/>
                <w:iCs/>
                <w:color w:val="0000FF"/>
                <w:lang w:val="en-US" w:eastAsia="ja-JP"/>
              </w:rPr>
            </w:pPr>
            <w:r w:rsidRPr="005E4D26">
              <w:rPr>
                <w:rFonts w:eastAsia="Batang"/>
                <w:i/>
                <w:iCs/>
                <w:color w:val="0000FF"/>
                <w:lang w:val="en-US" w:eastAsia="ja-JP"/>
              </w:rPr>
              <w:tab/>
            </w:r>
          </w:p>
          <w:p w:rsidR="00612336" w:rsidRPr="005E4D26" w:rsidRDefault="00612336" w:rsidP="00612336">
            <w:pPr>
              <w:tabs>
                <w:tab w:val="left" w:pos="720"/>
              </w:tabs>
              <w:overflowPunct/>
              <w:spacing w:before="0"/>
              <w:rPr>
                <w:i/>
                <w:iCs/>
                <w:color w:val="0000FF"/>
                <w:sz w:val="20"/>
                <w:lang w:val="en-US" w:eastAsia="ja-JP"/>
              </w:rPr>
            </w:pPr>
            <w:r w:rsidRPr="005E4D26">
              <w:rPr>
                <w:rFonts w:eastAsia="SimSun"/>
                <w:i/>
                <w:iCs/>
                <w:color w:val="0000FF"/>
                <w:sz w:val="20"/>
                <w:lang w:val="en-US" w:eastAsia="zh-CN"/>
              </w:rPr>
              <w:t>T</w:t>
            </w:r>
            <w:r w:rsidRPr="005E4D26">
              <w:rPr>
                <w:i/>
                <w:color w:val="0000FF"/>
                <w:sz w:val="20"/>
                <w:lang w:val="en-US" w:eastAsia="zh-CN"/>
              </w:rPr>
              <w:t>he relative overhead due to uplink time-alignment control depends on the configuration and the number of active UEs within a cell. The absolute overhead is typically less than 32 bps per UE.</w:t>
            </w:r>
          </w:p>
          <w:p w:rsidR="00612336" w:rsidRPr="005E4D26" w:rsidRDefault="00612336" w:rsidP="00612336">
            <w:pPr>
              <w:pStyle w:val="Tabletext"/>
              <w:rPr>
                <w:rFonts w:eastAsia="Batang"/>
                <w:i/>
                <w:iCs/>
                <w:color w:val="0000FF"/>
                <w:lang w:val="en-US" w:eastAsia="zh-CN"/>
              </w:rPr>
            </w:pPr>
            <w:r w:rsidRPr="005E4D26">
              <w:rPr>
                <w:i/>
                <w:iCs/>
                <w:color w:val="0000FF"/>
                <w:lang w:val="en-US" w:eastAsia="zh-CN"/>
              </w:rPr>
              <w:t>The amount of over</w:t>
            </w:r>
            <w:r w:rsidRPr="005E4D26">
              <w:rPr>
                <w:i/>
                <w:iCs/>
                <w:color w:val="0000FF"/>
                <w:lang w:val="en-US" w:eastAsia="ja-JP"/>
              </w:rPr>
              <w:t>h</w:t>
            </w:r>
            <w:r w:rsidRPr="005E4D26">
              <w:rPr>
                <w:i/>
                <w:iCs/>
                <w:color w:val="0000FF"/>
                <w:lang w:val="en-US" w:eastAsia="zh-CN"/>
              </w:rPr>
              <w:t xml:space="preserve">ead for buffer status reports depends on the configuration. With continuous data and a 10 </w:t>
            </w:r>
            <w:r w:rsidRPr="005E4D26">
              <w:rPr>
                <w:i/>
                <w:iCs/>
                <w:color w:val="0000FF"/>
                <w:lang w:val="en-US" w:eastAsia="ja-JP"/>
              </w:rPr>
              <w:t xml:space="preserve">- 20 </w:t>
            </w:r>
            <w:r w:rsidRPr="005E4D26">
              <w:rPr>
                <w:i/>
                <w:iCs/>
                <w:color w:val="0000FF"/>
                <w:lang w:val="en-US" w:eastAsia="zh-CN"/>
              </w:rPr>
              <w:t xml:space="preserve">ms reporting interval the absolute overhead is </w:t>
            </w:r>
            <w:r w:rsidRPr="005E4D26">
              <w:rPr>
                <w:i/>
                <w:iCs/>
                <w:color w:val="0000FF"/>
                <w:lang w:val="en-US" w:eastAsia="ja-JP"/>
              </w:rPr>
              <w:t>0.8</w:t>
            </w:r>
            <w:r w:rsidRPr="005E4D26">
              <w:rPr>
                <w:i/>
                <w:iCs/>
                <w:color w:val="0000FF"/>
                <w:lang w:val="en-US" w:eastAsia="zh-CN"/>
              </w:rPr>
              <w:t>-</w:t>
            </w:r>
            <w:r w:rsidRPr="005E4D26">
              <w:rPr>
                <w:i/>
                <w:iCs/>
                <w:color w:val="0000FF"/>
                <w:lang w:val="en-US" w:eastAsia="ja-JP"/>
              </w:rPr>
              <w:t>3</w:t>
            </w:r>
            <w:r w:rsidRPr="005E4D26">
              <w:rPr>
                <w:i/>
                <w:iCs/>
                <w:color w:val="0000FF"/>
                <w:lang w:val="en-US" w:eastAsia="zh-CN"/>
              </w:rPr>
              <w:t>.</w:t>
            </w:r>
            <w:r w:rsidRPr="005E4D26">
              <w:rPr>
                <w:i/>
                <w:iCs/>
                <w:color w:val="0000FF"/>
                <w:lang w:val="en-US" w:eastAsia="ja-JP"/>
              </w:rPr>
              <w:t>2</w:t>
            </w:r>
            <w:r w:rsidRPr="005E4D26">
              <w:rPr>
                <w:i/>
                <w:iCs/>
                <w:color w:val="0000FF"/>
                <w:lang w:val="en-US" w:eastAsia="zh-CN"/>
              </w:rPr>
              <w:t xml:space="preserve"> kbps.</w:t>
            </w:r>
          </w:p>
          <w:p w:rsidR="00612336" w:rsidRPr="005E4D26" w:rsidRDefault="00612336" w:rsidP="00612336">
            <w:pPr>
              <w:pStyle w:val="Tabletext"/>
              <w:rPr>
                <w:b/>
                <w:color w:val="0000FF"/>
                <w:lang w:val="en-US" w:eastAsia="ja-JP"/>
              </w:rPr>
            </w:pPr>
            <w:r w:rsidRPr="005E4D26">
              <w:rPr>
                <w:i/>
                <w:iCs/>
                <w:color w:val="0000FF"/>
                <w:lang w:val="en-US" w:eastAsia="ja-JP"/>
              </w:rPr>
              <w:t>The amount of overhead caused by 5 highly depends on the data packet size, and is approximately 2.7%, 0,51% and 0,32% for L1 data rates of 1, 10 and 100 Mbit/s, respectively.</w:t>
            </w:r>
          </w:p>
          <w:p w:rsidR="00612336" w:rsidRPr="005E4D26" w:rsidRDefault="00612336" w:rsidP="00612336">
            <w:pPr>
              <w:pStyle w:val="Tabletext"/>
              <w:rPr>
                <w:rFonts w:eastAsiaTheme="minorEastAsia"/>
                <w:i/>
                <w:iCs/>
                <w:color w:val="0000FF"/>
                <w:lang w:val="en-US" w:eastAsia="zh-CN"/>
              </w:rPr>
            </w:pPr>
            <w:r w:rsidRPr="005E4D26">
              <w:rPr>
                <w:i/>
                <w:iCs/>
                <w:color w:val="0000FF"/>
                <w:lang w:val="en-US" w:eastAsia="ja-JP"/>
              </w:rPr>
              <w:t xml:space="preserve">Above overhead calculations are based on normal CP length. </w:t>
            </w:r>
          </w:p>
          <w:p w:rsidR="00612336" w:rsidRPr="00612336" w:rsidRDefault="00612336" w:rsidP="00612336">
            <w:pPr>
              <w:pStyle w:val="Tabletext"/>
              <w:rPr>
                <w:rFonts w:eastAsiaTheme="minorEastAsia"/>
                <w:sz w:val="22"/>
                <w:szCs w:val="22"/>
                <w:lang w:eastAsia="zh-CN"/>
              </w:rPr>
            </w:pPr>
            <w:r w:rsidRPr="005E4D26">
              <w:rPr>
                <w:i/>
                <w:iCs/>
                <w:color w:val="0000FF"/>
                <w:lang w:val="en-US" w:eastAsia="ja-JP"/>
              </w:rPr>
              <w:t>For NB-IoT UL, data and control is sharing the same resources and the overhead from L1/L2 control signaling depend on the scheduled traffic in the DL. The UL control signaling is dominated by RLC and HARQ positive or negative acknowledgments. A typical NB-IoT NPRACH overhead is in the order of 5 %.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5.2.3.2.4.3</w:t>
            </w:r>
          </w:p>
        </w:tc>
        <w:tc>
          <w:tcPr>
            <w:tcW w:w="8085" w:type="dxa"/>
          </w:tcPr>
          <w:p w:rsidR="00DC5572" w:rsidRPr="00071678" w:rsidRDefault="00DC5572" w:rsidP="00DC5572">
            <w:pPr>
              <w:pStyle w:val="Tabletext"/>
              <w:rPr>
                <w:i/>
                <w:iCs/>
                <w:sz w:val="22"/>
                <w:szCs w:val="22"/>
              </w:rPr>
            </w:pPr>
            <w:r w:rsidRPr="00071678">
              <w:rPr>
                <w:i/>
                <w:iCs/>
                <w:sz w:val="22"/>
                <w:szCs w:val="22"/>
              </w:rPr>
              <w:t xml:space="preserve">Variable bit rate capabilities: </w:t>
            </w:r>
          </w:p>
          <w:p w:rsidR="00DC5572" w:rsidRDefault="00DC5572" w:rsidP="00DC5572">
            <w:pPr>
              <w:pStyle w:val="Tabletext"/>
              <w:rPr>
                <w:rFonts w:eastAsiaTheme="minorEastAsia"/>
                <w:sz w:val="22"/>
                <w:szCs w:val="22"/>
                <w:lang w:eastAsia="zh-CN"/>
              </w:rPr>
            </w:pPr>
            <w:r w:rsidRPr="00071678">
              <w:rPr>
                <w:sz w:val="22"/>
                <w:szCs w:val="22"/>
              </w:rPr>
              <w:t>Describe how the proposal supports different applications and services with various bit rate requirements.</w:t>
            </w:r>
          </w:p>
          <w:p w:rsidR="009468F5" w:rsidRPr="005E4D26" w:rsidRDefault="009468F5" w:rsidP="009468F5">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and LTE component RIT:</w:t>
            </w:r>
          </w:p>
          <w:p w:rsidR="009468F5" w:rsidRPr="009468F5" w:rsidRDefault="009468F5" w:rsidP="009468F5">
            <w:pPr>
              <w:pStyle w:val="Tabletext"/>
              <w:rPr>
                <w:rFonts w:eastAsiaTheme="minorEastAsia"/>
                <w:sz w:val="22"/>
                <w:szCs w:val="22"/>
                <w:lang w:eastAsia="zh-CN"/>
              </w:rPr>
            </w:pPr>
            <w:r w:rsidRPr="005E4D26">
              <w:rPr>
                <w:i/>
                <w:color w:val="0000FF"/>
              </w:rPr>
              <w:t>For a given combination of modulation scheme, code rate, and number of spatial-multiplexing layers, the data rate available to a user can be controlled by the scheduler by assigning different number of resource blocks for the transmission. In case of multiple services, the available/assigned resource, and thus the available data rate, is shared between the services.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5.2.3.2.4.4</w:t>
            </w:r>
          </w:p>
        </w:tc>
        <w:tc>
          <w:tcPr>
            <w:tcW w:w="8085" w:type="dxa"/>
          </w:tcPr>
          <w:p w:rsidR="00DC5572" w:rsidRPr="00071678" w:rsidRDefault="00DC5572" w:rsidP="00DC5572">
            <w:pPr>
              <w:pStyle w:val="Tabletext"/>
              <w:rPr>
                <w:rFonts w:eastAsia="Malgun Gothic"/>
                <w:i/>
                <w:iCs/>
                <w:sz w:val="22"/>
                <w:szCs w:val="22"/>
              </w:rPr>
            </w:pPr>
            <w:r w:rsidRPr="00071678">
              <w:rPr>
                <w:rFonts w:eastAsia="Malgun Gothic"/>
                <w:i/>
                <w:iCs/>
                <w:sz w:val="22"/>
                <w:szCs w:val="22"/>
              </w:rPr>
              <w:t>Variable payload capabilities:</w:t>
            </w:r>
          </w:p>
          <w:p w:rsidR="00DC5572" w:rsidRDefault="00DC5572" w:rsidP="00DC5572">
            <w:pPr>
              <w:pStyle w:val="Tabletext"/>
              <w:rPr>
                <w:rFonts w:eastAsiaTheme="minorEastAsia"/>
                <w:sz w:val="22"/>
                <w:szCs w:val="22"/>
                <w:lang w:eastAsia="zh-CN"/>
              </w:rPr>
            </w:pPr>
            <w:r w:rsidRPr="00071678">
              <w:rPr>
                <w:rFonts w:eastAsia="Malgun Gothic"/>
                <w:sz w:val="22"/>
                <w:szCs w:val="22"/>
              </w:rPr>
              <w:t>Describe how the RIT/SRIT supports IP-based application layer protocols/services (e.g., VoIP, video-streaming, interactive gaming, etc.) with variable-size payloads.</w:t>
            </w:r>
          </w:p>
          <w:p w:rsidR="001B7298" w:rsidRPr="005E4D26" w:rsidRDefault="001B7298" w:rsidP="001B7298">
            <w:pPr>
              <w:pStyle w:val="Tabletext"/>
              <w:rPr>
                <w:rFonts w:eastAsiaTheme="minorEastAsia"/>
                <w:b/>
                <w:i/>
                <w:color w:val="0000FF"/>
                <w:szCs w:val="22"/>
                <w:u w:val="single"/>
                <w:lang w:eastAsia="zh-CN"/>
              </w:rPr>
            </w:pPr>
            <w:r w:rsidRPr="005E4D26">
              <w:rPr>
                <w:rFonts w:eastAsia="Malgun Gothic"/>
                <w:i/>
                <w:color w:val="0000FF"/>
                <w:lang w:eastAsia="ko-KR"/>
              </w:rPr>
              <w:t>See also 5.2.3.2.4.3.</w:t>
            </w:r>
          </w:p>
          <w:p w:rsidR="001B7298" w:rsidRPr="005E4D26" w:rsidRDefault="001B7298" w:rsidP="001B7298">
            <w:pPr>
              <w:pStyle w:val="Tabletext"/>
              <w:ind w:firstLineChars="200" w:firstLine="402"/>
              <w:rPr>
                <w:rFonts w:eastAsiaTheme="minorEastAsia"/>
                <w:b/>
                <w:i/>
                <w:color w:val="0000FF"/>
                <w:szCs w:val="22"/>
                <w:u w:val="single"/>
                <w:lang w:eastAsia="zh-CN"/>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1B7298" w:rsidRPr="005E4D26" w:rsidRDefault="001B7298" w:rsidP="001B7298">
            <w:pPr>
              <w:pStyle w:val="Tabletext"/>
              <w:rPr>
                <w:rFonts w:eastAsia="Malgun Gothic"/>
                <w:i/>
                <w:color w:val="0000FF"/>
                <w:lang w:eastAsia="ko-KR"/>
              </w:rPr>
            </w:pPr>
            <w:r w:rsidRPr="005E4D26">
              <w:rPr>
                <w:rFonts w:eastAsia="Malgun Gothic"/>
                <w:i/>
                <w:color w:val="0000FF"/>
                <w:lang w:eastAsia="ko-KR"/>
              </w:rPr>
              <w:t>The transport-block size can vary between X bits and Y bits. The number of bits per transport block can be set with a fine granularity.</w:t>
            </w:r>
          </w:p>
          <w:p w:rsidR="001B7298" w:rsidRPr="005E4D26" w:rsidRDefault="001B7298" w:rsidP="001B7298">
            <w:pPr>
              <w:pStyle w:val="Tabletext"/>
              <w:rPr>
                <w:i/>
                <w:color w:val="0000FF"/>
              </w:rPr>
            </w:pPr>
            <w:r w:rsidRPr="005E4D26">
              <w:rPr>
                <w:rFonts w:eastAsia="Malgun Gothic"/>
                <w:i/>
                <w:color w:val="0000FF"/>
                <w:lang w:val="en-US" w:eastAsia="ko-KR"/>
              </w:rPr>
              <w:t>See [38.214] sub-clause 5.1.3.2 for details.</w:t>
            </w:r>
          </w:p>
          <w:p w:rsidR="001B7298" w:rsidRPr="005E4D26" w:rsidRDefault="001B7298" w:rsidP="001B7298">
            <w:pPr>
              <w:pStyle w:val="Tabletext"/>
              <w:rPr>
                <w:i/>
                <w:color w:val="0000FF"/>
              </w:rPr>
            </w:pPr>
          </w:p>
          <w:p w:rsidR="001B7298" w:rsidRPr="005E4D26" w:rsidRDefault="001B7298" w:rsidP="001B7298">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1B7298" w:rsidRPr="001B7298" w:rsidRDefault="001B7298" w:rsidP="008324C5">
            <w:pPr>
              <w:pStyle w:val="TableText0"/>
              <w:spacing w:beforeLines="50" w:after="0"/>
              <w:rPr>
                <w:rFonts w:eastAsia="Malgun Gothic"/>
                <w:i/>
                <w:color w:val="0000FF"/>
                <w:lang w:val="en-US" w:eastAsia="ko-KR"/>
              </w:rPr>
            </w:pPr>
            <w:r w:rsidRPr="005E4D26">
              <w:rPr>
                <w:rFonts w:eastAsia="Malgun Gothic"/>
                <w:i/>
                <w:color w:val="0000FF"/>
                <w:lang w:val="en-US" w:eastAsia="ko-KR"/>
              </w:rPr>
              <w:t>The transport-block size can vary between 16</w:t>
            </w:r>
            <w:r w:rsidRPr="001B7298">
              <w:rPr>
                <w:rFonts w:eastAsia="Malgun Gothic"/>
                <w:i/>
                <w:color w:val="0000FF"/>
                <w:lang w:val="en-US" w:eastAsia="ko-KR"/>
              </w:rPr>
              <w:t xml:space="preserve"> bits and 2*391656 bits. The number of bits per transport block can be assigned with a fine granularity.</w:t>
            </w:r>
          </w:p>
          <w:p w:rsidR="00000000" w:rsidRDefault="001B7298" w:rsidP="00C12715">
            <w:pPr>
              <w:pStyle w:val="TableText0"/>
              <w:spacing w:beforeLines="50" w:after="0"/>
              <w:rPr>
                <w:rFonts w:eastAsia="Malgun Gothic"/>
                <w:i/>
                <w:color w:val="0000FF"/>
                <w:sz w:val="22"/>
                <w:lang w:val="en-US" w:eastAsia="ko-KR"/>
              </w:rPr>
            </w:pPr>
            <w:r w:rsidRPr="001B7298">
              <w:rPr>
                <w:rFonts w:eastAsia="Malgun Gothic"/>
                <w:i/>
                <w:color w:val="0000FF"/>
                <w:lang w:val="en-US" w:eastAsia="ko-KR"/>
              </w:rPr>
              <w:t>For eMTC, the maximum transport block size is 1000 bits in both UL and DL(optionally 2984 bits) for the lowest UE category dedicated to eMTC and 4008 bits and 6968 bits for</w:t>
            </w:r>
            <w:r w:rsidRPr="005E4D26">
              <w:rPr>
                <w:rFonts w:eastAsia="Malgun Gothic"/>
                <w:i/>
                <w:color w:val="0000FF"/>
                <w:lang w:val="en-US" w:eastAsia="ko-KR"/>
              </w:rPr>
              <w:t xml:space="preserve"> DL and UL respectively for the highe</w:t>
            </w:r>
            <w:r>
              <w:rPr>
                <w:rFonts w:eastAsia="Malgun Gothic"/>
                <w:i/>
                <w:color w:val="0000FF"/>
                <w:lang w:val="en-US" w:eastAsia="ko-KR"/>
              </w:rPr>
              <w:t>st UE category dedicated to e</w:t>
            </w:r>
            <w:r w:rsidRPr="005E4D26">
              <w:rPr>
                <w:rFonts w:eastAsia="Malgun Gothic"/>
                <w:i/>
                <w:color w:val="0000FF"/>
                <w:lang w:val="en-US" w:eastAsia="ko-KR"/>
              </w:rPr>
              <w:t>MTC.</w:t>
            </w:r>
          </w:p>
          <w:p w:rsidR="00000000" w:rsidRDefault="001B7298" w:rsidP="00C12715">
            <w:pPr>
              <w:pStyle w:val="TableText0"/>
              <w:spacing w:beforeLines="50" w:after="0"/>
              <w:rPr>
                <w:rFonts w:eastAsia="Malgun Gothic"/>
                <w:b/>
                <w:i/>
                <w:color w:val="0000FF"/>
                <w:lang w:val="en-US" w:eastAsia="ko-KR"/>
              </w:rPr>
              <w:pPrChange w:id="162" w:author="3GPP" w:date="2018-09-10T21:58:00Z">
                <w:pPr>
                  <w:pStyle w:val="TableText0"/>
                  <w:spacing w:beforeLines="50" w:after="0"/>
                </w:pPr>
              </w:pPrChange>
            </w:pPr>
            <w:r w:rsidRPr="005E4D26">
              <w:rPr>
                <w:rFonts w:eastAsia="Malgun Gothic"/>
                <w:i/>
                <w:color w:val="0000FF"/>
                <w:lang w:val="en-US" w:eastAsia="ko-KR"/>
              </w:rPr>
              <w:t>See [36.213] sub-clause 7.1.7.2.1 for details.</w:t>
            </w:r>
          </w:p>
          <w:p w:rsidR="00000000" w:rsidRDefault="001B7298" w:rsidP="00C12715">
            <w:pPr>
              <w:pStyle w:val="TableText0"/>
              <w:spacing w:beforeLines="50" w:after="0"/>
              <w:rPr>
                <w:rFonts w:eastAsia="Malgun Gothic"/>
                <w:b/>
                <w:i/>
                <w:color w:val="0000FF"/>
                <w:sz w:val="22"/>
                <w:lang w:val="en-US" w:eastAsia="ko-KR"/>
              </w:rPr>
              <w:pPrChange w:id="163" w:author="3GPP" w:date="2018-09-10T21:58:00Z">
                <w:pPr>
                  <w:pStyle w:val="TableText0"/>
                  <w:spacing w:beforeLines="50" w:after="0"/>
                </w:pPr>
              </w:pPrChange>
            </w:pPr>
            <w:r w:rsidRPr="005E4D26">
              <w:rPr>
                <w:i/>
                <w:color w:val="0000FF"/>
                <w:sz w:val="20"/>
              </w:rPr>
              <w:t xml:space="preserve">For NB-IoT, </w:t>
            </w:r>
            <w:r w:rsidRPr="005E4D26">
              <w:rPr>
                <w:rFonts w:eastAsia="Malgun Gothic"/>
                <w:i/>
                <w:color w:val="0000FF"/>
                <w:lang w:val="en-US" w:eastAsia="ko-KR"/>
              </w:rPr>
              <w:t>the maximum transport block size is 680 bits in the DL and 1000 bits in UL for the lowest UE category and 2536 bits for both DL and UL for the highest UE category.</w:t>
            </w:r>
          </w:p>
          <w:p w:rsidR="001B7298" w:rsidRPr="001B7298" w:rsidRDefault="001B7298" w:rsidP="001B7298">
            <w:pPr>
              <w:pStyle w:val="Tabletext"/>
              <w:rPr>
                <w:rFonts w:eastAsiaTheme="minorEastAsia"/>
                <w:sz w:val="22"/>
                <w:szCs w:val="22"/>
                <w:lang w:eastAsia="zh-CN"/>
              </w:rPr>
            </w:pPr>
            <w:r w:rsidRPr="005E4D26">
              <w:rPr>
                <w:rFonts w:eastAsia="Malgun Gothic"/>
                <w:i/>
                <w:color w:val="0000FF"/>
                <w:lang w:val="en-US" w:eastAsia="ko-KR"/>
              </w:rPr>
              <w:t>See [36.213] sub-clause 16.4.1.5.1 for details.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5.2.3.2.4.5</w:t>
            </w:r>
          </w:p>
        </w:tc>
        <w:tc>
          <w:tcPr>
            <w:tcW w:w="8085" w:type="dxa"/>
          </w:tcPr>
          <w:p w:rsidR="00DC5572" w:rsidRPr="00071678" w:rsidRDefault="00DC5572" w:rsidP="00DC5572">
            <w:pPr>
              <w:pStyle w:val="Tabletext"/>
              <w:rPr>
                <w:i/>
                <w:iCs/>
                <w:sz w:val="22"/>
                <w:szCs w:val="22"/>
              </w:rPr>
            </w:pPr>
            <w:r w:rsidRPr="00071678">
              <w:rPr>
                <w:i/>
                <w:iCs/>
                <w:sz w:val="22"/>
                <w:szCs w:val="22"/>
              </w:rPr>
              <w:t>Signalling transmission scheme:</w:t>
            </w:r>
          </w:p>
          <w:p w:rsidR="00DC5572" w:rsidRDefault="00DC5572" w:rsidP="00DC5572">
            <w:pPr>
              <w:pStyle w:val="Tabletext"/>
              <w:rPr>
                <w:rFonts w:eastAsiaTheme="minorEastAsia"/>
                <w:sz w:val="22"/>
                <w:szCs w:val="22"/>
                <w:lang w:eastAsia="zh-CN"/>
              </w:rPr>
            </w:pPr>
            <w:r w:rsidRPr="00071678">
              <w:rPr>
                <w:sz w:val="22"/>
                <w:szCs w:val="22"/>
              </w:rPr>
              <w:t>Describe how transmission schemes are different for signalling/control from that of user data.</w:t>
            </w: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B03010" w:rsidRPr="005E4D26" w:rsidRDefault="00B03010" w:rsidP="00B03010">
            <w:pPr>
              <w:pStyle w:val="Tabletext"/>
              <w:tabs>
                <w:tab w:val="clear" w:pos="284"/>
                <w:tab w:val="left" w:pos="39"/>
              </w:tabs>
              <w:spacing w:before="0" w:after="0"/>
              <w:ind w:left="40"/>
              <w:rPr>
                <w:i/>
                <w:iCs/>
                <w:color w:val="0000FF"/>
                <w:szCs w:val="22"/>
              </w:rPr>
            </w:pPr>
            <w:r w:rsidRPr="005E4D26">
              <w:rPr>
                <w:i/>
                <w:iCs/>
                <w:color w:val="0000FF"/>
                <w:szCs w:val="22"/>
                <w:lang w:eastAsia="ja-JP"/>
              </w:rPr>
              <w:lastRenderedPageBreak/>
              <w:t>L1/L2 c</w:t>
            </w:r>
            <w:r w:rsidRPr="005E4D26">
              <w:rPr>
                <w:i/>
                <w:iCs/>
                <w:color w:val="0000FF"/>
                <w:szCs w:val="22"/>
              </w:rPr>
              <w:t>ontrol signalling is transmitted in assigned resources time and frequency multiplexed with dat</w:t>
            </w:r>
            <w:r w:rsidRPr="00020DCE">
              <w:rPr>
                <w:i/>
                <w:iCs/>
                <w:color w:val="0000FF"/>
                <w:szCs w:val="22"/>
              </w:rPr>
              <w:t>a</w:t>
            </w:r>
            <w:r w:rsidRPr="00020DCE">
              <w:rPr>
                <w:i/>
                <w:iCs/>
                <w:color w:val="0000FF"/>
              </w:rPr>
              <w:t xml:space="preserve"> within</w:t>
            </w:r>
            <w:r w:rsidRPr="00020DCE">
              <w:rPr>
                <w:rFonts w:eastAsiaTheme="minorEastAsia" w:hint="eastAsia"/>
                <w:i/>
                <w:iCs/>
                <w:color w:val="0000FF"/>
                <w:lang w:eastAsia="zh-CN"/>
              </w:rPr>
              <w:t xml:space="preserve"> the bandwidth part (</w:t>
            </w:r>
            <w:r w:rsidRPr="00020DCE">
              <w:rPr>
                <w:i/>
                <w:iCs/>
                <w:color w:val="0000FF"/>
              </w:rPr>
              <w:t>BWP</w:t>
            </w:r>
            <w:r w:rsidRPr="00020DCE">
              <w:rPr>
                <w:rFonts w:eastAsiaTheme="minorEastAsia" w:hint="eastAsia"/>
                <w:i/>
                <w:iCs/>
                <w:color w:val="0000FF"/>
                <w:lang w:eastAsia="zh-CN"/>
              </w:rPr>
              <w:t xml:space="preserve">, see item </w:t>
            </w:r>
            <w:r w:rsidRPr="00020DCE">
              <w:rPr>
                <w:rFonts w:eastAsiaTheme="minorEastAsia"/>
                <w:i/>
                <w:iCs/>
                <w:color w:val="0000FF"/>
                <w:lang w:eastAsia="zh-CN"/>
              </w:rPr>
              <w:t>5.2.3.2.8.1</w:t>
            </w:r>
            <w:r w:rsidRPr="00020DCE">
              <w:rPr>
                <w:rFonts w:eastAsiaTheme="minorEastAsia" w:hint="eastAsia"/>
                <w:i/>
                <w:iCs/>
                <w:color w:val="0000FF"/>
                <w:lang w:eastAsia="zh-CN"/>
              </w:rPr>
              <w:t>)</w:t>
            </w:r>
            <w:r w:rsidRPr="00020DCE">
              <w:rPr>
                <w:i/>
                <w:iCs/>
                <w:color w:val="0000FF"/>
                <w:szCs w:val="22"/>
              </w:rPr>
              <w:t xml:space="preserve">. </w:t>
            </w:r>
            <w:r w:rsidRPr="005E4D26">
              <w:rPr>
                <w:i/>
                <w:iCs/>
                <w:color w:val="0000FF"/>
                <w:szCs w:val="22"/>
              </w:rPr>
              <w:t>Control signalling is limited to QPSK modulation (QPSK, 16QAM, 64QAM and 256QAM for data). Control signalling error correcting codes are polar codes (LDPC codes for data).</w:t>
            </w:r>
          </w:p>
          <w:p w:rsidR="00B03010" w:rsidRPr="005E4D26" w:rsidRDefault="00B03010" w:rsidP="00B03010">
            <w:pPr>
              <w:pStyle w:val="Tabletext"/>
              <w:numPr>
                <w:ilvl w:val="0"/>
                <w:numId w:val="35"/>
              </w:numPr>
              <w:tabs>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120" w:after="120"/>
              <w:ind w:left="357" w:hanging="357"/>
              <w:rPr>
                <w:b/>
                <w:bCs/>
                <w:i/>
                <w:iCs/>
                <w:color w:val="0000FF"/>
                <w:szCs w:val="22"/>
              </w:rPr>
            </w:pPr>
            <w:r w:rsidRPr="00300D35">
              <w:rPr>
                <w:b/>
                <w:bCs/>
                <w:i/>
                <w:color w:val="0000FF"/>
              </w:rPr>
              <w:t>Uplink</w:t>
            </w:r>
            <w:r w:rsidRPr="00300D35">
              <w:rPr>
                <w:b/>
                <w:bCs/>
                <w:i/>
                <w:color w:val="0000FF"/>
              </w:rPr>
              <w:tab/>
            </w:r>
            <w:r w:rsidRPr="005E4D26">
              <w:rPr>
                <w:b/>
                <w:bCs/>
                <w:i/>
                <w:iCs/>
                <w:color w:val="0000FF"/>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L1/L2 control signalling transmitted in assigned resources and can be time and frequency multiplexed with d</w:t>
            </w:r>
            <w:r w:rsidRPr="00020DCE">
              <w:rPr>
                <w:i/>
                <w:iCs/>
                <w:color w:val="0000FF"/>
                <w:szCs w:val="22"/>
                <w:lang w:eastAsia="ja-JP"/>
              </w:rPr>
              <w:t>ata</w:t>
            </w:r>
            <w:r w:rsidRPr="00020DCE">
              <w:rPr>
                <w:i/>
                <w:iCs/>
                <w:color w:val="0000FF"/>
              </w:rPr>
              <w:t xml:space="preserve"> within</w:t>
            </w:r>
            <w:r w:rsidRPr="00020DCE">
              <w:rPr>
                <w:rFonts w:eastAsiaTheme="minorEastAsia" w:hint="eastAsia"/>
                <w:i/>
                <w:iCs/>
                <w:color w:val="0000FF"/>
                <w:lang w:eastAsia="zh-CN"/>
              </w:rPr>
              <w:t xml:space="preserve"> the BWP</w:t>
            </w:r>
            <w:r w:rsidRPr="00020DCE">
              <w:rPr>
                <w:i/>
                <w:iCs/>
                <w:color w:val="0000FF"/>
                <w:szCs w:val="22"/>
                <w:lang w:eastAsia="ja-JP"/>
              </w:rPr>
              <w:t xml:space="preserve">. </w:t>
            </w:r>
            <w:r w:rsidRPr="005E4D26">
              <w:rPr>
                <w:i/>
                <w:iCs/>
                <w:color w:val="0000FF"/>
                <w:szCs w:val="22"/>
                <w:lang w:eastAsia="ja-JP"/>
              </w:rPr>
              <w:t>L1/L2 control signalling can also be multiplexed with data on the PUSCH. Modulation schemes for L1/L2 control signalling is π/2-BPSK, BPSK and QPSK</w:t>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rPr>
              <w:t>Control signalling error correcting codes are block codes for small payload and polar codes for larger payloads (LDPC codes for data).</w:t>
            </w:r>
          </w:p>
          <w:p w:rsidR="00B03010" w:rsidRPr="005E4D26" w:rsidRDefault="00B03010" w:rsidP="00B03010">
            <w:pPr>
              <w:pStyle w:val="Tabletext"/>
              <w:tabs>
                <w:tab w:val="clear" w:pos="284"/>
                <w:tab w:val="clear" w:pos="567"/>
                <w:tab w:val="clear" w:pos="851"/>
                <w:tab w:val="clear" w:pos="1134"/>
                <w:tab w:val="clear" w:pos="1418"/>
                <w:tab w:val="clear" w:pos="1871"/>
                <w:tab w:val="clear" w:pos="1985"/>
                <w:tab w:val="clear" w:pos="2268"/>
                <w:tab w:val="clear" w:pos="2552"/>
                <w:tab w:val="clear" w:pos="2835"/>
                <w:tab w:val="clear" w:pos="3119"/>
                <w:tab w:val="clear" w:pos="3402"/>
                <w:tab w:val="clear" w:pos="3686"/>
                <w:tab w:val="clear" w:pos="3969"/>
              </w:tabs>
              <w:rPr>
                <w:color w:val="0000FF"/>
                <w:sz w:val="22"/>
                <w:szCs w:val="22"/>
              </w:rPr>
            </w:pPr>
            <w:r>
              <w:rPr>
                <w:color w:val="0000FF"/>
                <w:sz w:val="22"/>
                <w:szCs w:val="22"/>
              </w:rPr>
              <w:tab/>
            </w:r>
          </w:p>
          <w:p w:rsidR="00B03010" w:rsidRPr="005E4D26" w:rsidRDefault="00B03010" w:rsidP="00B03010">
            <w:pPr>
              <w:pStyle w:val="Tabletext"/>
              <w:tabs>
                <w:tab w:val="clear" w:pos="284"/>
                <w:tab w:val="left" w:pos="39"/>
              </w:tabs>
              <w:spacing w:before="0" w:after="0"/>
              <w:ind w:left="40"/>
              <w:rPr>
                <w:i/>
                <w:iCs/>
                <w:color w:val="0000FF"/>
                <w:szCs w:val="22"/>
                <w:lang w:eastAsia="ja-JP"/>
              </w:rPr>
            </w:pPr>
            <w:r w:rsidRPr="005E4D26">
              <w:rPr>
                <w:i/>
                <w:iCs/>
                <w:color w:val="0000FF"/>
                <w:szCs w:val="22"/>
                <w:lang w:eastAsia="ja-JP"/>
              </w:rPr>
              <w:t>For both downlink and uplink, higher-layer signalling (e.g. MAC, RLC, PDCP headers and RRC signalling) is carried within transport blocks and thus transmitted using the same physical-layer transmitter processing as user data.</w:t>
            </w:r>
          </w:p>
          <w:p w:rsidR="00B03010" w:rsidRPr="005E4D26" w:rsidRDefault="00B03010" w:rsidP="00B03010">
            <w:pPr>
              <w:pStyle w:val="Tabletext"/>
              <w:rPr>
                <w:color w:val="0000FF"/>
                <w:sz w:val="22"/>
                <w:szCs w:val="22"/>
              </w:rPr>
            </w:pPr>
          </w:p>
          <w:p w:rsidR="00B03010" w:rsidRPr="005E4D26" w:rsidRDefault="00B03010" w:rsidP="00B03010">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Downlink</w:t>
            </w:r>
          </w:p>
          <w:p w:rsidR="000C25B3" w:rsidRDefault="00B03010" w:rsidP="00B03010">
            <w:pPr>
              <w:pStyle w:val="Tabletext"/>
              <w:tabs>
                <w:tab w:val="clear" w:pos="284"/>
                <w:tab w:val="left" w:pos="39"/>
              </w:tabs>
              <w:spacing w:before="0" w:after="0"/>
              <w:ind w:left="40"/>
              <w:rPr>
                <w:ins w:id="164" w:author="3GPP" w:date="2018-09-10T21:51:00Z"/>
                <w:rFonts w:eastAsiaTheme="minorEastAsia" w:hint="eastAsia"/>
                <w:i/>
                <w:iCs/>
                <w:color w:val="0000FF"/>
                <w:szCs w:val="22"/>
                <w:lang w:val="en-US" w:eastAsia="zh-CN"/>
              </w:rPr>
            </w:pPr>
            <w:r w:rsidRPr="005E4D26">
              <w:rPr>
                <w:i/>
                <w:iCs/>
                <w:color w:val="0000FF"/>
                <w:szCs w:val="22"/>
                <w:lang w:val="en-US" w:eastAsia="ja-JP"/>
              </w:rPr>
              <w:t>L1/L2 c</w:t>
            </w:r>
            <w:r w:rsidRPr="005E4D26">
              <w:rPr>
                <w:i/>
                <w:iCs/>
                <w:color w:val="0000FF"/>
                <w:szCs w:val="22"/>
                <w:lang w:val="en-US"/>
              </w:rPr>
              <w:t>ontrol signalling is time-multiplexed with data and transmitted in the first up to three OFDM symbols of each subframe.</w:t>
            </w:r>
            <w:r w:rsidRPr="005E4D26">
              <w:rPr>
                <w:color w:val="0000FF"/>
              </w:rPr>
              <w:t xml:space="preserve"> </w:t>
            </w:r>
            <w:r w:rsidRPr="005E4D26">
              <w:rPr>
                <w:i/>
                <w:iCs/>
                <w:color w:val="0000FF"/>
                <w:szCs w:val="22"/>
                <w:lang w:val="en-US"/>
              </w:rPr>
              <w:t xml:space="preserve">In case of short TTI, the L1/L2 control signaling can be both time and frequency multiplexed with data and transmitted in the associated short TTI.  Control signalling is not confined to a certain set of resource blocks but is spread over the overall system bandwidths. Control signalling is limited to QPSK modulation (QPSK, 16QAM, and 64QAM for data). Control signalling relies on tail-biting convolutional coding. Turbo-codes are used for data with the exception for NB-IoT where also data transmission uses tail-biting convolutional coding. </w:t>
            </w:r>
          </w:p>
          <w:p w:rsidR="000C25B3" w:rsidRDefault="000C25B3" w:rsidP="00B03010">
            <w:pPr>
              <w:pStyle w:val="Tabletext"/>
              <w:tabs>
                <w:tab w:val="clear" w:pos="284"/>
                <w:tab w:val="left" w:pos="39"/>
              </w:tabs>
              <w:spacing w:before="0" w:after="0"/>
              <w:ind w:left="40"/>
              <w:rPr>
                <w:ins w:id="165" w:author="3GPP" w:date="2018-09-10T21:51:00Z"/>
                <w:rFonts w:eastAsiaTheme="minorEastAsia" w:hint="eastAsia"/>
                <w:i/>
                <w:iCs/>
                <w:color w:val="0000FF"/>
                <w:szCs w:val="22"/>
                <w:lang w:val="en-US" w:eastAsia="zh-CN"/>
              </w:rPr>
            </w:pP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rPr>
              <w:t xml:space="preserve">In case of </w:t>
            </w:r>
            <w:r>
              <w:rPr>
                <w:i/>
                <w:iCs/>
                <w:color w:val="0000FF"/>
                <w:szCs w:val="22"/>
                <w:lang w:val="en-US"/>
              </w:rPr>
              <w:t>e</w:t>
            </w:r>
            <w:r w:rsidRPr="005E4D26">
              <w:rPr>
                <w:i/>
                <w:iCs/>
                <w:color w:val="0000FF"/>
                <w:szCs w:val="22"/>
                <w:lang w:val="en-US"/>
              </w:rPr>
              <w:t xml:space="preserve">MTC and NB-IoT the L1/L2 control signaling </w:t>
            </w:r>
            <w:ins w:id="166" w:author="3GPP" w:date="2018-09-10T21:52:00Z">
              <w:r w:rsidR="000C25B3" w:rsidRPr="005E4D26">
                <w:rPr>
                  <w:i/>
                  <w:iCs/>
                  <w:color w:val="0000FF"/>
                  <w:szCs w:val="22"/>
                  <w:lang w:val="en-US"/>
                </w:rPr>
                <w:t xml:space="preserve">is confined to a </w:t>
              </w:r>
              <w:r w:rsidR="000C25B3">
                <w:rPr>
                  <w:i/>
                  <w:iCs/>
                  <w:color w:val="0000FF"/>
                  <w:szCs w:val="22"/>
                  <w:lang w:val="en-US"/>
                </w:rPr>
                <w:t>configured</w:t>
              </w:r>
              <w:r w:rsidR="000C25B3" w:rsidRPr="005E4D26">
                <w:rPr>
                  <w:i/>
                  <w:iCs/>
                  <w:color w:val="0000FF"/>
                  <w:szCs w:val="22"/>
                  <w:lang w:val="en-US"/>
                </w:rPr>
                <w:t xml:space="preserve"> set of resource blocks</w:t>
              </w:r>
              <w:r w:rsidR="000C25B3">
                <w:rPr>
                  <w:i/>
                  <w:iCs/>
                  <w:color w:val="0000FF"/>
                  <w:szCs w:val="22"/>
                  <w:lang w:val="en-US"/>
                </w:rPr>
                <w:t xml:space="preserve"> and</w:t>
              </w:r>
              <w:r w:rsidR="000C25B3" w:rsidRPr="005E4D26">
                <w:rPr>
                  <w:i/>
                  <w:iCs/>
                  <w:color w:val="0000FF"/>
                  <w:szCs w:val="22"/>
                  <w:lang w:val="en-US"/>
                </w:rPr>
                <w:t xml:space="preserve"> </w:t>
              </w:r>
            </w:ins>
            <w:r w:rsidRPr="005E4D26">
              <w:rPr>
                <w:i/>
                <w:iCs/>
                <w:color w:val="0000FF"/>
                <w:szCs w:val="22"/>
                <w:lang w:val="en-US"/>
              </w:rPr>
              <w:t>can be time multiplexed with data and are transmitted in scheduled subframes.</w:t>
            </w:r>
          </w:p>
          <w:p w:rsidR="00B03010" w:rsidRPr="00300D35" w:rsidRDefault="00B03010" w:rsidP="00B03010">
            <w:pPr>
              <w:pStyle w:val="Tabletext"/>
              <w:numPr>
                <w:ilvl w:val="0"/>
                <w:numId w:val="35"/>
              </w:numPr>
              <w:spacing w:before="120" w:after="120"/>
              <w:ind w:left="357" w:hanging="357"/>
              <w:rPr>
                <w:b/>
                <w:bCs/>
                <w:i/>
                <w:color w:val="0000FF"/>
              </w:rPr>
            </w:pPr>
            <w:r w:rsidRPr="00300D35">
              <w:rPr>
                <w:b/>
                <w:bCs/>
                <w:i/>
                <w:color w:val="0000FF"/>
              </w:rPr>
              <w:t>Uplink</w:t>
            </w:r>
          </w:p>
          <w:p w:rsidR="00B03010" w:rsidRPr="005E4D26" w:rsidRDefault="00B03010" w:rsidP="00B03010">
            <w:pPr>
              <w:pStyle w:val="Tabletext"/>
              <w:tabs>
                <w:tab w:val="clear" w:pos="284"/>
                <w:tab w:val="left" w:pos="39"/>
              </w:tabs>
              <w:spacing w:before="0" w:after="0"/>
              <w:ind w:left="40"/>
              <w:rPr>
                <w:i/>
                <w:iCs/>
                <w:color w:val="0000FF"/>
                <w:szCs w:val="22"/>
                <w:lang w:val="en-US"/>
              </w:rPr>
            </w:pPr>
            <w:r w:rsidRPr="005E4D26">
              <w:rPr>
                <w:i/>
                <w:iCs/>
                <w:color w:val="0000FF"/>
                <w:szCs w:val="22"/>
                <w:lang w:val="en-US" w:eastAsia="ja-JP"/>
              </w:rPr>
              <w:t xml:space="preserve">L1/L2 control signalling transmitted in one or multiple resource blocks typically at the edge of the system bandwidth and frequency multiplexed with data. For NB-IoT the L1 control signaling is time and frequency multiplexed </w:t>
            </w:r>
            <w:r w:rsidRPr="005E4D26">
              <w:rPr>
                <w:i/>
                <w:iCs/>
                <w:color w:val="0000FF"/>
                <w:szCs w:val="22"/>
                <w:lang w:val="fr-FR" w:eastAsia="ja-JP"/>
              </w:rPr>
              <w:t xml:space="preserve">with data. </w:t>
            </w:r>
          </w:p>
          <w:p w:rsidR="00B03010" w:rsidRPr="005E4D26" w:rsidRDefault="00B03010" w:rsidP="00B03010">
            <w:pPr>
              <w:pStyle w:val="Tabletext"/>
              <w:tabs>
                <w:tab w:val="clear" w:pos="284"/>
                <w:tab w:val="left" w:pos="39"/>
              </w:tabs>
              <w:spacing w:before="0" w:after="0"/>
              <w:ind w:left="40"/>
              <w:rPr>
                <w:i/>
                <w:iCs/>
                <w:color w:val="0000FF"/>
                <w:szCs w:val="22"/>
                <w:lang w:val="en-US" w:eastAsia="ja-JP"/>
              </w:rPr>
            </w:pPr>
          </w:p>
          <w:p w:rsidR="00B03010" w:rsidRPr="00B03010" w:rsidRDefault="00B03010" w:rsidP="000E6A22">
            <w:pPr>
              <w:pStyle w:val="Tabletext"/>
              <w:tabs>
                <w:tab w:val="clear" w:pos="284"/>
                <w:tab w:val="left" w:pos="39"/>
              </w:tabs>
              <w:spacing w:before="0" w:after="0"/>
              <w:ind w:left="40"/>
              <w:rPr>
                <w:rFonts w:eastAsiaTheme="minorEastAsia"/>
                <w:sz w:val="22"/>
                <w:szCs w:val="22"/>
                <w:lang w:val="en-US" w:eastAsia="zh-CN"/>
              </w:rPr>
            </w:pPr>
            <w:r w:rsidRPr="005E4D26">
              <w:rPr>
                <w:i/>
                <w:iCs/>
                <w:color w:val="0000FF"/>
                <w:szCs w:val="22"/>
                <w:lang w:eastAsia="ja-JP"/>
              </w:rPr>
              <w:t xml:space="preserve">For both downlink and uplink, </w:t>
            </w:r>
            <w:r w:rsidRPr="005E4D26">
              <w:rPr>
                <w:i/>
                <w:iCs/>
                <w:color w:val="0000FF"/>
                <w:szCs w:val="22"/>
                <w:lang w:val="en-US" w:eastAsia="ja-JP"/>
              </w:rPr>
              <w:t>higher-layer signalling (e.g. MAC, RLC, PDCP headers and RRC signalling) is carried within transport blocks and thus transmitted using the same physical-layer transmitter processing as user data.</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5.2.3.2.4.6</w:t>
            </w:r>
          </w:p>
        </w:tc>
        <w:tc>
          <w:tcPr>
            <w:tcW w:w="8085" w:type="dxa"/>
          </w:tcPr>
          <w:p w:rsidR="00DC5572" w:rsidRPr="00071678" w:rsidRDefault="00DC5572" w:rsidP="00DC5572">
            <w:pPr>
              <w:pStyle w:val="Tabletext"/>
              <w:rPr>
                <w:i/>
                <w:iCs/>
                <w:sz w:val="22"/>
                <w:szCs w:val="22"/>
              </w:rPr>
            </w:pPr>
            <w:r w:rsidRPr="00071678">
              <w:rPr>
                <w:i/>
                <w:iCs/>
                <w:sz w:val="22"/>
                <w:szCs w:val="22"/>
              </w:rPr>
              <w:t>Small signalling overhead</w:t>
            </w:r>
          </w:p>
          <w:p w:rsidR="00DC5572" w:rsidRPr="00071678" w:rsidRDefault="00DC5572" w:rsidP="00DC5572">
            <w:pPr>
              <w:pStyle w:val="Tabletext"/>
              <w:rPr>
                <w:sz w:val="22"/>
                <w:szCs w:val="22"/>
              </w:rPr>
            </w:pPr>
            <w:r w:rsidRPr="00071678">
              <w:rPr>
                <w:sz w:val="22"/>
                <w:szCs w:val="22"/>
              </w:rPr>
              <w:t>Signalling overhead refers to the radio resource that is required by the signalling divided by the total radio resource which is used to complete a transmission of a packet. The signalling includes necessary messages exchanged in DL and UL directions during a signalling mechanism, and Layer 2 protocol header for the data packet.</w:t>
            </w:r>
          </w:p>
          <w:p w:rsidR="00DC5572" w:rsidRDefault="00DC5572" w:rsidP="00DC5572">
            <w:pPr>
              <w:pStyle w:val="Tabletext"/>
              <w:rPr>
                <w:rFonts w:eastAsiaTheme="minorEastAsia"/>
                <w:sz w:val="22"/>
                <w:szCs w:val="22"/>
                <w:lang w:eastAsia="zh-CN"/>
              </w:rPr>
            </w:pPr>
            <w:r w:rsidRPr="00071678">
              <w:rPr>
                <w:sz w:val="22"/>
                <w:szCs w:val="22"/>
              </w:rPr>
              <w:t>Describe how the RIT/SRIT supports efficient mechanism to provide small signalling overhead in case of small packet transmissions.</w:t>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NR component RIT:</w:t>
            </w:r>
          </w:p>
          <w:p w:rsidR="000E6A22" w:rsidRPr="00650876" w:rsidRDefault="000E6A22" w:rsidP="000E6A22">
            <w:pPr>
              <w:pStyle w:val="Tabletext"/>
              <w:tabs>
                <w:tab w:val="clear" w:pos="284"/>
                <w:tab w:val="left" w:pos="39"/>
              </w:tabs>
              <w:spacing w:before="0" w:after="0"/>
              <w:rPr>
                <w:i/>
                <w:iCs/>
                <w:color w:val="0000FF"/>
                <w:szCs w:val="22"/>
              </w:rPr>
            </w:pPr>
            <w:r>
              <w:rPr>
                <w:rFonts w:eastAsiaTheme="minorEastAsia" w:hint="eastAsia"/>
                <w:i/>
                <w:iCs/>
                <w:color w:val="0000FF"/>
                <w:szCs w:val="22"/>
                <w:lang w:eastAsia="zh-CN"/>
              </w:rPr>
              <w:t>The information will be provided in later update.</w:t>
            </w:r>
          </w:p>
          <w:p w:rsidR="000E6A22" w:rsidRPr="005E4D26" w:rsidRDefault="000E6A22" w:rsidP="000E6A2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39"/>
              </w:tabs>
              <w:spacing w:before="0" w:after="0"/>
              <w:rPr>
                <w:i/>
                <w:iCs/>
                <w:color w:val="0000FF"/>
                <w:szCs w:val="22"/>
                <w:lang w:eastAsia="ja-JP"/>
              </w:rPr>
            </w:pPr>
            <w:r w:rsidRPr="005E4D26">
              <w:rPr>
                <w:i/>
                <w:iCs/>
                <w:color w:val="0000FF"/>
                <w:szCs w:val="22"/>
                <w:lang w:eastAsia="ja-JP"/>
              </w:rPr>
              <w:tab/>
            </w:r>
            <w:r w:rsidRPr="005E4D26">
              <w:rPr>
                <w:i/>
                <w:iCs/>
                <w:color w:val="0000FF"/>
                <w:szCs w:val="22"/>
                <w:lang w:eastAsia="ja-JP"/>
              </w:rPr>
              <w:tab/>
            </w:r>
          </w:p>
          <w:p w:rsidR="000E6A22" w:rsidRPr="005E4D26" w:rsidRDefault="000E6A22" w:rsidP="000E6A22">
            <w:pPr>
              <w:pStyle w:val="Tabletext"/>
              <w:rPr>
                <w:rFonts w:eastAsiaTheme="minorEastAsia"/>
                <w:b/>
                <w:i/>
                <w:color w:val="0000FF"/>
                <w:szCs w:val="22"/>
                <w:u w:val="single"/>
                <w:lang w:eastAsia="zh-CN"/>
              </w:rPr>
            </w:pPr>
            <w:r w:rsidRPr="005E4D26">
              <w:rPr>
                <w:rFonts w:eastAsiaTheme="minorEastAsia"/>
                <w:b/>
                <w:i/>
                <w:color w:val="0000FF"/>
                <w:szCs w:val="22"/>
                <w:u w:val="single"/>
                <w:lang w:eastAsia="zh-CN"/>
              </w:rPr>
              <w:t>For LTE component RIT:</w:t>
            </w:r>
          </w:p>
          <w:p w:rsidR="000E6A22" w:rsidRPr="000E6A22" w:rsidRDefault="000E6A22" w:rsidP="000E6A22">
            <w:pPr>
              <w:pStyle w:val="Tabletext"/>
              <w:rPr>
                <w:rFonts w:eastAsiaTheme="minorEastAsia"/>
                <w:sz w:val="22"/>
                <w:szCs w:val="22"/>
                <w:lang w:val="fr-FR" w:eastAsia="zh-CN"/>
              </w:rPr>
            </w:pPr>
            <w:r w:rsidRPr="005E4D26">
              <w:rPr>
                <w:i/>
                <w:iCs/>
                <w:color w:val="0000FF"/>
                <w:szCs w:val="22"/>
                <w:lang w:eastAsia="ja-JP"/>
              </w:rPr>
              <w:t>In case of small data packet transmission, the L1/L2 control signalling during the connection setup procedure is dominating the uplink and downlink transmissions. To minimize this overhead LTE, including NB-IoT, allows a UE to resume of an earlier connection. As an alternative, the data can be transmitted over the control plane, which eliminates the need to setup the data plane connection.</w:t>
            </w:r>
            <w:r w:rsidRPr="005E4D26">
              <w:rPr>
                <w:color w:val="0000FF"/>
              </w:rPr>
              <w:t xml:space="preserve">  </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rFonts w:eastAsia="Malgun Gothic"/>
                <w:b/>
                <w:sz w:val="22"/>
                <w:szCs w:val="22"/>
              </w:rPr>
              <w:t>5.2.3.2.5</w:t>
            </w:r>
          </w:p>
        </w:tc>
        <w:tc>
          <w:tcPr>
            <w:tcW w:w="8085" w:type="dxa"/>
          </w:tcPr>
          <w:p w:rsidR="00DC5572" w:rsidRPr="00071678" w:rsidRDefault="00DC5572" w:rsidP="00DC5572">
            <w:pPr>
              <w:pStyle w:val="Tabletext"/>
              <w:rPr>
                <w:b/>
                <w:sz w:val="22"/>
                <w:szCs w:val="22"/>
              </w:rPr>
            </w:pPr>
            <w:r w:rsidRPr="00071678">
              <w:rPr>
                <w:b/>
                <w:sz w:val="22"/>
                <w:szCs w:val="22"/>
              </w:rPr>
              <w:t>Mobility management (Handover)</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lastRenderedPageBreak/>
              <w:t>5.2.3.2.5.1</w:t>
            </w:r>
          </w:p>
        </w:tc>
        <w:tc>
          <w:tcPr>
            <w:tcW w:w="8085" w:type="dxa"/>
          </w:tcPr>
          <w:p w:rsidR="00DC5572" w:rsidRPr="00071678" w:rsidRDefault="00DC5572" w:rsidP="00DC5572">
            <w:pPr>
              <w:pStyle w:val="Tabletext"/>
              <w:rPr>
                <w:sz w:val="22"/>
                <w:szCs w:val="22"/>
              </w:rPr>
            </w:pPr>
            <w:r w:rsidRPr="00071678">
              <w:rPr>
                <w:sz w:val="22"/>
                <w:szCs w:val="22"/>
              </w:rPr>
              <w:t xml:space="preserve">Describe the handover mechanisms and procedures which are associated with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Inter-System handover including the ability to support mobility between the</w:t>
            </w:r>
            <w:r w:rsidRPr="00071678">
              <w:rPr>
                <w:sz w:val="22"/>
                <w:szCs w:val="22"/>
              </w:rPr>
              <w:br/>
              <w:t>RIT/SRIT and at least one other IMT system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Intra-System handover</w:t>
            </w:r>
          </w:p>
          <w:p w:rsidR="00DC5572" w:rsidRPr="00071678" w:rsidRDefault="00DC5572" w:rsidP="00DC5572">
            <w:pPr>
              <w:pStyle w:val="Tabletext"/>
              <w:ind w:left="567" w:hanging="567"/>
              <w:rPr>
                <w:sz w:val="22"/>
                <w:szCs w:val="22"/>
              </w:rPr>
            </w:pPr>
            <w:r w:rsidRPr="00071678">
              <w:rPr>
                <w:sz w:val="22"/>
                <w:szCs w:val="22"/>
              </w:rPr>
              <w:tab/>
              <w:t>1</w:t>
            </w:r>
            <w:r w:rsidRPr="00071678">
              <w:rPr>
                <w:sz w:val="22"/>
                <w:szCs w:val="22"/>
              </w:rPr>
              <w:tab/>
              <w:t>Intra-frequency and Inter-frequency</w:t>
            </w:r>
          </w:p>
          <w:p w:rsidR="00DC5572" w:rsidRPr="00071678" w:rsidRDefault="00DC5572" w:rsidP="00DC5572">
            <w:pPr>
              <w:pStyle w:val="Tabletext"/>
              <w:ind w:left="567" w:hanging="567"/>
              <w:rPr>
                <w:sz w:val="22"/>
                <w:szCs w:val="22"/>
              </w:rPr>
            </w:pPr>
            <w:r w:rsidRPr="00071678">
              <w:rPr>
                <w:sz w:val="22"/>
                <w:szCs w:val="22"/>
              </w:rPr>
              <w:tab/>
              <w:t>2</w:t>
            </w:r>
            <w:r w:rsidRPr="00071678">
              <w:rPr>
                <w:sz w:val="22"/>
                <w:szCs w:val="22"/>
              </w:rPr>
              <w:tab/>
              <w:t>Within the RIT or between component RITs within one SRIT (if applicable)</w:t>
            </w:r>
          </w:p>
          <w:p w:rsidR="00DC5572" w:rsidRPr="00071678" w:rsidRDefault="00DC5572" w:rsidP="00DC5572">
            <w:pPr>
              <w:pStyle w:val="Tabletext"/>
              <w:rPr>
                <w:sz w:val="22"/>
                <w:szCs w:val="22"/>
              </w:rPr>
            </w:pPr>
            <w:r w:rsidRPr="00071678">
              <w:rPr>
                <w:rFonts w:eastAsia="Malgun Gothic"/>
                <w:sz w:val="22"/>
                <w:szCs w:val="22"/>
              </w:rPr>
              <w:t>Characterize the type of handover strategy or strategies (for example, UE or base station assisted handover, type of handover measurements).</w:t>
            </w:r>
          </w:p>
          <w:p w:rsidR="00DC5572" w:rsidRDefault="00DC5572" w:rsidP="00DC5572">
            <w:pPr>
              <w:pStyle w:val="Tabletext"/>
              <w:rPr>
                <w:rFonts w:eastAsiaTheme="minorEastAsia"/>
                <w:sz w:val="22"/>
                <w:szCs w:val="22"/>
                <w:lang w:eastAsia="zh-CN"/>
              </w:rPr>
            </w:pPr>
            <w:r w:rsidRPr="00071678">
              <w:rPr>
                <w:sz w:val="22"/>
                <w:szCs w:val="22"/>
              </w:rPr>
              <w:t>What other IMT system (other than IMT-2020) could be supported by the handover mechanism?</w:t>
            </w:r>
          </w:p>
          <w:p w:rsidR="00A07136" w:rsidRPr="001D0340" w:rsidDel="00E73E51" w:rsidRDefault="00A07136" w:rsidP="00A07136">
            <w:pPr>
              <w:pStyle w:val="Tabletext"/>
              <w:rPr>
                <w:rFonts w:eastAsiaTheme="minorEastAsia"/>
                <w:b/>
                <w:i/>
                <w:color w:val="0000FF"/>
                <w:u w:val="single"/>
                <w:lang w:eastAsia="zh-CN"/>
              </w:rPr>
            </w:pPr>
            <w:r w:rsidRPr="001D0340" w:rsidDel="00E73E51">
              <w:rPr>
                <w:b/>
                <w:i/>
                <w:color w:val="0000FF"/>
                <w:u w:val="single"/>
              </w:rPr>
              <w:t>Terminology</w:t>
            </w:r>
            <w:r w:rsidRPr="001D0340" w:rsidDel="00E73E51">
              <w:rPr>
                <w:rFonts w:eastAsiaTheme="minorEastAsia" w:hint="eastAsia"/>
                <w:b/>
                <w:i/>
                <w:color w:val="0000FF"/>
                <w:u w:val="single"/>
                <w:lang w:eastAsia="zh-CN"/>
              </w:rPr>
              <w:t>:</w:t>
            </w:r>
          </w:p>
          <w:p w:rsidR="00A07136" w:rsidRPr="001D0340" w:rsidDel="00E73E51" w:rsidRDefault="00A07136" w:rsidP="00A07136">
            <w:pPr>
              <w:pStyle w:val="Tabletext"/>
              <w:rPr>
                <w:i/>
                <w:color w:val="0000FF"/>
              </w:rPr>
            </w:pPr>
            <w:r w:rsidRPr="001D0340" w:rsidDel="00E73E51">
              <w:rPr>
                <w:i/>
                <w:color w:val="0000FF"/>
              </w:rPr>
              <w:t xml:space="preserve">To ease understanding of specific terms/abbreviations used </w:t>
            </w:r>
            <w:r w:rsidDel="00E73E51">
              <w:rPr>
                <w:rFonts w:eastAsiaTheme="minorEastAsia" w:hint="eastAsia"/>
                <w:i/>
                <w:color w:val="0000FF"/>
                <w:lang w:eastAsia="zh-CN"/>
              </w:rPr>
              <w:t xml:space="preserve">in this item </w:t>
            </w:r>
            <w:r w:rsidRPr="001D0340" w:rsidDel="00E73E51">
              <w:rPr>
                <w:i/>
                <w:color w:val="0000FF"/>
              </w:rPr>
              <w:t>here after, few main acronyms and definitions are introduced:</w:t>
            </w:r>
          </w:p>
          <w:p w:rsidR="00A07136" w:rsidRPr="001D0340" w:rsidDel="00E73E51" w:rsidRDefault="00A07136" w:rsidP="00A07136">
            <w:pPr>
              <w:pStyle w:val="EW"/>
              <w:numPr>
                <w:ilvl w:val="0"/>
                <w:numId w:val="62"/>
              </w:numPr>
              <w:rPr>
                <w:i/>
                <w:color w:val="0000FF"/>
              </w:rPr>
            </w:pPr>
            <w:r w:rsidRPr="001D0340" w:rsidDel="00E73E51">
              <w:rPr>
                <w:i/>
                <w:color w:val="0000FF"/>
              </w:rPr>
              <w:t>NR: NR Radio Access</w:t>
            </w:r>
          </w:p>
          <w:p w:rsidR="00A07136" w:rsidRPr="001D0340" w:rsidDel="00E73E51" w:rsidRDefault="00A07136" w:rsidP="00A07136">
            <w:pPr>
              <w:pStyle w:val="EW"/>
              <w:numPr>
                <w:ilvl w:val="0"/>
                <w:numId w:val="62"/>
              </w:numPr>
              <w:rPr>
                <w:i/>
                <w:color w:val="0000FF"/>
              </w:rPr>
            </w:pPr>
            <w:r w:rsidRPr="001D0340" w:rsidDel="00E73E51">
              <w:rPr>
                <w:i/>
                <w:color w:val="0000FF"/>
              </w:rPr>
              <w:t xml:space="preserve">NG-RAN: NG Radio </w:t>
            </w:r>
            <w:r w:rsidR="00F813F0">
              <w:rPr>
                <w:i/>
                <w:color w:val="0000FF"/>
              </w:rPr>
              <w:t>Access Network (</w:t>
            </w:r>
            <w:r w:rsidRPr="001D0340" w:rsidDel="00E73E51">
              <w:rPr>
                <w:i/>
                <w:color w:val="0000FF"/>
              </w:rPr>
              <w:t>connected to 5GC</w:t>
            </w:r>
            <w:r w:rsidR="00F813F0">
              <w:rPr>
                <w:rFonts w:eastAsiaTheme="minorEastAsia" w:hint="eastAsia"/>
                <w:i/>
                <w:color w:val="0000FF"/>
                <w:lang w:eastAsia="zh-CN"/>
              </w:rPr>
              <w:t xml:space="preserve">; </w:t>
            </w:r>
            <w:r w:rsidR="00F813F0" w:rsidRPr="00F813F0">
              <w:rPr>
                <w:rFonts w:eastAsiaTheme="minorEastAsia"/>
                <w:i/>
                <w:color w:val="0000FF"/>
                <w:lang w:eastAsia="zh-CN"/>
              </w:rPr>
              <w:t>it may use the E-UTRA or NR radio access</w:t>
            </w:r>
            <w:r w:rsidRPr="001D0340" w:rsidDel="00E73E51">
              <w:rPr>
                <w:i/>
                <w:color w:val="0000FF"/>
              </w:rPr>
              <w:t>)</w:t>
            </w:r>
          </w:p>
          <w:p w:rsidR="00A07136" w:rsidRPr="001D0340" w:rsidDel="00E73E51" w:rsidRDefault="00A07136" w:rsidP="00A07136">
            <w:pPr>
              <w:pStyle w:val="EW"/>
              <w:numPr>
                <w:ilvl w:val="0"/>
                <w:numId w:val="62"/>
              </w:numPr>
              <w:rPr>
                <w:i/>
                <w:color w:val="0000FF"/>
              </w:rPr>
            </w:pPr>
            <w:r w:rsidRPr="001D0340" w:rsidDel="00E73E51">
              <w:rPr>
                <w:i/>
                <w:color w:val="0000FF"/>
              </w:rPr>
              <w:t>5GC: 5G Core Network</w:t>
            </w:r>
          </w:p>
          <w:p w:rsidR="00A07136" w:rsidRPr="001D0340" w:rsidDel="00E73E51" w:rsidRDefault="00A07136" w:rsidP="00A07136">
            <w:pPr>
              <w:pStyle w:val="EW"/>
              <w:numPr>
                <w:ilvl w:val="0"/>
                <w:numId w:val="62"/>
              </w:numPr>
              <w:rPr>
                <w:i/>
                <w:color w:val="0000FF"/>
              </w:rPr>
            </w:pPr>
            <w:r w:rsidRPr="001D0340" w:rsidDel="00E73E51">
              <w:rPr>
                <w:i/>
                <w:color w:val="0000FF"/>
              </w:rPr>
              <w:t>gNB, NG-RAN node providing NR user and control plane terminations towards the UE;</w:t>
            </w:r>
          </w:p>
          <w:p w:rsidR="00A07136" w:rsidRPr="001D0340" w:rsidDel="00E73E51" w:rsidRDefault="00A07136" w:rsidP="00A07136">
            <w:pPr>
              <w:pStyle w:val="EW"/>
              <w:numPr>
                <w:ilvl w:val="0"/>
                <w:numId w:val="62"/>
              </w:numPr>
              <w:rPr>
                <w:i/>
                <w:color w:val="0000FF"/>
              </w:rPr>
            </w:pPr>
            <w:r w:rsidRPr="001D0340" w:rsidDel="00E73E51">
              <w:rPr>
                <w:i/>
                <w:color w:val="0000FF"/>
              </w:rPr>
              <w:t>ng-eNB: NG-RAN node providing E-UTRA user and control plane terminations to the UE</w:t>
            </w:r>
          </w:p>
          <w:p w:rsidR="00A07136" w:rsidRPr="001D0340" w:rsidDel="00E73E51" w:rsidRDefault="00A07136" w:rsidP="00A07136">
            <w:pPr>
              <w:pStyle w:val="EW"/>
              <w:numPr>
                <w:ilvl w:val="0"/>
                <w:numId w:val="62"/>
              </w:numPr>
              <w:rPr>
                <w:i/>
                <w:color w:val="0000FF"/>
              </w:rPr>
            </w:pPr>
            <w:r w:rsidRPr="001D0340" w:rsidDel="00E73E51">
              <w:rPr>
                <w:i/>
                <w:color w:val="0000FF"/>
              </w:rPr>
              <w:t>en-gNB: NG-RAN node providing NR user plane and control plane protocol terminations towards the UE, and acting as Secondary Node in EN-DC.</w:t>
            </w:r>
          </w:p>
          <w:p w:rsidR="00A07136" w:rsidRPr="001D0340" w:rsidDel="00E73E51" w:rsidRDefault="00A07136" w:rsidP="00A07136">
            <w:pPr>
              <w:pStyle w:val="EW"/>
              <w:numPr>
                <w:ilvl w:val="0"/>
                <w:numId w:val="62"/>
              </w:numPr>
              <w:rPr>
                <w:i/>
                <w:color w:val="0000FF"/>
              </w:rPr>
            </w:pPr>
            <w:r w:rsidRPr="001D0340" w:rsidDel="00E73E51">
              <w:rPr>
                <w:i/>
                <w:color w:val="0000FF"/>
              </w:rPr>
              <w:t>eNB: E-UTRAN node, connecting to EPC</w:t>
            </w:r>
          </w:p>
          <w:p w:rsidR="00A07136" w:rsidRPr="001D0340" w:rsidDel="00E73E51" w:rsidRDefault="00A07136" w:rsidP="00A07136">
            <w:pPr>
              <w:pStyle w:val="EW"/>
              <w:numPr>
                <w:ilvl w:val="0"/>
                <w:numId w:val="62"/>
              </w:numPr>
              <w:rPr>
                <w:i/>
                <w:color w:val="0000FF"/>
              </w:rPr>
            </w:pPr>
            <w:r w:rsidRPr="001D0340" w:rsidDel="00E73E51">
              <w:rPr>
                <w:i/>
                <w:color w:val="0000FF"/>
              </w:rPr>
              <w:t>MN: Master Node</w:t>
            </w:r>
          </w:p>
          <w:p w:rsidR="00A07136" w:rsidRPr="001D0340" w:rsidDel="00E73E51" w:rsidRDefault="00A07136" w:rsidP="00A07136">
            <w:pPr>
              <w:pStyle w:val="EW"/>
              <w:numPr>
                <w:ilvl w:val="0"/>
                <w:numId w:val="62"/>
              </w:numPr>
              <w:rPr>
                <w:i/>
                <w:color w:val="0000FF"/>
              </w:rPr>
            </w:pPr>
            <w:r w:rsidRPr="001D0340" w:rsidDel="00E73E51">
              <w:rPr>
                <w:i/>
                <w:color w:val="0000FF"/>
              </w:rPr>
              <w:t>SN: Secondary Node</w:t>
            </w:r>
          </w:p>
          <w:p w:rsidR="00A07136" w:rsidRPr="001D0340" w:rsidDel="00E73E51" w:rsidRDefault="00A07136" w:rsidP="00A07136">
            <w:pPr>
              <w:pStyle w:val="EW"/>
              <w:numPr>
                <w:ilvl w:val="0"/>
                <w:numId w:val="62"/>
              </w:numPr>
              <w:rPr>
                <w:i/>
                <w:color w:val="0000FF"/>
              </w:rPr>
            </w:pPr>
            <w:r w:rsidRPr="001D0340" w:rsidDel="00E73E51">
              <w:rPr>
                <w:i/>
                <w:color w:val="0000FF"/>
              </w:rPr>
              <w:t>MR-DC: Multi-RAT Dual Connectivity</w:t>
            </w:r>
          </w:p>
          <w:p w:rsidR="00A07136" w:rsidRPr="001D0340" w:rsidDel="00E73E51" w:rsidRDefault="00A07136" w:rsidP="00A07136">
            <w:pPr>
              <w:pStyle w:val="Tabletext"/>
              <w:numPr>
                <w:ilvl w:val="0"/>
                <w:numId w:val="62"/>
              </w:numPr>
              <w:tabs>
                <w:tab w:val="clear" w:pos="284"/>
                <w:tab w:val="left" w:pos="430"/>
              </w:tabs>
              <w:rPr>
                <w:i/>
                <w:color w:val="0000FF"/>
              </w:rPr>
            </w:pPr>
            <w:r w:rsidRPr="001D0340" w:rsidDel="00E73E51">
              <w:rPr>
                <w:i/>
                <w:color w:val="0000FF"/>
                <w:lang w:val="it-IT"/>
              </w:rPr>
              <w:t>NE-DC: NR-E-UTRA Dual Connectivity (connected to EPC)</w:t>
            </w:r>
          </w:p>
          <w:p w:rsidR="00A07136" w:rsidRPr="001D0340" w:rsidDel="00E73E51" w:rsidRDefault="00A07136" w:rsidP="00A07136">
            <w:pPr>
              <w:pStyle w:val="EW"/>
              <w:numPr>
                <w:ilvl w:val="0"/>
                <w:numId w:val="62"/>
              </w:numPr>
              <w:rPr>
                <w:i/>
                <w:color w:val="0000FF"/>
              </w:rPr>
            </w:pPr>
            <w:r w:rsidRPr="001D0340" w:rsidDel="00E73E51">
              <w:rPr>
                <w:i/>
                <w:color w:val="0000FF"/>
              </w:rPr>
              <w:t>EN-DC: E-UTRA-NR Dual Connectivity (connected to EPC)</w:t>
            </w:r>
          </w:p>
          <w:p w:rsidR="00A07136" w:rsidRPr="00A07136" w:rsidRDefault="00A07136" w:rsidP="00A07136">
            <w:pPr>
              <w:pStyle w:val="EW"/>
              <w:numPr>
                <w:ilvl w:val="0"/>
                <w:numId w:val="62"/>
              </w:numPr>
              <w:rPr>
                <w:i/>
                <w:color w:val="0000FF"/>
              </w:rPr>
            </w:pPr>
            <w:r w:rsidRPr="001D0340" w:rsidDel="00E73E51">
              <w:rPr>
                <w:i/>
                <w:color w:val="0000FF"/>
              </w:rPr>
              <w:t>NGEN-DC: NG-RAN E-UTRA-NR Dual Connectivity (Connected to 5GC)</w:t>
            </w:r>
          </w:p>
          <w:p w:rsidR="00A07136" w:rsidRPr="001D0340" w:rsidDel="00E73E51" w:rsidRDefault="00A07136" w:rsidP="00A07136">
            <w:pPr>
              <w:pStyle w:val="EW"/>
              <w:ind w:left="0" w:firstLine="0"/>
              <w:rPr>
                <w:i/>
                <w:color w:val="0000FF"/>
              </w:rPr>
            </w:pPr>
          </w:p>
          <w:p w:rsidR="00893AC8" w:rsidRPr="0009490B" w:rsidRDefault="00893AC8" w:rsidP="00893AC8">
            <w:pPr>
              <w:pStyle w:val="Tabletext"/>
              <w:ind w:left="284" w:hanging="284"/>
              <w:rPr>
                <w:b/>
                <w:i/>
                <w:color w:val="0000FF"/>
                <w:u w:val="single"/>
              </w:rPr>
            </w:pPr>
            <w:r w:rsidRPr="0009490B">
              <w:rPr>
                <w:b/>
                <w:i/>
                <w:color w:val="0000FF"/>
                <w:u w:val="single"/>
              </w:rPr>
              <w:t xml:space="preserve">Inter-System handover: </w:t>
            </w:r>
          </w:p>
          <w:p w:rsidR="00893AC8" w:rsidRPr="000A6E52" w:rsidRDefault="00893AC8" w:rsidP="00893AC8">
            <w:pPr>
              <w:pStyle w:val="Tabletext"/>
              <w:rPr>
                <w:i/>
                <w:color w:val="0000FF"/>
              </w:rPr>
            </w:pPr>
            <w:r w:rsidRPr="000A6E52">
              <w:rPr>
                <w:i/>
                <w:color w:val="0000FF"/>
              </w:rPr>
              <w:t>Inter-system handover is supported between 5G</w:t>
            </w:r>
            <w:r w:rsidRPr="000A6E52">
              <w:rPr>
                <w:rFonts w:eastAsiaTheme="minorEastAsia" w:hint="eastAsia"/>
                <w:i/>
                <w:color w:val="0000FF"/>
                <w:lang w:eastAsia="zh-CN"/>
              </w:rPr>
              <w:t xml:space="preserve"> </w:t>
            </w:r>
            <w:r w:rsidRPr="000A6E52">
              <w:rPr>
                <w:i/>
                <w:color w:val="0000FF"/>
              </w:rPr>
              <w:t>C</w:t>
            </w:r>
            <w:r w:rsidRPr="000A6E52">
              <w:rPr>
                <w:rFonts w:eastAsiaTheme="minorEastAsia" w:hint="eastAsia"/>
                <w:i/>
                <w:color w:val="0000FF"/>
                <w:lang w:eastAsia="zh-CN"/>
              </w:rPr>
              <w:t>ore Network (5GC)</w:t>
            </w:r>
            <w:r w:rsidRPr="000A6E52">
              <w:rPr>
                <w:i/>
                <w:color w:val="0000FF"/>
              </w:rPr>
              <w:t xml:space="preserve"> and EPC. </w:t>
            </w:r>
          </w:p>
          <w:p w:rsidR="00893AC8" w:rsidRPr="000A6E52" w:rsidRDefault="00893AC8" w:rsidP="00893AC8">
            <w:pPr>
              <w:pStyle w:val="Tabletext"/>
              <w:ind w:left="568" w:hanging="284"/>
              <w:rPr>
                <w:i/>
                <w:color w:val="0000FF"/>
              </w:rPr>
            </w:pPr>
            <w:r w:rsidRPr="000A6E52">
              <w:rPr>
                <w:i/>
                <w:color w:val="0000FF"/>
              </w:rPr>
              <w:t xml:space="preserve">- Handover between NR in 5GC and E-UTRA in EPC is supported via inter-RAT handover. </w:t>
            </w:r>
          </w:p>
          <w:p w:rsidR="00893AC8" w:rsidRPr="000A6E52" w:rsidRDefault="00893AC8" w:rsidP="00893AC8">
            <w:pPr>
              <w:pStyle w:val="Tabletext"/>
              <w:ind w:left="568" w:hanging="284"/>
              <w:rPr>
                <w:i/>
                <w:color w:val="0000FF"/>
              </w:rPr>
            </w:pPr>
            <w:r w:rsidRPr="000A6E52">
              <w:rPr>
                <w:i/>
                <w:color w:val="0000FF"/>
              </w:rPr>
              <w:t>- Handover between E-UTRA in 5GC and E-UTRA in EPC is supported via intra-E-UTRA handover with change of CN type.</w:t>
            </w:r>
            <w:r w:rsidRPr="000A6E52">
              <w:rPr>
                <w:color w:val="0000FF"/>
              </w:rPr>
              <w:t xml:space="preserve"> </w:t>
            </w:r>
            <w:r w:rsidRPr="000A6E52">
              <w:rPr>
                <w:i/>
                <w:color w:val="0000FF"/>
              </w:rPr>
              <w:t>The source eNB/ng-eNB decides handover procedure to trigger (e.g. via the same CN type or to the other CN type). UE has to know the target CN type from the handover command during intra-LTE inter-system HO, intra-LTE intra-system HO.</w:t>
            </w:r>
          </w:p>
          <w:p w:rsidR="00A42C46" w:rsidRDefault="00A42C46" w:rsidP="00A42C46">
            <w:pPr>
              <w:pStyle w:val="Tabletext"/>
              <w:ind w:left="284" w:hanging="284"/>
              <w:rPr>
                <w:rFonts w:eastAsiaTheme="minorEastAsia"/>
                <w:b/>
                <w:i/>
                <w:color w:val="0000FF"/>
                <w:u w:val="single"/>
                <w:lang w:eastAsia="zh-CN"/>
              </w:rPr>
            </w:pPr>
          </w:p>
          <w:p w:rsidR="00A42C46" w:rsidRPr="00A42C46" w:rsidRDefault="00A42C46" w:rsidP="00A42C46">
            <w:pPr>
              <w:pStyle w:val="Tabletext"/>
              <w:ind w:left="284" w:hanging="284"/>
              <w:rPr>
                <w:rFonts w:eastAsiaTheme="minorEastAsia"/>
                <w:b/>
                <w:i/>
                <w:color w:val="0000FF"/>
                <w:u w:val="single"/>
                <w:lang w:eastAsia="zh-CN"/>
              </w:rPr>
            </w:pPr>
            <w:r w:rsidRPr="00F645F6">
              <w:rPr>
                <w:b/>
                <w:i/>
                <w:color w:val="0000FF"/>
                <w:u w:val="single"/>
              </w:rPr>
              <w:t>Intra-System handover</w:t>
            </w:r>
            <w:r>
              <w:rPr>
                <w:rFonts w:eastAsiaTheme="minorEastAsia" w:hint="eastAsia"/>
                <w:b/>
                <w:i/>
                <w:color w:val="0000FF"/>
                <w:u w:val="single"/>
                <w:lang w:eastAsia="zh-CN"/>
              </w:rPr>
              <w:t>:</w:t>
            </w:r>
          </w:p>
          <w:p w:rsidR="00A42C46" w:rsidRPr="00A42C46" w:rsidRDefault="00A42C46" w:rsidP="00B92C62">
            <w:pPr>
              <w:pStyle w:val="Tabletext"/>
              <w:spacing w:before="120" w:after="120"/>
              <w:rPr>
                <w:i/>
                <w:color w:val="0000FF"/>
                <w:u w:val="single"/>
              </w:rPr>
            </w:pPr>
            <w:r w:rsidRPr="00A42C46">
              <w:rPr>
                <w:rFonts w:eastAsiaTheme="minorEastAsia" w:hint="eastAsia"/>
                <w:b/>
                <w:i/>
                <w:color w:val="0000FF"/>
                <w:u w:val="single"/>
                <w:lang w:eastAsia="zh-CN"/>
              </w:rPr>
              <w:t xml:space="preserve">For </w:t>
            </w:r>
            <w:r w:rsidRPr="00A42C46">
              <w:rPr>
                <w:b/>
                <w:i/>
                <w:color w:val="0000FF"/>
                <w:u w:val="single"/>
              </w:rPr>
              <w:t>NR</w:t>
            </w:r>
            <w:r w:rsidRPr="00A42C46">
              <w:rPr>
                <w:rFonts w:eastAsiaTheme="minorEastAsia" w:hint="eastAsia"/>
                <w:b/>
                <w:i/>
                <w:color w:val="0000FF"/>
                <w:u w:val="single"/>
                <w:lang w:eastAsia="zh-CN"/>
              </w:rPr>
              <w:t xml:space="preserve"> component RIT</w:t>
            </w:r>
            <w:r w:rsidRPr="00A42C46">
              <w:rPr>
                <w:i/>
                <w:color w:val="0000FF"/>
                <w:u w:val="single"/>
              </w:rPr>
              <w:t>:</w:t>
            </w:r>
          </w:p>
          <w:p w:rsidR="00A42C46" w:rsidRPr="003E5882" w:rsidRDefault="00A42C46" w:rsidP="00A42C46">
            <w:pPr>
              <w:pStyle w:val="Tabletext"/>
              <w:rPr>
                <w:i/>
                <w:color w:val="0000FF"/>
              </w:rPr>
            </w:pPr>
            <w:r w:rsidRPr="003E5882">
              <w:rPr>
                <w:i/>
                <w:color w:val="0000FF"/>
              </w:rPr>
              <w:t xml:space="preserve">1) Intra-NR handover: Network controlled mobility applies to UEs in RRC_CONNECTED and is categorized into two types of mobility: </w:t>
            </w:r>
          </w:p>
          <w:p w:rsidR="00A42C46" w:rsidRPr="003E5882" w:rsidRDefault="00A42C46" w:rsidP="00A42C46">
            <w:pPr>
              <w:pStyle w:val="Tabletext"/>
              <w:numPr>
                <w:ilvl w:val="0"/>
                <w:numId w:val="49"/>
              </w:numPr>
              <w:rPr>
                <w:i/>
                <w:color w:val="0000FF"/>
              </w:rPr>
            </w:pPr>
            <w:r w:rsidRPr="003E5882">
              <w:rPr>
                <w:i/>
                <w:color w:val="0000FF"/>
              </w:rPr>
              <w:t>Cell level mobility requires explicit RRC signalling to be triggered, i.e. handover. For inter-gNB handover, handover request, handover acknowledgement, handover command, handover complete procedure are supported between source gNB and target gNB. The release of the resources at the source gNB during the handover completion phase is triggered by the target gNB.</w:t>
            </w:r>
          </w:p>
          <w:p w:rsidR="00A42C46" w:rsidRPr="00570550" w:rsidRDefault="00A42C46" w:rsidP="00A42C46">
            <w:pPr>
              <w:pStyle w:val="Tabletext"/>
              <w:numPr>
                <w:ilvl w:val="0"/>
                <w:numId w:val="49"/>
              </w:numPr>
              <w:rPr>
                <w:i/>
                <w:color w:val="0000FF"/>
              </w:rPr>
            </w:pPr>
            <w:r w:rsidRPr="003E5882">
              <w:rPr>
                <w:i/>
                <w:color w:val="0000FF"/>
              </w:rPr>
              <w:t>Beam level mobility does not require explicit RRC signalling to be triggered - it is dealt with at lower layers - and RRC is not required to know which beam is being used at a given point in time.</w:t>
            </w:r>
          </w:p>
          <w:p w:rsidR="00570550" w:rsidRPr="00570550" w:rsidRDefault="00570550" w:rsidP="00570550">
            <w:pPr>
              <w:pStyle w:val="Tabletext"/>
              <w:rPr>
                <w:i/>
                <w:color w:val="0000FF"/>
              </w:rPr>
            </w:pPr>
            <w:r w:rsidRPr="00ED05DC">
              <w:rPr>
                <w:i/>
                <w:color w:val="0000FF"/>
              </w:rPr>
              <w:t xml:space="preserve">Data forwarding, in-sequence delivery and duplication avoidance at handover can be guaranteed </w:t>
            </w:r>
            <w:r w:rsidRPr="00024701">
              <w:rPr>
                <w:rFonts w:hint="eastAsia"/>
                <w:i/>
                <w:color w:val="0000FF"/>
              </w:rPr>
              <w:t xml:space="preserve">between </w:t>
            </w:r>
            <w:r w:rsidRPr="00ED05DC">
              <w:rPr>
                <w:i/>
                <w:color w:val="0000FF"/>
              </w:rPr>
              <w:t xml:space="preserve">target gNB </w:t>
            </w:r>
            <w:r>
              <w:rPr>
                <w:rFonts w:eastAsiaTheme="minorEastAsia" w:hint="eastAsia"/>
                <w:i/>
                <w:color w:val="0000FF"/>
                <w:lang w:eastAsia="zh-CN"/>
              </w:rPr>
              <w:t>and</w:t>
            </w:r>
            <w:r w:rsidRPr="00ED05DC">
              <w:rPr>
                <w:i/>
                <w:color w:val="0000FF"/>
              </w:rPr>
              <w:t xml:space="preserve"> source gNB</w:t>
            </w:r>
            <w:r>
              <w:rPr>
                <w:rFonts w:eastAsiaTheme="minorEastAsia" w:hint="eastAsia"/>
                <w:i/>
                <w:color w:val="0000FF"/>
                <w:lang w:eastAsia="zh-CN"/>
              </w:rPr>
              <w:t>.</w:t>
            </w:r>
          </w:p>
          <w:p w:rsidR="00A42C46" w:rsidRPr="003E5882" w:rsidRDefault="00A42C46" w:rsidP="00A42C46">
            <w:pPr>
              <w:pStyle w:val="Tabletext"/>
              <w:rPr>
                <w:i/>
                <w:color w:val="0000FF"/>
              </w:rPr>
            </w:pPr>
            <w:r w:rsidRPr="003E5882">
              <w:rPr>
                <w:i/>
                <w:color w:val="0000FF"/>
              </w:rPr>
              <w:t xml:space="preserve">2) Inter-RAT handover: Intra 5GC inter RAT mobility is supported between NR and E-UTRA. Inter </w:t>
            </w:r>
            <w:r w:rsidRPr="003E5882">
              <w:rPr>
                <w:i/>
                <w:color w:val="0000FF"/>
              </w:rPr>
              <w:lastRenderedPageBreak/>
              <w:t>RAT measurements in NR are limited to E-UTRA and the source RAT should be able to support and configure Target RAT measurement and reporting. The in-sequence and lossless handover is supported for the handover between gNB and ng-eNB. Both Xn and NG based inter-RAT handover between NG-RAN nodes is supported. Whether the handover is over Xn or CN is transparent to the UE.  The target RAT receives the UE NG-C context information and based on this information configures the UE with a complete RRC message and Full configuration (not delta).</w:t>
            </w:r>
          </w:p>
          <w:p w:rsidR="00A42C46" w:rsidRPr="003E5882" w:rsidRDefault="00A42C46" w:rsidP="00A42C4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818"/>
              </w:tabs>
              <w:rPr>
                <w:rFonts w:eastAsia="Malgun Gothic"/>
                <w:i/>
                <w:color w:val="0000FF"/>
                <w:lang w:eastAsia="ko-KR"/>
              </w:rPr>
            </w:pPr>
            <w:r w:rsidRPr="003E5882">
              <w:rPr>
                <w:rFonts w:eastAsia="Malgun Gothic"/>
                <w:i/>
                <w:color w:val="0000FF"/>
                <w:lang w:eastAsia="ko-KR"/>
              </w:rPr>
              <w:tab/>
            </w:r>
          </w:p>
          <w:p w:rsidR="00A42C46" w:rsidRPr="003E5882" w:rsidRDefault="00A42C46" w:rsidP="00A42C46">
            <w:pPr>
              <w:pStyle w:val="Tabletext"/>
              <w:tabs>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000"/>
              </w:tabs>
              <w:rPr>
                <w:i/>
                <w:color w:val="0000FF"/>
                <w:u w:val="single"/>
              </w:rPr>
            </w:pPr>
            <w:r w:rsidRPr="003E5882">
              <w:rPr>
                <w:i/>
                <w:color w:val="0000FF"/>
                <w:u w:val="single"/>
              </w:rPr>
              <w:t>Measurement</w:t>
            </w:r>
            <w:r>
              <w:rPr>
                <w:i/>
                <w:color w:val="0000FF"/>
                <w:u w:val="single"/>
              </w:rPr>
              <w:tab/>
            </w:r>
          </w:p>
          <w:p w:rsidR="00A42C46" w:rsidRPr="00586CA6" w:rsidRDefault="00A42C46" w:rsidP="00A42C46">
            <w:pPr>
              <w:pStyle w:val="Tabletext"/>
              <w:rPr>
                <w:i/>
                <w:color w:val="0070C0"/>
                <w:sz w:val="22"/>
                <w:szCs w:val="22"/>
              </w:rPr>
            </w:pPr>
            <w:r w:rsidRPr="003E5882">
              <w:rPr>
                <w:i/>
                <w:color w:val="0000FF"/>
              </w:rPr>
              <w:t>In RRC_CONNECTED, the UE measures multiple beams (at least one) of a cell and the measurements results (power values) are averaged to derive the cell quality. In doing so, the UE is configured to consider a subset of the detected beams: the N best beams above an absolute threshold.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rsidR="00A42C46" w:rsidRDefault="00A42C46" w:rsidP="00A42C46">
            <w:pPr>
              <w:pStyle w:val="Tabletext"/>
              <w:rPr>
                <w:rFonts w:eastAsiaTheme="minorEastAsia"/>
                <w:sz w:val="22"/>
                <w:szCs w:val="22"/>
                <w:lang w:eastAsia="zh-CN"/>
              </w:rPr>
            </w:pPr>
          </w:p>
          <w:p w:rsidR="00893AC8" w:rsidRDefault="00A42C46" w:rsidP="00A42C46">
            <w:pPr>
              <w:pStyle w:val="Tabletext"/>
              <w:rPr>
                <w:rFonts w:eastAsiaTheme="minorEastAsia"/>
                <w:i/>
                <w:color w:val="0000FF"/>
                <w:lang w:eastAsia="zh-CN"/>
              </w:rPr>
            </w:pPr>
            <w:r>
              <w:rPr>
                <w:i/>
                <w:color w:val="0000FF"/>
              </w:rPr>
              <w:t>For more details, refer to</w:t>
            </w:r>
            <w:r w:rsidRPr="003E5882">
              <w:rPr>
                <w:i/>
                <w:color w:val="0000FF"/>
              </w:rPr>
              <w:t xml:space="preserve"> </w:t>
            </w:r>
            <w:r>
              <w:rPr>
                <w:rFonts w:eastAsiaTheme="minorEastAsia" w:hint="eastAsia"/>
                <w:i/>
                <w:color w:val="0000FF"/>
                <w:lang w:eastAsia="zh-CN"/>
              </w:rPr>
              <w:t>[</w:t>
            </w:r>
            <w:r w:rsidRPr="003E5882">
              <w:rPr>
                <w:i/>
                <w:color w:val="0000FF"/>
              </w:rPr>
              <w:t>38.300</w:t>
            </w:r>
            <w:r>
              <w:rPr>
                <w:rFonts w:eastAsiaTheme="minorEastAsia" w:hint="eastAsia"/>
                <w:i/>
                <w:color w:val="0000FF"/>
                <w:lang w:eastAsia="zh-CN"/>
              </w:rPr>
              <w:t>] sub-clauses</w:t>
            </w:r>
            <w:r w:rsidRPr="003E5882">
              <w:rPr>
                <w:i/>
                <w:color w:val="0000FF"/>
              </w:rPr>
              <w:t xml:space="preserve"> 9.2.3 &amp; 9.3</w:t>
            </w:r>
          </w:p>
          <w:p w:rsidR="008429A9" w:rsidRDefault="008429A9" w:rsidP="00A42C46">
            <w:pPr>
              <w:pStyle w:val="Tabletext"/>
              <w:rPr>
                <w:rFonts w:eastAsiaTheme="minorEastAsia"/>
                <w:i/>
                <w:color w:val="0000FF"/>
                <w:lang w:eastAsia="zh-CN"/>
              </w:rPr>
            </w:pPr>
          </w:p>
          <w:p w:rsidR="008429A9" w:rsidRPr="008429A9" w:rsidRDefault="008429A9" w:rsidP="00B92C62">
            <w:pPr>
              <w:pStyle w:val="Tabletext"/>
              <w:spacing w:before="120" w:after="120"/>
              <w:rPr>
                <w:i/>
                <w:color w:val="0000FF"/>
                <w:u w:val="single"/>
              </w:rPr>
            </w:pPr>
            <w:r w:rsidRPr="008429A9">
              <w:rPr>
                <w:rFonts w:eastAsiaTheme="minorEastAsia" w:hint="eastAsia"/>
                <w:b/>
                <w:i/>
                <w:color w:val="0000FF"/>
                <w:u w:val="single"/>
                <w:lang w:eastAsia="zh-CN"/>
              </w:rPr>
              <w:t xml:space="preserve">For </w:t>
            </w:r>
            <w:r w:rsidRPr="008429A9">
              <w:rPr>
                <w:b/>
                <w:i/>
                <w:color w:val="0000FF"/>
                <w:u w:val="single"/>
              </w:rPr>
              <w:t>LTE</w:t>
            </w:r>
            <w:r w:rsidRPr="008429A9">
              <w:rPr>
                <w:rFonts w:eastAsiaTheme="minorEastAsia" w:hint="eastAsia"/>
                <w:b/>
                <w:i/>
                <w:color w:val="0000FF"/>
                <w:u w:val="single"/>
                <w:lang w:eastAsia="zh-CN"/>
              </w:rPr>
              <w:t xml:space="preserve"> component RIT</w:t>
            </w:r>
            <w:r w:rsidRPr="008429A9">
              <w:rPr>
                <w:i/>
                <w:color w:val="0000FF"/>
                <w:u w:val="single"/>
              </w:rPr>
              <w:t>:</w:t>
            </w:r>
          </w:p>
          <w:p w:rsidR="008429A9" w:rsidRPr="003E5882" w:rsidRDefault="008429A9" w:rsidP="008429A9">
            <w:pPr>
              <w:pStyle w:val="Tabletext"/>
              <w:rPr>
                <w:i/>
                <w:color w:val="0000FF"/>
              </w:rPr>
            </w:pPr>
            <w:r w:rsidRPr="003E5882">
              <w:rPr>
                <w:i/>
                <w:color w:val="0000FF"/>
              </w:rPr>
              <w:t>In E-UTRAN RRC_CONNECTED state, network-controlled UE-assisted handovers and DC specific activities are performed and various DRX cycles are supported.</w:t>
            </w:r>
          </w:p>
          <w:p w:rsidR="008429A9" w:rsidRPr="003E5882" w:rsidRDefault="008429A9" w:rsidP="008429A9">
            <w:pPr>
              <w:pStyle w:val="Tabletext"/>
              <w:rPr>
                <w:i/>
                <w:color w:val="0000FF"/>
              </w:rPr>
            </w:pPr>
            <w:r w:rsidRPr="003E5882">
              <w:rPr>
                <w:i/>
                <w:color w:val="0000FF"/>
              </w:rPr>
              <w:t>Handover procedures, like processes that precede the final HO decision on the source network side (control and evaluation of UE and eNB measurements taking into account certain UE specific roaming and access restrictions), preparation of resources on the target network side, commanding the UE to the new radio resources and finally releasing resources on the (old) source network side. It contains mechanisms to transfer context data between evolved nodes, and to update node relations on C-plane and U-plane.</w:t>
            </w:r>
          </w:p>
          <w:p w:rsidR="008429A9" w:rsidRPr="003E5882" w:rsidRDefault="008429A9" w:rsidP="008429A9">
            <w:pPr>
              <w:pStyle w:val="Tabletext"/>
              <w:rPr>
                <w:i/>
                <w:color w:val="0000FF"/>
              </w:rPr>
            </w:pPr>
          </w:p>
          <w:p w:rsidR="008429A9" w:rsidRPr="003E5882" w:rsidRDefault="008429A9" w:rsidP="008429A9">
            <w:pPr>
              <w:pStyle w:val="Tabletext"/>
              <w:rPr>
                <w:i/>
                <w:color w:val="0000FF"/>
                <w:u w:val="single"/>
              </w:rPr>
            </w:pPr>
            <w:r w:rsidRPr="003E5882">
              <w:rPr>
                <w:i/>
                <w:color w:val="0000FF"/>
                <w:u w:val="single"/>
              </w:rPr>
              <w:t>Measurement</w:t>
            </w:r>
          </w:p>
          <w:p w:rsidR="008429A9" w:rsidRPr="003E5882" w:rsidRDefault="008429A9" w:rsidP="008429A9">
            <w:pPr>
              <w:pStyle w:val="Tabletext"/>
              <w:rPr>
                <w:i/>
                <w:color w:val="0000FF"/>
              </w:rPr>
            </w:pPr>
            <w:r w:rsidRPr="003E5882">
              <w:rPr>
                <w:i/>
                <w:color w:val="0000FF"/>
              </w:rPr>
              <w:t>Measurements to be performed by a UE for intra/inter-frequency mobility can be controlled by E-UTRAN, using broadcast or dedicated control. In RRC_IDLE state, a UE shall follow the measurement parameters defined for cell reselection specified by the E-UTRAN broadcast. The use of dedicated measurement control for RRC_IDLE state is possible through the provision of UE specific priorities. In RRC_CONNECTED state, a UE shall follow the measurement configurations specified by RRC directed from the E-UTRAN (e.g. as in UTRAN MEASUREMENT_CONTROL).</w:t>
            </w:r>
          </w:p>
          <w:p w:rsidR="008429A9" w:rsidRPr="003E5882" w:rsidRDefault="008429A9" w:rsidP="008429A9">
            <w:pPr>
              <w:pStyle w:val="Tabletext"/>
              <w:rPr>
                <w:i/>
                <w:color w:val="0000FF"/>
              </w:rPr>
            </w:pPr>
            <w:r w:rsidRPr="003E5882">
              <w:rPr>
                <w:i/>
                <w:color w:val="0000FF"/>
              </w:rPr>
              <w:t xml:space="preserve">In RRC_IDLE and RRC_CONNECTED the UE may be configured to monitor some UTRA or E-UTRA carriers according to reduced performance requirements as specified in </w:t>
            </w:r>
            <w:r w:rsidR="00863013">
              <w:rPr>
                <w:rFonts w:eastAsiaTheme="minorEastAsia" w:hint="eastAsia"/>
                <w:i/>
                <w:color w:val="0000FF"/>
                <w:lang w:eastAsia="zh-CN"/>
              </w:rPr>
              <w:t>[</w:t>
            </w:r>
            <w:r w:rsidRPr="003E5882">
              <w:rPr>
                <w:i/>
                <w:color w:val="0000FF"/>
              </w:rPr>
              <w:t>36.133</w:t>
            </w:r>
            <w:r w:rsidR="00863013">
              <w:rPr>
                <w:rFonts w:eastAsiaTheme="minorEastAsia" w:hint="eastAsia"/>
                <w:i/>
                <w:color w:val="0000FF"/>
                <w:lang w:eastAsia="zh-CN"/>
              </w:rPr>
              <w:t>]</w:t>
            </w:r>
            <w:r w:rsidRPr="003E5882">
              <w:rPr>
                <w:i/>
                <w:color w:val="0000FF"/>
              </w:rPr>
              <w:t>.</w:t>
            </w:r>
          </w:p>
          <w:p w:rsidR="008429A9" w:rsidRPr="003E5882" w:rsidRDefault="008429A9" w:rsidP="008429A9">
            <w:pPr>
              <w:pStyle w:val="Tabletext"/>
              <w:rPr>
                <w:i/>
                <w:color w:val="0000FF"/>
              </w:rPr>
            </w:pPr>
            <w:r w:rsidRPr="003E5882">
              <w:rPr>
                <w:i/>
                <w:color w:val="0000FF"/>
              </w:rPr>
              <w:t>For CSI-RS based discovery signals measurements, "cell" should be interpreted as "transmission point of the concerned cell" in the following descriptions.</w:t>
            </w:r>
          </w:p>
          <w:p w:rsidR="008429A9" w:rsidRPr="003E5882" w:rsidRDefault="008429A9" w:rsidP="008429A9">
            <w:pPr>
              <w:pStyle w:val="Tabletext"/>
              <w:rPr>
                <w:i/>
                <w:color w:val="0000FF"/>
              </w:rPr>
            </w:pPr>
            <w:r w:rsidRPr="003E5882">
              <w:rPr>
                <w:i/>
                <w:color w:val="0000FF"/>
              </w:rPr>
              <w:t>Intra-frequency neighbour (cell) measurements and inter-frequency neighbour (cell) measurements are defined as follows:</w:t>
            </w:r>
          </w:p>
          <w:p w:rsidR="008429A9" w:rsidRPr="003E5882" w:rsidRDefault="008429A9" w:rsidP="008429A9">
            <w:pPr>
              <w:pStyle w:val="Tabletext"/>
              <w:numPr>
                <w:ilvl w:val="0"/>
                <w:numId w:val="50"/>
              </w:numPr>
              <w:rPr>
                <w:i/>
                <w:color w:val="0000FF"/>
              </w:rPr>
            </w:pPr>
            <w:r w:rsidRPr="003E5882">
              <w:rPr>
                <w:i/>
                <w:color w:val="0000FF"/>
              </w:rPr>
              <w:t>Intra-frequency neighbour (cell) measurements: Neighbour cell measurements performed by the UE are intra-frequency measurements when the current and target cell operates on the same carrier frequency.</w:t>
            </w:r>
          </w:p>
          <w:p w:rsidR="008429A9" w:rsidRPr="003E5882" w:rsidRDefault="008429A9" w:rsidP="008429A9">
            <w:pPr>
              <w:pStyle w:val="Tabletext"/>
              <w:numPr>
                <w:ilvl w:val="0"/>
                <w:numId w:val="50"/>
              </w:numPr>
              <w:rPr>
                <w:i/>
                <w:color w:val="0000FF"/>
              </w:rPr>
            </w:pPr>
            <w:r w:rsidRPr="003E5882">
              <w:rPr>
                <w:i/>
                <w:color w:val="0000FF"/>
              </w:rPr>
              <w:t>Inter-frequency neighbour (cell) measurements: Neighbour cell measurements performed by the UE are inter-frequency measurements when the neighbour cell operates on a different carrier frequency, compared to the current cell.</w:t>
            </w:r>
          </w:p>
          <w:p w:rsidR="008429A9" w:rsidRPr="003E5882" w:rsidRDefault="008429A9" w:rsidP="008429A9">
            <w:pPr>
              <w:pStyle w:val="Tabletext"/>
              <w:rPr>
                <w:i/>
                <w:color w:val="0000FF"/>
              </w:rPr>
            </w:pPr>
          </w:p>
          <w:p w:rsidR="008429A9" w:rsidRPr="008429A9" w:rsidRDefault="008429A9" w:rsidP="003804AF">
            <w:pPr>
              <w:pStyle w:val="Tabletext"/>
              <w:rPr>
                <w:rFonts w:eastAsiaTheme="minorEastAsia"/>
                <w:sz w:val="22"/>
                <w:szCs w:val="22"/>
                <w:lang w:eastAsia="zh-CN"/>
              </w:rPr>
            </w:pPr>
            <w:r w:rsidRPr="003E5882">
              <w:rPr>
                <w:i/>
                <w:color w:val="0000FF"/>
              </w:rPr>
              <w:t xml:space="preserve">For more details, refer to </w:t>
            </w:r>
            <w:r>
              <w:rPr>
                <w:rFonts w:eastAsiaTheme="minorEastAsia" w:hint="eastAsia"/>
                <w:i/>
                <w:color w:val="0000FF"/>
                <w:lang w:eastAsia="zh-CN"/>
              </w:rPr>
              <w:t>[</w:t>
            </w:r>
            <w:r w:rsidRPr="003E5882">
              <w:rPr>
                <w:i/>
                <w:color w:val="0000FF"/>
              </w:rPr>
              <w:t>36.300</w:t>
            </w:r>
            <w:r>
              <w:rPr>
                <w:rFonts w:eastAsiaTheme="minorEastAsia" w:hint="eastAsia"/>
                <w:i/>
                <w:color w:val="0000FF"/>
                <w:lang w:eastAsia="zh-CN"/>
              </w:rPr>
              <w:t>]</w:t>
            </w:r>
            <w:r w:rsidRPr="003E5882">
              <w:rPr>
                <w:i/>
                <w:color w:val="0000FF"/>
              </w:rPr>
              <w:t xml:space="preserve"> </w:t>
            </w:r>
            <w:r>
              <w:rPr>
                <w:rFonts w:eastAsiaTheme="minorEastAsia" w:hint="eastAsia"/>
                <w:i/>
                <w:color w:val="0000FF"/>
                <w:lang w:eastAsia="zh-CN"/>
              </w:rPr>
              <w:t>sub-clauses</w:t>
            </w:r>
            <w:r w:rsidRPr="003E5882">
              <w:rPr>
                <w:i/>
                <w:color w:val="0000FF"/>
              </w:rPr>
              <w:t xml:space="preserve"> 10.1 &amp; 10.2</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5.2.3.2.5.2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the handover mechanisms and procedures to meet the simultaneous handover requirements of a large number of users in high speed scenarios (up to 500km/h moving speed) with high handover success rate.</w:t>
            </w:r>
          </w:p>
          <w:p w:rsidR="001E77CB" w:rsidRPr="001E77CB" w:rsidRDefault="001E77CB" w:rsidP="00DC5572">
            <w:pPr>
              <w:pStyle w:val="Tabletext"/>
              <w:rPr>
                <w:rFonts w:eastAsiaTheme="minorEastAsia"/>
                <w:sz w:val="22"/>
                <w:szCs w:val="22"/>
                <w:lang w:eastAsia="zh-CN"/>
              </w:rPr>
            </w:pPr>
            <w:r>
              <w:rPr>
                <w:rFonts w:eastAsiaTheme="minorEastAsia" w:hint="eastAsia"/>
                <w:i/>
                <w:color w:val="0000FF"/>
                <w:lang w:eastAsia="zh-CN"/>
              </w:rPr>
              <w:lastRenderedPageBreak/>
              <w:t>The information will be provided in later update.</w:t>
            </w:r>
          </w:p>
        </w:tc>
      </w:tr>
      <w:tr w:rsidR="00DC5572" w:rsidRPr="00071678" w:rsidTr="00AE5F44">
        <w:trPr>
          <w:jc w:val="center"/>
        </w:trPr>
        <w:tc>
          <w:tcPr>
            <w:tcW w:w="1589" w:type="dxa"/>
          </w:tcPr>
          <w:p w:rsidR="00DC5572" w:rsidRPr="00071678" w:rsidRDefault="00DC5572" w:rsidP="00DC5572">
            <w:pPr>
              <w:pStyle w:val="Tabletext"/>
              <w:rPr>
                <w:b/>
                <w:bCs/>
                <w:sz w:val="22"/>
                <w:szCs w:val="22"/>
              </w:rPr>
            </w:pPr>
            <w:r w:rsidRPr="00071678">
              <w:rPr>
                <w:rFonts w:eastAsia="Malgun Gothic"/>
                <w:b/>
                <w:bCs/>
                <w:sz w:val="22"/>
                <w:szCs w:val="22"/>
              </w:rPr>
              <w:lastRenderedPageBreak/>
              <w:t>5.2.3.2.6</w:t>
            </w:r>
          </w:p>
        </w:tc>
        <w:tc>
          <w:tcPr>
            <w:tcW w:w="8085" w:type="dxa"/>
          </w:tcPr>
          <w:p w:rsidR="00DC5572" w:rsidRPr="00071678" w:rsidRDefault="00DC5572" w:rsidP="00DC5572">
            <w:pPr>
              <w:pStyle w:val="Tabletext"/>
              <w:rPr>
                <w:rFonts w:eastAsia="Malgun Gothic"/>
                <w:b/>
                <w:bCs/>
                <w:sz w:val="22"/>
                <w:szCs w:val="22"/>
              </w:rPr>
            </w:pPr>
            <w:r w:rsidRPr="00071678">
              <w:rPr>
                <w:b/>
                <w:bCs/>
                <w:sz w:val="22"/>
                <w:szCs w:val="22"/>
              </w:rPr>
              <w:t>Radio resource management</w:t>
            </w:r>
            <w:r w:rsidRPr="00071678">
              <w:rPr>
                <w:rFonts w:eastAsia="Malgun Gothic"/>
                <w:b/>
                <w:bCs/>
                <w:sz w:val="22"/>
                <w:szCs w:val="22"/>
              </w:rPr>
              <w:t xml:space="preserve"> </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5.2.3.2.6.1</w:t>
            </w:r>
          </w:p>
        </w:tc>
        <w:tc>
          <w:tcPr>
            <w:tcW w:w="8085" w:type="dxa"/>
          </w:tcPr>
          <w:p w:rsidR="00DC5572" w:rsidRPr="00071678" w:rsidRDefault="00DC5572" w:rsidP="00DC5572">
            <w:pPr>
              <w:pStyle w:val="Tabletext"/>
              <w:rPr>
                <w:sz w:val="22"/>
                <w:szCs w:val="22"/>
              </w:rPr>
            </w:pPr>
            <w:r w:rsidRPr="00071678">
              <w:rPr>
                <w:sz w:val="22"/>
                <w:szCs w:val="22"/>
              </w:rPr>
              <w:t>Describe the radio resource management, for example support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centralised and/or distributed RRM</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dynamic and flexible radio resource management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efficient load balancing.</w:t>
            </w:r>
          </w:p>
          <w:p w:rsidR="004724E2" w:rsidRPr="00B0777B" w:rsidRDefault="004724E2" w:rsidP="004724E2">
            <w:pPr>
              <w:rPr>
                <w:i/>
                <w:color w:val="0000FF"/>
                <w:sz w:val="20"/>
              </w:rPr>
            </w:pPr>
            <w:r w:rsidRPr="00CD0FE6">
              <w:rPr>
                <w:i/>
                <w:color w:val="0000FF"/>
                <w:sz w:val="20"/>
              </w:rPr>
              <w:t xml:space="preserve">RRM mechanism in the following is supported in both LTE and NR </w:t>
            </w:r>
            <w:r w:rsidRPr="00CD0FE6">
              <w:rPr>
                <w:i/>
                <w:color w:val="0000FF"/>
                <w:sz w:val="20"/>
                <w:lang w:eastAsia="zh-CN"/>
              </w:rPr>
              <w:t xml:space="preserve">component RIT </w:t>
            </w:r>
            <w:r w:rsidRPr="00CD0FE6">
              <w:rPr>
                <w:i/>
                <w:color w:val="0000FF"/>
                <w:sz w:val="20"/>
              </w:rPr>
              <w:t>commonly.</w:t>
            </w:r>
          </w:p>
          <w:p w:rsidR="004724E2" w:rsidRPr="008F73A5" w:rsidRDefault="004724E2" w:rsidP="004724E2">
            <w:pPr>
              <w:rPr>
                <w:i/>
                <w:color w:val="0000FF"/>
                <w:sz w:val="20"/>
              </w:rPr>
            </w:pPr>
            <w:r w:rsidRPr="008F73A5">
              <w:rPr>
                <w:i/>
                <w:color w:val="0000FF"/>
                <w:sz w:val="20"/>
                <w:u w:val="single"/>
              </w:rPr>
              <w:t>General</w:t>
            </w:r>
            <w:r w:rsidRPr="008F73A5">
              <w:rPr>
                <w:rFonts w:eastAsia="SimSun" w:hint="eastAsia"/>
                <w:i/>
                <w:color w:val="0000FF"/>
                <w:sz w:val="20"/>
                <w:u w:val="single"/>
                <w:lang w:eastAsia="zh-CN"/>
              </w:rPr>
              <w:t xml:space="preserve"> </w:t>
            </w:r>
            <w:r w:rsidRPr="008F73A5">
              <w:rPr>
                <w:i/>
                <w:color w:val="0000FF"/>
                <w:sz w:val="20"/>
                <w:u w:val="single"/>
              </w:rPr>
              <w:br/>
            </w:r>
            <w:r w:rsidRPr="008F73A5">
              <w:rPr>
                <w:i/>
                <w:color w:val="0000FF"/>
                <w:sz w:val="20"/>
              </w:rPr>
              <w:t>LTE/NR performs radio resource management to ensure the efficient use of the available radio resource. RRM functions include:</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bearer control (RBC): the establishment, maintenance and release of radio bearer involves the configuration of radio resource.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Radio Admission Control (RAC): RAC is to admit or reject the establishment of new radio bearer. It considers QoS requirement, the priority level, overall resource situation. This is located in gNB/ng-eNB.</w:t>
            </w:r>
          </w:p>
          <w:p w:rsidR="004724E2" w:rsidRPr="008F73A5" w:rsidRDefault="004724E2" w:rsidP="004724E2">
            <w:pPr>
              <w:pStyle w:val="ae"/>
              <w:numPr>
                <w:ilvl w:val="0"/>
                <w:numId w:val="51"/>
              </w:numPr>
              <w:spacing w:after="160" w:line="259" w:lineRule="auto"/>
              <w:rPr>
                <w:rFonts w:ascii="Times New Roman" w:hAnsi="Times New Roman"/>
                <w:i/>
                <w:color w:val="0000FF"/>
                <w:sz w:val="20"/>
              </w:rPr>
            </w:pPr>
            <w:r w:rsidRPr="008F73A5">
              <w:rPr>
                <w:rFonts w:ascii="Times New Roman" w:hAnsi="Times New Roman"/>
                <w:i/>
                <w:color w:val="0000FF"/>
                <w:sz w:val="20"/>
              </w:rPr>
              <w:t>Connection Mobility Control (CMC): it controls the number of UEs in idle mode and connected mode. In idle mode, cell reselection algorithm is controlled by parameter setting and in the connected mode, gNB controls UE mobility via handover</w:t>
            </w:r>
            <w:r w:rsidR="00CF179C">
              <w:rPr>
                <w:rFonts w:ascii="Times New Roman" w:eastAsiaTheme="minorEastAsia" w:hAnsi="Times New Roman" w:hint="eastAsia"/>
                <w:i/>
                <w:color w:val="0000FF"/>
                <w:sz w:val="20"/>
                <w:lang w:eastAsia="zh-CN"/>
              </w:rPr>
              <w:t xml:space="preserve"> and RRC connection release with redirection</w:t>
            </w:r>
            <w:r w:rsidRPr="008F73A5">
              <w:rPr>
                <w:rFonts w:ascii="Times New Roman" w:hAnsi="Times New Roman"/>
                <w:i/>
                <w:color w:val="0000FF"/>
                <w:sz w:val="20"/>
              </w:rPr>
              <w:t xml:space="preserve">. </w:t>
            </w:r>
          </w:p>
          <w:p w:rsidR="004724E2" w:rsidRPr="008F73A5" w:rsidRDefault="004724E2" w:rsidP="004724E2">
            <w:pPr>
              <w:rPr>
                <w:i/>
                <w:color w:val="0000FF"/>
                <w:sz w:val="20"/>
                <w:u w:val="single"/>
              </w:rPr>
            </w:pPr>
            <w:r w:rsidRPr="008F73A5">
              <w:rPr>
                <w:i/>
                <w:color w:val="0000FF"/>
                <w:sz w:val="20"/>
                <w:u w:val="single"/>
              </w:rPr>
              <w:t>Dynamic/flexible radio resource management</w:t>
            </w:r>
          </w:p>
          <w:p w:rsidR="004724E2" w:rsidRPr="008F73A5" w:rsidRDefault="004724E2" w:rsidP="004724E2">
            <w:pPr>
              <w:rPr>
                <w:i/>
                <w:color w:val="0000FF"/>
                <w:sz w:val="20"/>
              </w:rPr>
            </w:pPr>
            <w:r w:rsidRPr="008F73A5">
              <w:rPr>
                <w:i/>
                <w:color w:val="0000FF"/>
                <w:sz w:val="20"/>
              </w:rPr>
              <w:t xml:space="preserve">LTE/NR supports dynamic and flexible radio resource management by packet scheduling that allocates and de-allocates resources to user and control plane packets. </w:t>
            </w:r>
          </w:p>
          <w:p w:rsidR="004724E2" w:rsidRPr="008F73A5" w:rsidRDefault="004724E2" w:rsidP="004724E2">
            <w:pPr>
              <w:rPr>
                <w:i/>
                <w:color w:val="0000FF"/>
                <w:sz w:val="20"/>
                <w:u w:val="single"/>
              </w:rPr>
            </w:pPr>
            <w:r w:rsidRPr="008F73A5">
              <w:rPr>
                <w:i/>
                <w:color w:val="0000FF"/>
                <w:sz w:val="20"/>
                <w:u w:val="single"/>
              </w:rPr>
              <w:t>Load balancing(LB)</w:t>
            </w:r>
          </w:p>
          <w:p w:rsidR="004724E2" w:rsidRPr="004724E2" w:rsidRDefault="004724E2" w:rsidP="00A34EA4">
            <w:pPr>
              <w:rPr>
                <w:rFonts w:eastAsiaTheme="minorEastAsia"/>
                <w:sz w:val="22"/>
                <w:szCs w:val="22"/>
                <w:lang w:eastAsia="zh-CN"/>
              </w:rPr>
            </w:pPr>
            <w:r w:rsidRPr="008F73A5">
              <w:rPr>
                <w:i/>
                <w:color w:val="0000FF"/>
                <w:sz w:val="20"/>
              </w:rPr>
              <w:t xml:space="preserve">Load balancing has the task to handle uneven distribution of the traffic load over multiple cells. The purpose of LB is thus to influence the load distribution for the higher resource utilization and QoS. LB </w:t>
            </w:r>
            <w:r w:rsidR="00C140B2">
              <w:rPr>
                <w:rFonts w:eastAsiaTheme="minorEastAsia" w:hint="eastAsia"/>
                <w:i/>
                <w:color w:val="0000FF"/>
                <w:sz w:val="20"/>
                <w:lang w:eastAsia="zh-CN"/>
              </w:rPr>
              <w:t>is achieved in NR with</w:t>
            </w:r>
            <w:r w:rsidR="00C140B2" w:rsidRPr="008F73A5" w:rsidDel="00D53342">
              <w:rPr>
                <w:i/>
                <w:color w:val="0000FF"/>
                <w:sz w:val="20"/>
              </w:rPr>
              <w:t xml:space="preserve"> </w:t>
            </w:r>
            <w:r w:rsidRPr="008F73A5">
              <w:rPr>
                <w:i/>
                <w:color w:val="0000FF"/>
                <w:sz w:val="20"/>
              </w:rPr>
              <w:t>hand-over</w:t>
            </w:r>
            <w:r w:rsidR="00A34EA4">
              <w:rPr>
                <w:rFonts w:eastAsiaTheme="minorEastAsia" w:hint="eastAsia"/>
                <w:i/>
                <w:color w:val="0000FF"/>
                <w:sz w:val="20"/>
                <w:lang w:eastAsia="zh-CN"/>
              </w:rPr>
              <w:t>, redirection</w:t>
            </w:r>
            <w:r w:rsidRPr="008F73A5">
              <w:rPr>
                <w:i/>
                <w:color w:val="0000FF"/>
                <w:sz w:val="20"/>
              </w:rPr>
              <w:t xml:space="preserve"> or cell reselection. </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t>5.2.3.2.6.2</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Inter-RIT interworking</w:t>
            </w:r>
          </w:p>
          <w:p w:rsidR="00DC5572" w:rsidRDefault="00DC5572" w:rsidP="00DC5572">
            <w:pPr>
              <w:pStyle w:val="Tabletext"/>
              <w:rPr>
                <w:rFonts w:eastAsiaTheme="minorEastAsia"/>
                <w:sz w:val="22"/>
                <w:szCs w:val="22"/>
                <w:lang w:eastAsia="zh-CN"/>
              </w:rPr>
            </w:pPr>
            <w:r w:rsidRPr="00071678">
              <w:rPr>
                <w:sz w:val="22"/>
                <w:szCs w:val="22"/>
              </w:rPr>
              <w:t>Describe the functional blocks and mechanisms for interworking (such as a network architecture model) between component RITs within a SRIT, if supported.</w:t>
            </w:r>
          </w:p>
          <w:p w:rsidR="00107D0E" w:rsidRPr="00B0777B" w:rsidRDefault="00107D0E" w:rsidP="00107D0E">
            <w:pPr>
              <w:pStyle w:val="B1"/>
              <w:ind w:left="0" w:firstLine="0"/>
              <w:rPr>
                <w:b/>
                <w:i/>
                <w:color w:val="0000FF"/>
                <w:szCs w:val="22"/>
                <w:u w:val="single"/>
              </w:rPr>
            </w:pPr>
            <w:r w:rsidRPr="00CD0FE6">
              <w:rPr>
                <w:b/>
                <w:i/>
                <w:color w:val="0000FF"/>
                <w:szCs w:val="22"/>
                <w:u w:val="single"/>
              </w:rPr>
              <w:t xml:space="preserve">Multi-RAT Dual Connectivity: </w:t>
            </w:r>
          </w:p>
          <w:p w:rsidR="00107D0E" w:rsidRPr="005931D4" w:rsidRDefault="00107D0E" w:rsidP="00107D0E">
            <w:pPr>
              <w:pStyle w:val="B1"/>
              <w:ind w:left="0" w:firstLine="0"/>
              <w:rPr>
                <w:i/>
                <w:color w:val="0000FF"/>
                <w:szCs w:val="22"/>
              </w:rPr>
            </w:pPr>
            <w:r w:rsidRPr="005931D4">
              <w:rPr>
                <w:i/>
                <w:color w:val="0000FF"/>
                <w:szCs w:val="22"/>
              </w:rPr>
              <w:t>Tight inter-working between E-UTRA and NR is supported with Multi-RAT Dual Connectivity (MR-DC) operation using E-UTRA and NR. The following type of MR-DC is supported:</w:t>
            </w:r>
          </w:p>
          <w:p w:rsidR="00107D0E" w:rsidRPr="005931D4" w:rsidRDefault="00107D0E" w:rsidP="00107D0E">
            <w:pPr>
              <w:pStyle w:val="B1"/>
              <w:numPr>
                <w:ilvl w:val="0"/>
                <w:numId w:val="51"/>
              </w:numPr>
              <w:rPr>
                <w:i/>
                <w:color w:val="0000FF"/>
                <w:szCs w:val="22"/>
              </w:rPr>
            </w:pPr>
            <w:r w:rsidRPr="005931D4">
              <w:rPr>
                <w:i/>
                <w:color w:val="0000FF"/>
                <w:szCs w:val="22"/>
              </w:rPr>
              <w:t>MR-DC with the EPC: E-UTRA-NR Dual Connectivity (EN-DC). eNB is master node (MN) and gNB is acting as secondary node (SN)</w:t>
            </w:r>
          </w:p>
          <w:p w:rsidR="00107D0E" w:rsidRPr="005931D4" w:rsidRDefault="00107D0E" w:rsidP="00107D0E">
            <w:pPr>
              <w:pStyle w:val="B1"/>
              <w:numPr>
                <w:ilvl w:val="0"/>
                <w:numId w:val="51"/>
              </w:numPr>
              <w:rPr>
                <w:i/>
                <w:color w:val="0000FF"/>
                <w:szCs w:val="22"/>
              </w:rPr>
            </w:pPr>
            <w:r w:rsidRPr="005931D4">
              <w:rPr>
                <w:i/>
                <w:color w:val="0000FF"/>
                <w:szCs w:val="22"/>
              </w:rPr>
              <w:t>MR-DC</w:t>
            </w:r>
            <w:r w:rsidRPr="005931D4">
              <w:rPr>
                <w:i/>
                <w:color w:val="0000FF"/>
                <w:szCs w:val="22"/>
                <w:lang w:val="en-US"/>
              </w:rPr>
              <w:t xml:space="preserve"> with the 5GC</w:t>
            </w:r>
            <w:r w:rsidRPr="005931D4">
              <w:rPr>
                <w:i/>
                <w:color w:val="0000FF"/>
                <w:szCs w:val="22"/>
              </w:rPr>
              <w:t xml:space="preserve">: </w:t>
            </w:r>
          </w:p>
          <w:p w:rsidR="00107D0E" w:rsidRPr="005931D4" w:rsidRDefault="00107D0E" w:rsidP="00107D0E">
            <w:pPr>
              <w:pStyle w:val="B1"/>
              <w:numPr>
                <w:ilvl w:val="1"/>
                <w:numId w:val="51"/>
              </w:numPr>
              <w:rPr>
                <w:i/>
                <w:color w:val="0000FF"/>
                <w:szCs w:val="22"/>
              </w:rPr>
            </w:pPr>
            <w:r w:rsidRPr="005931D4">
              <w:rPr>
                <w:i/>
                <w:color w:val="0000FF"/>
                <w:szCs w:val="22"/>
              </w:rPr>
              <w:t xml:space="preserve">NG-RAN E-UTRA-NR Dual Connectivity (NGEN-DC): eNB is MN and gNB is SN. </w:t>
            </w:r>
          </w:p>
          <w:p w:rsidR="00107D0E" w:rsidRPr="005931D4" w:rsidRDefault="00107D0E" w:rsidP="00107D0E">
            <w:pPr>
              <w:pStyle w:val="B1"/>
              <w:numPr>
                <w:ilvl w:val="1"/>
                <w:numId w:val="51"/>
              </w:numPr>
              <w:rPr>
                <w:i/>
                <w:color w:val="0000FF"/>
                <w:szCs w:val="22"/>
              </w:rPr>
            </w:pPr>
            <w:r w:rsidRPr="005931D4">
              <w:rPr>
                <w:i/>
                <w:color w:val="0000FF"/>
                <w:szCs w:val="22"/>
              </w:rPr>
              <w:t xml:space="preserve">NR-E-UTRA Dual Connectivity (NE-DC): gNB is MN and eNB is SN. </w:t>
            </w:r>
          </w:p>
          <w:p w:rsidR="00107D0E" w:rsidRPr="005931D4" w:rsidRDefault="00107D0E" w:rsidP="00107D0E">
            <w:pPr>
              <w:pStyle w:val="B1"/>
              <w:ind w:left="0" w:firstLine="0"/>
              <w:rPr>
                <w:i/>
                <w:color w:val="0000FF"/>
                <w:szCs w:val="22"/>
              </w:rPr>
            </w:pPr>
            <w:r w:rsidRPr="005931D4">
              <w:rPr>
                <w:i/>
                <w:color w:val="0000FF"/>
                <w:szCs w:val="22"/>
              </w:rPr>
              <w:t xml:space="preserve">Similar to LTE dual connectivity, MN is responsible for handover and SN provides offloading to increase overall data rate. </w:t>
            </w:r>
          </w:p>
          <w:p w:rsidR="00107D0E" w:rsidRPr="005931D4" w:rsidRDefault="00107D0E" w:rsidP="00107D0E">
            <w:pPr>
              <w:pStyle w:val="B1"/>
              <w:ind w:left="0" w:firstLine="0"/>
              <w:rPr>
                <w:i/>
                <w:color w:val="0000FF"/>
                <w:szCs w:val="22"/>
              </w:rPr>
            </w:pPr>
            <w:r w:rsidRPr="005931D4">
              <w:rPr>
                <w:i/>
                <w:color w:val="0000FF"/>
                <w:szCs w:val="22"/>
              </w:rPr>
              <w:t xml:space="preserve">Control plane architecture: For MR-DC operation, eNB and gNB is communicated via X2-C interface for EN-DC and Xn-C for MR-DC with the 5GC. Single RRC state is maintained but both MN and SN has two RRC entities and can generate full RRC messages. </w:t>
            </w:r>
          </w:p>
          <w:p w:rsidR="00107D0E" w:rsidRPr="005931D4" w:rsidRDefault="00107D0E" w:rsidP="00107D0E">
            <w:pPr>
              <w:pStyle w:val="B1"/>
              <w:ind w:left="0" w:firstLine="0"/>
              <w:rPr>
                <w:i/>
                <w:color w:val="0000FF"/>
                <w:szCs w:val="22"/>
              </w:rPr>
            </w:pPr>
            <w:r w:rsidRPr="005931D4">
              <w:rPr>
                <w:i/>
                <w:color w:val="0000FF"/>
                <w:szCs w:val="22"/>
              </w:rPr>
              <w:t xml:space="preserve">User plane architecture: MR-DC supports MCG, SCG and split bearer. In case of split bearer, both MN and SN support RLC for the same radio bearer. </w:t>
            </w:r>
          </w:p>
          <w:p w:rsidR="00107D0E" w:rsidRPr="00107D0E" w:rsidRDefault="00107D0E" w:rsidP="00107D0E">
            <w:pPr>
              <w:pStyle w:val="B1"/>
              <w:ind w:left="0" w:firstLine="0"/>
              <w:rPr>
                <w:rFonts w:eastAsiaTheme="minorEastAsia"/>
                <w:i/>
                <w:color w:val="0000FF"/>
                <w:szCs w:val="22"/>
                <w:lang w:eastAsia="zh-CN"/>
              </w:rPr>
            </w:pPr>
            <w:r w:rsidRPr="005931D4">
              <w:rPr>
                <w:i/>
                <w:color w:val="0000FF"/>
                <w:szCs w:val="22"/>
              </w:rPr>
              <w:lastRenderedPageBreak/>
              <w:t xml:space="preserve">For more details, refer to </w:t>
            </w:r>
            <w:r>
              <w:rPr>
                <w:rFonts w:eastAsiaTheme="minorEastAsia" w:hint="eastAsia"/>
                <w:i/>
                <w:color w:val="0000FF"/>
                <w:szCs w:val="22"/>
                <w:lang w:eastAsia="zh-CN"/>
              </w:rPr>
              <w:t>[</w:t>
            </w:r>
            <w:r w:rsidRPr="005931D4">
              <w:rPr>
                <w:i/>
                <w:color w:val="0000FF"/>
                <w:szCs w:val="22"/>
              </w:rPr>
              <w:t>37.340</w:t>
            </w:r>
            <w:r>
              <w:rPr>
                <w:rFonts w:eastAsiaTheme="minorEastAsia" w:hint="eastAsia"/>
                <w:i/>
                <w:color w:val="0000FF"/>
                <w:szCs w:val="22"/>
                <w:lang w:eastAsia="zh-CN"/>
              </w:rPr>
              <w:t xml:space="preserve">]; see also item </w:t>
            </w:r>
            <w:r w:rsidRPr="008840DB">
              <w:rPr>
                <w:rFonts w:eastAsiaTheme="minorEastAsia"/>
                <w:i/>
                <w:color w:val="0000FF"/>
                <w:szCs w:val="22"/>
                <w:lang w:eastAsia="zh-CN"/>
              </w:rPr>
              <w:t>5.2.3.2.13.1</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5.2.3.2.6.3</w:t>
            </w:r>
          </w:p>
        </w:tc>
        <w:tc>
          <w:tcPr>
            <w:tcW w:w="8085" w:type="dxa"/>
            <w:tcBorders>
              <w:bottom w:val="single" w:sz="4" w:space="0" w:color="auto"/>
            </w:tcBorders>
          </w:tcPr>
          <w:p w:rsidR="00DC5572" w:rsidRPr="00071678" w:rsidRDefault="00DC5572" w:rsidP="00DC5572">
            <w:pPr>
              <w:pStyle w:val="Tabletext"/>
              <w:rPr>
                <w:i/>
                <w:iCs/>
                <w:sz w:val="22"/>
                <w:szCs w:val="22"/>
              </w:rPr>
            </w:pPr>
            <w:r w:rsidRPr="00071678">
              <w:rPr>
                <w:i/>
                <w:iCs/>
                <w:sz w:val="22"/>
                <w:szCs w:val="22"/>
              </w:rPr>
              <w:t>Connection/session management</w:t>
            </w:r>
          </w:p>
          <w:p w:rsidR="00DC5572" w:rsidRPr="00071678" w:rsidRDefault="00DC5572" w:rsidP="00DC5572">
            <w:pPr>
              <w:pStyle w:val="Tabletext"/>
              <w:rPr>
                <w:sz w:val="22"/>
                <w:szCs w:val="22"/>
              </w:rPr>
            </w:pPr>
            <w:r w:rsidRPr="00071678">
              <w:rPr>
                <w:sz w:val="22"/>
                <w:szCs w:val="22"/>
              </w:rPr>
              <w:t>The mechanisms for connection/session management over the air-interface should be described. For example:</w:t>
            </w:r>
          </w:p>
          <w:p w:rsidR="00DC5572" w:rsidRPr="00071678" w:rsidRDefault="00DC5572" w:rsidP="00DC5572">
            <w:pPr>
              <w:pStyle w:val="Tabletext"/>
              <w:rPr>
                <w:sz w:val="22"/>
                <w:szCs w:val="22"/>
              </w:rPr>
            </w:pPr>
            <w:r w:rsidRPr="00071678">
              <w:rPr>
                <w:sz w:val="22"/>
                <w:szCs w:val="22"/>
              </w:rPr>
              <w:t>–</w:t>
            </w:r>
            <w:r w:rsidRPr="00071678">
              <w:rPr>
                <w:sz w:val="22"/>
                <w:szCs w:val="22"/>
              </w:rPr>
              <w:tab/>
              <w:t xml:space="preserve">The support of multiple protocol states with fast and dynamic transitions. </w:t>
            </w:r>
          </w:p>
          <w:p w:rsidR="00DC5572" w:rsidRDefault="00DC5572" w:rsidP="00DC5572">
            <w:pPr>
              <w:pStyle w:val="Tabletext"/>
              <w:rPr>
                <w:rFonts w:eastAsiaTheme="minorEastAsia"/>
                <w:sz w:val="22"/>
                <w:szCs w:val="22"/>
                <w:lang w:eastAsia="zh-CN"/>
              </w:rPr>
            </w:pPr>
            <w:r w:rsidRPr="00071678">
              <w:rPr>
                <w:sz w:val="22"/>
                <w:szCs w:val="22"/>
              </w:rPr>
              <w:t>–</w:t>
            </w:r>
            <w:r w:rsidRPr="00071678">
              <w:rPr>
                <w:sz w:val="22"/>
                <w:szCs w:val="22"/>
              </w:rPr>
              <w:tab/>
              <w:t xml:space="preserve">The signalling schemes for allocating and releasing resources. </w:t>
            </w:r>
          </w:p>
          <w:p w:rsidR="00AF1D19" w:rsidRPr="00893979" w:rsidRDefault="00AF1D19" w:rsidP="00AF1D19">
            <w:pPr>
              <w:pStyle w:val="Tabletext"/>
              <w:rPr>
                <w:i/>
                <w:color w:val="0000FF"/>
              </w:rPr>
            </w:pPr>
            <w:r w:rsidRPr="00893979">
              <w:rPr>
                <w:i/>
                <w:color w:val="0000FF"/>
              </w:rPr>
              <w:t>NG-RAN support th</w:t>
            </w:r>
            <w:r w:rsidRPr="00893979">
              <w:rPr>
                <w:rFonts w:hint="eastAsia"/>
                <w:i/>
                <w:color w:val="0000FF"/>
                <w:lang w:eastAsia="ko-KR"/>
              </w:rPr>
              <w:t>e</w:t>
            </w:r>
            <w:r w:rsidRPr="00893979">
              <w:rPr>
                <w:i/>
                <w:color w:val="0000FF"/>
                <w:lang w:eastAsia="ko-KR"/>
              </w:rPr>
              <w:t xml:space="preserve"> following</w:t>
            </w:r>
            <w:r w:rsidRPr="00893979">
              <w:rPr>
                <w:i/>
                <w:color w:val="0000FF"/>
              </w:rPr>
              <w:t xml:space="preserve"> states:</w:t>
            </w:r>
          </w:p>
          <w:p w:rsidR="00AF1D19" w:rsidRPr="00893979" w:rsidRDefault="00AF1D19" w:rsidP="00AF1D19">
            <w:pPr>
              <w:pStyle w:val="B1"/>
              <w:spacing w:after="60"/>
              <w:ind w:hanging="288"/>
              <w:rPr>
                <w:i/>
                <w:color w:val="0000FF"/>
              </w:rPr>
            </w:pPr>
            <w:r w:rsidRPr="00893979">
              <w:rPr>
                <w:b/>
                <w:i/>
                <w:color w:val="0000FF"/>
              </w:rPr>
              <w:tab/>
              <w:t>RRC_IDLE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PLMN selection;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 xml:space="preserve">Paging for mobile terminated data </w:t>
            </w:r>
            <w:r w:rsidRPr="00893979">
              <w:rPr>
                <w:rFonts w:eastAsia="Malgun Gothic" w:hint="eastAsia"/>
                <w:i/>
                <w:color w:val="0000FF"/>
                <w:lang w:eastAsia="ko-KR"/>
              </w:rPr>
              <w:t xml:space="preserve">is </w:t>
            </w:r>
            <w:r w:rsidRPr="00893979">
              <w:rPr>
                <w:i/>
                <w:color w:val="0000FF"/>
              </w:rPr>
              <w:t>initiated by 5GC;</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t xml:space="preserve">Paging </w:t>
            </w:r>
            <w:r w:rsidRPr="00893979">
              <w:rPr>
                <w:i/>
                <w:color w:val="0000FF"/>
              </w:rPr>
              <w:t>for mobile terminated data</w:t>
            </w:r>
            <w:r w:rsidRPr="00893979">
              <w:rPr>
                <w:rFonts w:eastAsia="Malgun Gothic" w:hint="eastAsia"/>
                <w:i/>
                <w:color w:val="0000FF"/>
                <w:lang w:eastAsia="ko-KR"/>
              </w:rPr>
              <w:t xml:space="preserve"> area is managed by 5GC;</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DRX for CN paging configured by NAS.</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RRC_INACTIVE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Broadcast of system information;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Cell re-selection mobility;</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r>
            <w:r w:rsidRPr="00893979">
              <w:rPr>
                <w:rFonts w:hint="eastAsia"/>
                <w:i/>
                <w:color w:val="0000FF"/>
              </w:rPr>
              <w:t>Paging</w:t>
            </w:r>
            <w:r w:rsidRPr="00893979">
              <w:rPr>
                <w:i/>
                <w:color w:val="0000FF"/>
              </w:rPr>
              <w:t xml:space="preserve"> is initiated by NG-RAN (RAN paging);</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RAN-based notification area (RNA) is managed by NG- RAN;</w:t>
            </w:r>
          </w:p>
          <w:p w:rsidR="00AF1D19" w:rsidRPr="00893979" w:rsidRDefault="00AF1D19" w:rsidP="00AF1D19">
            <w:pPr>
              <w:pStyle w:val="B2"/>
              <w:spacing w:after="60"/>
              <w:ind w:hanging="288"/>
              <w:rPr>
                <w:rFonts w:eastAsia="Malgun Gothic"/>
                <w:i/>
                <w:color w:val="0000FF"/>
                <w:lang w:eastAsia="ko-KR"/>
              </w:rPr>
            </w:pPr>
            <w:r w:rsidRPr="00893979">
              <w:rPr>
                <w:i/>
                <w:color w:val="0000FF"/>
              </w:rPr>
              <w:t>-</w:t>
            </w:r>
            <w:r w:rsidRPr="00893979">
              <w:rPr>
                <w:i/>
                <w:color w:val="0000FF"/>
              </w:rPr>
              <w:tab/>
              <w:t>DRX for RAN paging configured by NG-RAN;</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is stored in </w:t>
            </w:r>
            <w:r w:rsidRPr="00893979">
              <w:rPr>
                <w:rFonts w:eastAsia="Malgun Gothic" w:hint="eastAsia"/>
                <w:i/>
                <w:color w:val="0000FF"/>
                <w:lang w:eastAsia="ko-KR"/>
              </w:rPr>
              <w:t>NG-RAN</w:t>
            </w:r>
            <w:r w:rsidRPr="00893979">
              <w:rPr>
                <w:i/>
                <w:color w:val="0000FF"/>
              </w:rPr>
              <w:t xml:space="preserve"> and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RNA which the UE belongs to.</w:t>
            </w:r>
          </w:p>
          <w:p w:rsidR="00AF1D19" w:rsidRPr="00893979" w:rsidRDefault="00AF1D19" w:rsidP="00AF1D19">
            <w:pPr>
              <w:pStyle w:val="B1"/>
              <w:spacing w:after="60"/>
              <w:ind w:hanging="288"/>
              <w:rPr>
                <w:i/>
                <w:color w:val="0000FF"/>
              </w:rPr>
            </w:pPr>
            <w:r w:rsidRPr="00893979">
              <w:rPr>
                <w:i/>
                <w:color w:val="0000FF"/>
              </w:rPr>
              <w:t>-</w:t>
            </w:r>
            <w:r w:rsidRPr="00893979">
              <w:rPr>
                <w:i/>
                <w:color w:val="0000FF"/>
              </w:rPr>
              <w:tab/>
            </w:r>
            <w:r w:rsidRPr="00893979">
              <w:rPr>
                <w:b/>
                <w:i/>
                <w:color w:val="0000FF"/>
              </w:rPr>
              <w:t>RRC_CONNECTED</w:t>
            </w:r>
            <w:r w:rsidRPr="00893979">
              <w:rPr>
                <w:i/>
                <w:color w:val="0000FF"/>
              </w:rPr>
              <w:t>:</w:t>
            </w:r>
          </w:p>
          <w:p w:rsidR="00AF1D19" w:rsidRPr="00893979" w:rsidRDefault="00AF1D19" w:rsidP="00AF1D19">
            <w:pPr>
              <w:pStyle w:val="B2"/>
              <w:spacing w:after="60"/>
              <w:ind w:hanging="288"/>
              <w:rPr>
                <w:rFonts w:eastAsia="Malgun Gothic"/>
                <w:i/>
                <w:color w:val="0000FF"/>
                <w:lang w:eastAsia="ko-KR"/>
              </w:rPr>
            </w:pPr>
            <w:r w:rsidRPr="00893979">
              <w:rPr>
                <w:rFonts w:eastAsia="Malgun Gothic" w:hint="eastAsia"/>
                <w:i/>
                <w:color w:val="0000FF"/>
                <w:lang w:eastAsia="ko-KR"/>
              </w:rPr>
              <w:t>-</w:t>
            </w:r>
            <w:r w:rsidRPr="00893979">
              <w:rPr>
                <w:rFonts w:eastAsia="Malgun Gothic" w:hint="eastAsia"/>
                <w:i/>
                <w:color w:val="0000FF"/>
                <w:lang w:eastAsia="ko-KR"/>
              </w:rPr>
              <w:tab/>
            </w:r>
            <w:r w:rsidRPr="00893979">
              <w:rPr>
                <w:i/>
                <w:color w:val="0000FF"/>
              </w:rPr>
              <w:t>5GC - NG-RAN connection (both C/U-planes) is established for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 xml:space="preserve">The UE AS context </w:t>
            </w:r>
            <w:r w:rsidRPr="00893979">
              <w:rPr>
                <w:rFonts w:eastAsia="Malgun Gothic" w:hint="eastAsia"/>
                <w:i/>
                <w:color w:val="0000FF"/>
                <w:lang w:eastAsia="ko-KR"/>
              </w:rPr>
              <w:t xml:space="preserve">is stored </w:t>
            </w:r>
            <w:r w:rsidRPr="00893979">
              <w:rPr>
                <w:i/>
                <w:color w:val="0000FF"/>
              </w:rPr>
              <w:t>in NG-RAN</w:t>
            </w:r>
            <w:r w:rsidRPr="00893979">
              <w:rPr>
                <w:rFonts w:eastAsia="Malgun Gothic" w:hint="eastAsia"/>
                <w:i/>
                <w:color w:val="0000FF"/>
                <w:lang w:eastAsia="ko-KR"/>
              </w:rPr>
              <w:t xml:space="preserve"> and the UE</w:t>
            </w:r>
            <w:r w:rsidRPr="00893979">
              <w:rPr>
                <w:i/>
                <w:color w:val="0000FF"/>
              </w:rPr>
              <w:t>;</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NG-RAN knows the cell which the UE belongs to;</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Transfer of unicast data to/from the UE;</w:t>
            </w:r>
          </w:p>
          <w:p w:rsidR="00AF1D19" w:rsidRPr="00893979" w:rsidRDefault="00AF1D19" w:rsidP="00AF1D19">
            <w:pPr>
              <w:pStyle w:val="B2"/>
              <w:spacing w:after="60"/>
              <w:ind w:hanging="288"/>
              <w:rPr>
                <w:i/>
                <w:color w:val="0000FF"/>
              </w:rPr>
            </w:pPr>
            <w:r w:rsidRPr="00893979">
              <w:rPr>
                <w:i/>
                <w:color w:val="0000FF"/>
              </w:rPr>
              <w:t>-</w:t>
            </w:r>
            <w:r w:rsidRPr="00893979">
              <w:rPr>
                <w:i/>
                <w:color w:val="0000FF"/>
              </w:rPr>
              <w:tab/>
              <w:t>Network controlled mobility including measurements.</w:t>
            </w:r>
          </w:p>
          <w:p w:rsidR="00AF1D19" w:rsidRPr="00893979" w:rsidRDefault="00AF1D19" w:rsidP="00AF1D19">
            <w:pPr>
              <w:pStyle w:val="Tabletext"/>
              <w:rPr>
                <w:i/>
                <w:color w:val="0000FF"/>
              </w:rPr>
            </w:pPr>
            <w:r w:rsidRPr="00893979">
              <w:rPr>
                <w:i/>
                <w:color w:val="0000FF"/>
              </w:rPr>
              <w:t>Transition between RRC states:</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w:t>
            </w:r>
            <w:r w:rsidRPr="00893979">
              <w:rPr>
                <w:i/>
                <w:color w:val="0000FF"/>
                <w:lang w:eastAsia="ja-JP"/>
              </w:rPr>
              <w:t>RRC_IDLE to RRC_CONNECTED: RRC connection setup</w:t>
            </w:r>
          </w:p>
          <w:p w:rsidR="00AF1D19" w:rsidRPr="00893979" w:rsidRDefault="00AF1D19" w:rsidP="00AF1D19">
            <w:pPr>
              <w:pStyle w:val="Tabletext"/>
              <w:numPr>
                <w:ilvl w:val="0"/>
                <w:numId w:val="51"/>
              </w:numPr>
              <w:textAlignment w:val="auto"/>
              <w:rPr>
                <w:i/>
                <w:color w:val="0000FF"/>
              </w:rPr>
            </w:pPr>
            <w:r w:rsidRPr="00893979">
              <w:rPr>
                <w:i/>
                <w:color w:val="0000FF"/>
              </w:rPr>
              <w:t xml:space="preserve">From RRC_CONNECTED to </w:t>
            </w:r>
            <w:r w:rsidRPr="00893979">
              <w:rPr>
                <w:i/>
                <w:color w:val="0000FF"/>
                <w:lang w:eastAsia="ja-JP"/>
              </w:rPr>
              <w:t>RRC_IDLE</w:t>
            </w:r>
            <w:r w:rsidRPr="00893979">
              <w:rPr>
                <w:i/>
                <w:color w:val="0000FF"/>
              </w:rPr>
              <w:t>: RRC connection release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RRC_INACTIVE to RRC_CONNECTED: RRC connection resume</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From RRC_CONNECTED to RRC_INACTIVE: RRC connection suspension</w:t>
            </w:r>
          </w:p>
          <w:p w:rsidR="00AF1D19" w:rsidRPr="00893979" w:rsidRDefault="00AF1D19" w:rsidP="00AF1D19">
            <w:pPr>
              <w:pStyle w:val="Tabletext"/>
              <w:numPr>
                <w:ilvl w:val="0"/>
                <w:numId w:val="51"/>
              </w:numPr>
              <w:textAlignment w:val="auto"/>
              <w:rPr>
                <w:i/>
                <w:color w:val="0000FF"/>
              </w:rPr>
            </w:pPr>
            <w:r w:rsidRPr="00893979">
              <w:rPr>
                <w:i/>
                <w:color w:val="0000FF"/>
                <w:lang w:eastAsia="ja-JP"/>
              </w:rPr>
              <w:t xml:space="preserve">From RRC_INACTIVE to RRC_IDLE: </w:t>
            </w:r>
            <w:r w:rsidR="005B1A95">
              <w:rPr>
                <w:rFonts w:eastAsiaTheme="minorEastAsia" w:hint="eastAsia"/>
                <w:i/>
                <w:color w:val="0000FF"/>
                <w:lang w:eastAsia="zh-CN"/>
              </w:rPr>
              <w:t>RRC connection release (TBC)</w:t>
            </w:r>
          </w:p>
          <w:p w:rsidR="00AF1D19" w:rsidRPr="00893979" w:rsidRDefault="00AF1D19" w:rsidP="00AF1D19">
            <w:pPr>
              <w:pStyle w:val="Tabletext"/>
              <w:numPr>
                <w:ilvl w:val="0"/>
                <w:numId w:val="51"/>
              </w:numPr>
              <w:textAlignment w:val="auto"/>
              <w:rPr>
                <w:i/>
                <w:color w:val="0000FF"/>
              </w:rPr>
            </w:pPr>
            <w:r w:rsidRPr="00893979">
              <w:rPr>
                <w:i/>
                <w:color w:val="0000FF"/>
              </w:rPr>
              <w:t>From RRC_IDLE to RRC_INACTIVE: not supported</w:t>
            </w:r>
          </w:p>
          <w:p w:rsidR="00AF1D19" w:rsidRPr="00893979" w:rsidRDefault="00AF1D19" w:rsidP="00AF1D19">
            <w:pPr>
              <w:pStyle w:val="Tabletext"/>
              <w:rPr>
                <w:color w:val="0000FF"/>
              </w:rPr>
            </w:pPr>
          </w:p>
          <w:p w:rsidR="00AF1D19" w:rsidRDefault="00AF1D19" w:rsidP="00AF1D19">
            <w:pPr>
              <w:pStyle w:val="Tabletext"/>
              <w:rPr>
                <w:ins w:id="167" w:author="3GPP" w:date="2018-09-10T21:52:00Z"/>
                <w:rFonts w:eastAsiaTheme="minorEastAsia" w:hint="eastAsia"/>
                <w:i/>
                <w:color w:val="0000FF"/>
                <w:lang w:eastAsia="zh-CN"/>
              </w:rPr>
            </w:pPr>
            <w:r w:rsidRPr="00893979">
              <w:rPr>
                <w:i/>
                <w:color w:val="0000FF"/>
              </w:rPr>
              <w:t xml:space="preserve">For more details, refer to </w:t>
            </w:r>
            <w:r>
              <w:rPr>
                <w:rFonts w:eastAsiaTheme="minorEastAsia" w:hint="eastAsia"/>
                <w:i/>
                <w:color w:val="0000FF"/>
                <w:lang w:eastAsia="zh-CN"/>
              </w:rPr>
              <w:t>[</w:t>
            </w:r>
            <w:r w:rsidRPr="00893979">
              <w:rPr>
                <w:i/>
                <w:color w:val="0000FF"/>
              </w:rPr>
              <w:t>38.300</w:t>
            </w:r>
            <w:r>
              <w:rPr>
                <w:rFonts w:eastAsiaTheme="minorEastAsia" w:hint="eastAsia"/>
                <w:i/>
                <w:color w:val="0000FF"/>
                <w:lang w:eastAsia="zh-CN"/>
              </w:rPr>
              <w:t>]</w:t>
            </w:r>
          </w:p>
          <w:p w:rsidR="00655FF7" w:rsidRDefault="00655FF7" w:rsidP="00AF1D19">
            <w:pPr>
              <w:pStyle w:val="Tabletext"/>
              <w:rPr>
                <w:ins w:id="168" w:author="3GPP" w:date="2018-09-10T21:52:00Z"/>
                <w:rFonts w:eastAsiaTheme="minorEastAsia" w:hint="eastAsia"/>
                <w:i/>
                <w:color w:val="0000FF"/>
                <w:lang w:eastAsia="zh-CN"/>
              </w:rPr>
            </w:pPr>
          </w:p>
          <w:p w:rsidR="00D872A2" w:rsidRDefault="00655FF7" w:rsidP="00655FF7">
            <w:pPr>
              <w:pStyle w:val="Tabletext"/>
              <w:rPr>
                <w:ins w:id="169" w:author="3GPP" w:date="2018-09-10T21:52:00Z"/>
                <w:rFonts w:eastAsiaTheme="minorEastAsia" w:hint="eastAsia"/>
                <w:b/>
                <w:i/>
                <w:color w:val="0000FF"/>
                <w:u w:val="single"/>
                <w:lang w:eastAsia="zh-CN"/>
              </w:rPr>
            </w:pPr>
            <w:ins w:id="170" w:author="3GPP" w:date="2018-09-10T21:52:00Z">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r>
                <w:rPr>
                  <w:rFonts w:eastAsiaTheme="minorEastAsia"/>
                  <w:b/>
                  <w:i/>
                  <w:color w:val="0000FF"/>
                  <w:u w:val="single"/>
                  <w:lang w:eastAsia="zh-CN"/>
                </w:rPr>
                <w:t xml:space="preserve"> </w:t>
              </w:r>
            </w:ins>
          </w:p>
          <w:p w:rsidR="00655FF7" w:rsidRPr="00281525" w:rsidRDefault="00655FF7" w:rsidP="00655FF7">
            <w:pPr>
              <w:pStyle w:val="Tabletext"/>
              <w:rPr>
                <w:ins w:id="171" w:author="3GPP" w:date="2018-09-10T21:52:00Z"/>
                <w:rFonts w:eastAsiaTheme="minorEastAsia"/>
                <w:i/>
                <w:color w:val="0000FF"/>
                <w:lang w:eastAsia="zh-CN"/>
              </w:rPr>
            </w:pPr>
            <w:ins w:id="172" w:author="3GPP" w:date="2018-09-10T21:52:00Z">
              <w:r w:rsidRPr="00281525">
                <w:rPr>
                  <w:rFonts w:eastAsiaTheme="minorEastAsia"/>
                  <w:i/>
                  <w:color w:val="0000FF"/>
                  <w:lang w:eastAsia="zh-CN"/>
                </w:rPr>
                <w:t>RRC_IDLE and RRC_CONNECTED are supported, with similar functionality as described above for NR.</w:t>
              </w:r>
            </w:ins>
          </w:p>
          <w:p w:rsidR="00655FF7" w:rsidRDefault="00655FF7" w:rsidP="00655FF7">
            <w:pPr>
              <w:pStyle w:val="Tabletext"/>
              <w:rPr>
                <w:ins w:id="173" w:author="3GPP" w:date="2018-09-10T21:52:00Z"/>
                <w:rFonts w:eastAsiaTheme="minorEastAsia"/>
                <w:sz w:val="22"/>
                <w:szCs w:val="22"/>
                <w:lang w:eastAsia="zh-CN"/>
              </w:rPr>
            </w:pPr>
          </w:p>
          <w:p w:rsidR="00655FF7" w:rsidRPr="00AF1D19" w:rsidRDefault="00655FF7" w:rsidP="00655FF7">
            <w:pPr>
              <w:pStyle w:val="Tabletext"/>
              <w:rPr>
                <w:rFonts w:eastAsiaTheme="minorEastAsia"/>
                <w:sz w:val="22"/>
                <w:szCs w:val="22"/>
                <w:lang w:eastAsia="zh-CN"/>
              </w:rPr>
            </w:pPr>
            <w:ins w:id="174" w:author="3GPP" w:date="2018-09-10T21:52:00Z">
              <w:r w:rsidRPr="00893979">
                <w:rPr>
                  <w:i/>
                  <w:color w:val="0000FF"/>
                </w:rPr>
                <w:t xml:space="preserve">For more details, refer to </w:t>
              </w:r>
              <w:r>
                <w:rPr>
                  <w:rFonts w:eastAsiaTheme="minorEastAsia" w:hint="eastAsia"/>
                  <w:i/>
                  <w:color w:val="0000FF"/>
                  <w:lang w:eastAsia="zh-CN"/>
                </w:rPr>
                <w:t>[</w:t>
              </w:r>
              <w:r w:rsidRPr="00893979">
                <w:rPr>
                  <w:i/>
                  <w:color w:val="0000FF"/>
                </w:rPr>
                <w:t>3</w:t>
              </w:r>
              <w:r>
                <w:rPr>
                  <w:i/>
                  <w:color w:val="0000FF"/>
                </w:rPr>
                <w:t>6</w:t>
              </w:r>
              <w:r w:rsidRPr="00893979">
                <w:rPr>
                  <w:i/>
                  <w:color w:val="0000FF"/>
                </w:rPr>
                <w:t>.300</w:t>
              </w:r>
              <w:r>
                <w:rPr>
                  <w:rFonts w:eastAsiaTheme="minorEastAsia" w:hint="eastAsia"/>
                  <w:i/>
                  <w:color w:val="0000FF"/>
                  <w:lang w:eastAsia="zh-CN"/>
                </w:rPr>
                <w:t>]</w:t>
              </w:r>
            </w:ins>
          </w:p>
        </w:tc>
      </w:tr>
      <w:tr w:rsidR="00DC5572" w:rsidRPr="00071678" w:rsidTr="00AE5F44">
        <w:trPr>
          <w:jc w:val="center"/>
        </w:trPr>
        <w:tc>
          <w:tcPr>
            <w:tcW w:w="1589" w:type="dxa"/>
            <w:tcBorders>
              <w:top w:val="nil"/>
            </w:tcBorders>
          </w:tcPr>
          <w:p w:rsidR="00DC5572" w:rsidRPr="00071678" w:rsidRDefault="00DC5572" w:rsidP="00DC5572">
            <w:pPr>
              <w:pStyle w:val="Tabletext"/>
              <w:keepNext/>
              <w:rPr>
                <w:b/>
                <w:sz w:val="22"/>
                <w:szCs w:val="22"/>
              </w:rPr>
            </w:pPr>
            <w:r w:rsidRPr="00071678">
              <w:rPr>
                <w:b/>
                <w:sz w:val="22"/>
                <w:szCs w:val="22"/>
              </w:rPr>
              <w:t>5.2.3.2.7</w:t>
            </w:r>
          </w:p>
        </w:tc>
        <w:tc>
          <w:tcPr>
            <w:tcW w:w="8085" w:type="dxa"/>
            <w:tcBorders>
              <w:top w:val="nil"/>
            </w:tcBorders>
          </w:tcPr>
          <w:p w:rsidR="00DC5572" w:rsidRPr="00071678" w:rsidRDefault="00DC5572" w:rsidP="00DC5572">
            <w:pPr>
              <w:pStyle w:val="Tabletext"/>
              <w:keepNext/>
              <w:rPr>
                <w:b/>
                <w:sz w:val="22"/>
                <w:szCs w:val="22"/>
              </w:rPr>
            </w:pPr>
            <w:r w:rsidRPr="00071678">
              <w:rPr>
                <w:b/>
                <w:sz w:val="22"/>
                <w:szCs w:val="22"/>
              </w:rPr>
              <w:t>Frame structure</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5.2.3.2.7.1</w:t>
            </w:r>
          </w:p>
        </w:tc>
        <w:tc>
          <w:tcPr>
            <w:tcW w:w="8085" w:type="dxa"/>
          </w:tcPr>
          <w:p w:rsidR="00DC5572" w:rsidRPr="00071678" w:rsidRDefault="00DC5572" w:rsidP="00DC5572">
            <w:pPr>
              <w:pStyle w:val="Tabletext"/>
              <w:rPr>
                <w:sz w:val="22"/>
                <w:szCs w:val="22"/>
              </w:rPr>
            </w:pPr>
            <w:r w:rsidRPr="00071678">
              <w:rPr>
                <w:sz w:val="22"/>
                <w:szCs w:val="22"/>
              </w:rPr>
              <w:t>Describe the frame structure for downlink and uplink by providing sufficient information such as:</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frame length,</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of time slots per frame,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number and position of switch points per frame for TDD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guard time or the number of guard bits,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payload information per time slot,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sub-carrier spacing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control channel structure and multiplexing,</w:t>
            </w:r>
          </w:p>
          <w:p w:rsidR="00DC5572" w:rsidRDefault="00DC5572" w:rsidP="00DC5572">
            <w:pPr>
              <w:pStyle w:val="Tabletext"/>
              <w:ind w:left="284" w:hanging="284"/>
              <w:rPr>
                <w:sz w:val="22"/>
                <w:szCs w:val="22"/>
              </w:rPr>
            </w:pPr>
            <w:r w:rsidRPr="00071678">
              <w:rPr>
                <w:sz w:val="22"/>
                <w:szCs w:val="22"/>
              </w:rPr>
              <w:t>–</w:t>
            </w:r>
            <w:r w:rsidRPr="00071678">
              <w:rPr>
                <w:sz w:val="22"/>
                <w:szCs w:val="22"/>
              </w:rPr>
              <w:tab/>
              <w:t>power control bit rate.</w:t>
            </w:r>
          </w:p>
          <w:p w:rsidR="000D225B" w:rsidRPr="00A860D1" w:rsidRDefault="000D225B" w:rsidP="000D225B">
            <w:pPr>
              <w:pStyle w:val="Tabletext"/>
              <w:ind w:left="284" w:hanging="284"/>
              <w:rPr>
                <w:rFonts w:eastAsiaTheme="minorEastAsia"/>
                <w:b/>
                <w:i/>
                <w:color w:val="0000FF"/>
                <w:u w:val="single"/>
                <w:lang w:eastAsia="zh-CN"/>
              </w:rPr>
            </w:pPr>
            <w:r w:rsidRPr="00A860D1">
              <w:rPr>
                <w:rFonts w:eastAsiaTheme="minorEastAsia" w:hint="eastAsia"/>
                <w:b/>
                <w:i/>
                <w:color w:val="0000FF"/>
                <w:u w:val="single"/>
                <w:lang w:eastAsia="zh-CN"/>
              </w:rPr>
              <w:t>For NR component RIT:</w:t>
            </w:r>
          </w:p>
          <w:p w:rsidR="000D225B" w:rsidRPr="00ED5F7C" w:rsidRDefault="000D225B" w:rsidP="008324C5">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0D225B" w:rsidP="00C12715">
            <w:pPr>
              <w:pStyle w:val="Tabletext"/>
              <w:spacing w:beforeLines="50" w:after="0"/>
              <w:rPr>
                <w:b/>
                <w:i/>
                <w:iCs/>
                <w:color w:val="0000FF"/>
                <w:lang w:val="en-US"/>
              </w:rPr>
              <w:pPrChange w:id="175" w:author="3GPP" w:date="2018-09-10T21:58:00Z">
                <w:pPr>
                  <w:pStyle w:val="Tabletext"/>
                  <w:keepNext/>
                  <w:keepLines/>
                  <w:spacing w:beforeLines="50" w:after="0"/>
                  <w:jc w:val="center"/>
                </w:pPr>
              </w:pPrChange>
            </w:pPr>
            <w:r w:rsidRPr="00A860D1">
              <w:rPr>
                <w:i/>
                <w:iCs/>
                <w:color w:val="0000FF"/>
                <w:lang w:val="en-US"/>
              </w:rPr>
              <w:t>One radio frame of length 10 ms consisting of 10 subframes, each of length 1 ms. Each subframe consist</w:t>
            </w:r>
            <w:r>
              <w:rPr>
                <w:rFonts w:eastAsiaTheme="minorEastAsia" w:hint="eastAsia"/>
                <w:i/>
                <w:iCs/>
                <w:color w:val="0000FF"/>
                <w:lang w:val="en-US" w:eastAsia="zh-CN"/>
              </w:rPr>
              <w:t>s</w:t>
            </w:r>
            <w:r w:rsidRPr="00A860D1">
              <w:rPr>
                <w:i/>
                <w:iCs/>
                <w:color w:val="0000FF"/>
                <w:lang w:val="en-US"/>
              </w:rPr>
              <w:t xml:space="preserve"> of an OFDM sub-carrier spacing dependent number of slots. Each slot consists of 14 OFDM symbols (</w:t>
            </w:r>
            <w:r>
              <w:rPr>
                <w:rFonts w:eastAsiaTheme="minorEastAsia" w:hint="eastAsia"/>
                <w:i/>
                <w:iCs/>
                <w:color w:val="0000FF"/>
                <w:lang w:val="en-US" w:eastAsia="zh-CN"/>
              </w:rPr>
              <w:t>twelve</w:t>
            </w:r>
            <w:r w:rsidRPr="00A860D1">
              <w:rPr>
                <w:i/>
                <w:iCs/>
                <w:color w:val="0000FF"/>
                <w:lang w:val="en-US"/>
              </w:rPr>
              <w:t xml:space="preserve"> OFDM symbols in case of extended cyclic prefix)</w:t>
            </w:r>
          </w:p>
          <w:p w:rsidR="00000000" w:rsidRDefault="000D225B" w:rsidP="00C12715">
            <w:pPr>
              <w:pStyle w:val="Tabletext"/>
              <w:numPr>
                <w:ilvl w:val="0"/>
                <w:numId w:val="35"/>
              </w:numPr>
              <w:spacing w:beforeLines="50" w:after="0"/>
              <w:rPr>
                <w:b/>
                <w:i/>
                <w:color w:val="0000FF"/>
                <w:lang w:val="en-US" w:eastAsia="ja-JP"/>
              </w:rPr>
              <w:pPrChange w:id="176" w:author="3GPP" w:date="2018-09-10T21:58:00Z">
                <w:pPr>
                  <w:pStyle w:val="Tabletext"/>
                  <w:keepNext/>
                  <w:keepLines/>
                  <w:numPr>
                    <w:numId w:val="35"/>
                  </w:numPr>
                  <w:spacing w:beforeLines="50" w:after="0"/>
                  <w:ind w:left="360" w:hanging="360"/>
                  <w:jc w:val="center"/>
                </w:pPr>
              </w:pPrChange>
            </w:pPr>
            <w:r w:rsidRPr="00A860D1">
              <w:rPr>
                <w:i/>
                <w:iCs/>
                <w:color w:val="0000FF"/>
                <w:lang w:val="en-US"/>
              </w:rPr>
              <w:t>15 kHz SCS: 1 ms slot, 1 slot</w:t>
            </w:r>
            <w:r>
              <w:rPr>
                <w:rFonts w:eastAsiaTheme="minorEastAsia" w:hint="eastAsia"/>
                <w:i/>
                <w:iCs/>
                <w:color w:val="0000FF"/>
                <w:lang w:val="en-US" w:eastAsia="zh-CN"/>
              </w:rPr>
              <w:t xml:space="preserve"> per </w:t>
            </w:r>
            <w:r w:rsidRPr="00A860D1">
              <w:rPr>
                <w:i/>
                <w:iCs/>
                <w:color w:val="0000FF"/>
                <w:lang w:val="en-US"/>
              </w:rPr>
              <w:t>sub-frame</w:t>
            </w:r>
          </w:p>
          <w:p w:rsidR="00000000" w:rsidRDefault="000D225B" w:rsidP="00C12715">
            <w:pPr>
              <w:pStyle w:val="Tabletext"/>
              <w:numPr>
                <w:ilvl w:val="0"/>
                <w:numId w:val="35"/>
              </w:numPr>
              <w:spacing w:beforeLines="50" w:after="0"/>
              <w:rPr>
                <w:b/>
                <w:i/>
                <w:color w:val="0000FF"/>
                <w:lang w:val="en-US" w:eastAsia="ja-JP"/>
              </w:rPr>
              <w:pPrChange w:id="177" w:author="3GPP" w:date="2018-09-10T21:58:00Z">
                <w:pPr>
                  <w:pStyle w:val="Tabletext"/>
                  <w:keepNext/>
                  <w:keepLines/>
                  <w:numPr>
                    <w:numId w:val="35"/>
                  </w:numPr>
                  <w:spacing w:beforeLines="50" w:after="0"/>
                  <w:ind w:left="360" w:hanging="360"/>
                  <w:jc w:val="center"/>
                </w:pPr>
              </w:pPrChange>
            </w:pPr>
            <w:r w:rsidRPr="00A860D1">
              <w:rPr>
                <w:i/>
                <w:iCs/>
                <w:color w:val="0000FF"/>
                <w:lang w:val="en-US"/>
              </w:rPr>
              <w:t>30 kHz SCS: 0.5 ms slot, 2 slots</w:t>
            </w:r>
            <w:r>
              <w:rPr>
                <w:rFonts w:eastAsiaTheme="minorEastAsia" w:hint="eastAsia"/>
                <w:i/>
                <w:iCs/>
                <w:color w:val="0000FF"/>
                <w:lang w:val="en-US" w:eastAsia="zh-CN"/>
              </w:rPr>
              <w:t xml:space="preserve"> per </w:t>
            </w:r>
            <w:r w:rsidRPr="00A860D1">
              <w:rPr>
                <w:i/>
                <w:iCs/>
                <w:color w:val="0000FF"/>
                <w:lang w:val="en-US"/>
              </w:rPr>
              <w:t>sub-frame</w:t>
            </w:r>
          </w:p>
          <w:p w:rsidR="00A44698" w:rsidRDefault="000D225B" w:rsidP="00C12715">
            <w:pPr>
              <w:pStyle w:val="Tabletext"/>
              <w:numPr>
                <w:ilvl w:val="0"/>
                <w:numId w:val="35"/>
              </w:numPr>
              <w:spacing w:beforeLines="50" w:after="0"/>
              <w:rPr>
                <w:b/>
                <w:i/>
                <w:color w:val="0000FF"/>
                <w:lang w:val="en-US" w:eastAsia="ja-JP"/>
              </w:rPr>
              <w:pPrChange w:id="178" w:author="3GPP" w:date="2018-09-10T21:58:00Z">
                <w:pPr>
                  <w:pStyle w:val="Tabletext"/>
                  <w:keepNext/>
                  <w:keepLines/>
                  <w:numPr>
                    <w:numId w:val="35"/>
                  </w:numPr>
                  <w:spacing w:beforeLines="50" w:after="0"/>
                  <w:ind w:left="360" w:hanging="360"/>
                  <w:jc w:val="center"/>
                </w:pPr>
              </w:pPrChange>
            </w:pPr>
            <w:r w:rsidRPr="00A860D1">
              <w:rPr>
                <w:i/>
                <w:iCs/>
                <w:color w:val="0000FF"/>
                <w:lang w:val="en-US"/>
              </w:rPr>
              <w:t>60 kHz SCS: 0.25 ms slot, 4 slots</w:t>
            </w:r>
            <w:r>
              <w:rPr>
                <w:rFonts w:eastAsiaTheme="minorEastAsia" w:hint="eastAsia"/>
                <w:i/>
                <w:iCs/>
                <w:color w:val="0000FF"/>
                <w:lang w:val="en-US" w:eastAsia="zh-CN"/>
              </w:rPr>
              <w:t xml:space="preserve"> per </w:t>
            </w:r>
            <w:r w:rsidRPr="00A860D1">
              <w:rPr>
                <w:i/>
                <w:iCs/>
                <w:color w:val="0000FF"/>
                <w:lang w:val="en-US"/>
              </w:rPr>
              <w:t>sub-frame</w:t>
            </w:r>
          </w:p>
          <w:p w:rsidR="00A44698" w:rsidRDefault="000D225B" w:rsidP="00C12715">
            <w:pPr>
              <w:pStyle w:val="Tabletext"/>
              <w:numPr>
                <w:ilvl w:val="0"/>
                <w:numId w:val="35"/>
              </w:numPr>
              <w:spacing w:beforeLines="50" w:after="0"/>
              <w:rPr>
                <w:b/>
                <w:i/>
                <w:color w:val="0000FF"/>
                <w:lang w:val="en-US" w:eastAsia="ja-JP"/>
              </w:rPr>
              <w:pPrChange w:id="179" w:author="3GPP" w:date="2018-09-10T21:58:00Z">
                <w:pPr>
                  <w:pStyle w:val="Tabletext"/>
                  <w:keepNext/>
                  <w:keepLines/>
                  <w:numPr>
                    <w:numId w:val="35"/>
                  </w:numPr>
                  <w:spacing w:beforeLines="50" w:after="0"/>
                  <w:ind w:left="360" w:hanging="360"/>
                  <w:jc w:val="center"/>
                </w:pPr>
              </w:pPrChange>
            </w:pPr>
            <w:r w:rsidRPr="00A860D1">
              <w:rPr>
                <w:i/>
                <w:iCs/>
                <w:color w:val="0000FF"/>
                <w:lang w:val="en-US"/>
              </w:rPr>
              <w:t>120 kHz SCS: 0.125 ms slot, 8 slots</w:t>
            </w:r>
            <w:r>
              <w:rPr>
                <w:rFonts w:eastAsiaTheme="minorEastAsia" w:hint="eastAsia"/>
                <w:i/>
                <w:iCs/>
                <w:color w:val="0000FF"/>
                <w:lang w:val="en-US" w:eastAsia="zh-CN"/>
              </w:rPr>
              <w:t xml:space="preserve"> per </w:t>
            </w:r>
            <w:r w:rsidRPr="00A860D1">
              <w:rPr>
                <w:i/>
                <w:iCs/>
                <w:color w:val="0000FF"/>
                <w:lang w:val="en-US"/>
              </w:rPr>
              <w:t>sub-frame</w:t>
            </w:r>
          </w:p>
          <w:p w:rsidR="00A44698" w:rsidRDefault="000D225B" w:rsidP="00C12715">
            <w:pPr>
              <w:pStyle w:val="Tabletext"/>
              <w:numPr>
                <w:ilvl w:val="0"/>
                <w:numId w:val="35"/>
              </w:numPr>
              <w:spacing w:beforeLines="50" w:after="0"/>
              <w:rPr>
                <w:b/>
                <w:i/>
                <w:color w:val="0000FF"/>
                <w:lang w:val="en-US" w:eastAsia="ja-JP"/>
              </w:rPr>
              <w:pPrChange w:id="180" w:author="3GPP" w:date="2018-09-10T21:58:00Z">
                <w:pPr>
                  <w:pStyle w:val="Tabletext"/>
                  <w:keepNext/>
                  <w:keepLines/>
                  <w:numPr>
                    <w:numId w:val="35"/>
                  </w:numPr>
                  <w:spacing w:beforeLines="50" w:after="0"/>
                  <w:ind w:left="360" w:hanging="360"/>
                  <w:jc w:val="center"/>
                </w:pPr>
              </w:pPrChange>
            </w:pPr>
            <w:r w:rsidRPr="00A860D1">
              <w:rPr>
                <w:i/>
                <w:iCs/>
                <w:color w:val="0000FF"/>
                <w:lang w:val="en-US"/>
              </w:rPr>
              <w:t>240 kHz SCS: 0.0625 ms slot (only used for synchronization, not for data)</w:t>
            </w:r>
          </w:p>
          <w:p w:rsidR="00A44698" w:rsidRDefault="000D225B" w:rsidP="00C12715">
            <w:pPr>
              <w:pStyle w:val="Tabletext"/>
              <w:spacing w:beforeLines="50" w:after="0"/>
              <w:rPr>
                <w:b/>
                <w:i/>
                <w:iCs/>
                <w:color w:val="0000FF"/>
                <w:lang w:val="en-US"/>
              </w:rPr>
              <w:pPrChange w:id="181" w:author="3GPP" w:date="2018-09-10T21:58:00Z">
                <w:pPr>
                  <w:pStyle w:val="Tabletext"/>
                  <w:keepNext/>
                  <w:keepLines/>
                  <w:spacing w:beforeLines="50" w:after="0"/>
                  <w:jc w:val="center"/>
                </w:pPr>
              </w:pPrChange>
            </w:pPr>
            <w:r w:rsidRPr="00A860D1">
              <w:rPr>
                <w:i/>
                <w:iCs/>
                <w:color w:val="0000FF"/>
                <w:lang w:val="en-US"/>
              </w:rPr>
              <w:t xml:space="preserve">Data transmissions can be scheduled on a slot basis, as well as on a partial slot basis, where the partial slot transmissions </w:t>
            </w:r>
            <w:del w:id="182" w:author="3GPP" w:date="2018-09-04T16:17:00Z">
              <w:r w:rsidRPr="00A860D1" w:rsidDel="00651B45">
                <w:rPr>
                  <w:i/>
                  <w:iCs/>
                  <w:color w:val="0000FF"/>
                  <w:lang w:val="en-US"/>
                </w:rPr>
                <w:delText xml:space="preserve">that </w:delText>
              </w:r>
            </w:del>
            <w:r w:rsidRPr="00A860D1">
              <w:rPr>
                <w:i/>
                <w:iCs/>
                <w:color w:val="0000FF"/>
                <w:lang w:val="en-US"/>
              </w:rPr>
              <w:t>may occur several times within one slot. The supported partial slot allocations and scheduling intervals are 2, 4 and 7 symbols</w:t>
            </w:r>
            <w:r w:rsidRPr="00651B45">
              <w:rPr>
                <w:rFonts w:hint="eastAsia"/>
                <w:i/>
                <w:iCs/>
                <w:color w:val="0000FF"/>
                <w:lang w:val="en-US"/>
              </w:rPr>
              <w:t xml:space="preserve"> </w:t>
            </w:r>
            <w:ins w:id="183" w:author="3GPP" w:date="2018-09-04T16:17:00Z">
              <w:r w:rsidR="00651B45" w:rsidRPr="00651B45">
                <w:rPr>
                  <w:i/>
                  <w:iCs/>
                  <w:color w:val="0000FF"/>
                  <w:lang w:val="en-US"/>
                </w:rPr>
                <w:t xml:space="preserve">for DL and 1-14 symbols for UL </w:t>
              </w:r>
            </w:ins>
            <w:r w:rsidRPr="0052231E">
              <w:rPr>
                <w:i/>
                <w:iCs/>
                <w:color w:val="0000FF"/>
                <w:lang w:val="en-US"/>
              </w:rPr>
              <w:t xml:space="preserve">for normal </w:t>
            </w:r>
            <w:r w:rsidRPr="00A860D1">
              <w:rPr>
                <w:i/>
                <w:iCs/>
                <w:color w:val="0000FF"/>
                <w:lang w:val="en-US"/>
              </w:rPr>
              <w:t>cyclic prefix</w:t>
            </w:r>
            <w:r w:rsidRPr="00651B45">
              <w:rPr>
                <w:rFonts w:hint="eastAsia"/>
                <w:i/>
                <w:iCs/>
                <w:color w:val="0000FF"/>
                <w:lang w:val="en-US"/>
              </w:rPr>
              <w:t>,</w:t>
            </w:r>
            <w:r w:rsidRPr="0052231E">
              <w:rPr>
                <w:i/>
                <w:iCs/>
                <w:color w:val="0000FF"/>
                <w:lang w:val="en-US"/>
              </w:rPr>
              <w:t xml:space="preserve"> and 2, 4 and 6 symbols </w:t>
            </w:r>
            <w:ins w:id="184" w:author="3GPP" w:date="2018-09-04T16:18:00Z">
              <w:r w:rsidR="00C316B7">
                <w:rPr>
                  <w:rFonts w:eastAsiaTheme="minorEastAsia" w:hint="eastAsia"/>
                  <w:i/>
                  <w:iCs/>
                  <w:color w:val="0000FF"/>
                  <w:lang w:val="en-US" w:eastAsia="zh-CN"/>
                </w:rPr>
                <w:t>f</w:t>
              </w:r>
              <w:r w:rsidR="00E56567" w:rsidRPr="00E56567">
                <w:rPr>
                  <w:i/>
                  <w:iCs/>
                  <w:color w:val="0000FF"/>
                  <w:lang w:val="en-US"/>
                </w:rPr>
                <w:t>or DL and 1-12 symbols for UL</w:t>
              </w:r>
              <w:r w:rsidR="00E56567">
                <w:rPr>
                  <w:rFonts w:eastAsiaTheme="minorEastAsia" w:hint="eastAsia"/>
                  <w:i/>
                  <w:iCs/>
                  <w:color w:val="0000FF"/>
                  <w:lang w:val="en-US" w:eastAsia="zh-CN"/>
                </w:rPr>
                <w:t xml:space="preserve"> </w:t>
              </w:r>
            </w:ins>
            <w:r w:rsidRPr="0052231E">
              <w:rPr>
                <w:i/>
                <w:iCs/>
                <w:color w:val="0000FF"/>
                <w:lang w:val="en-US"/>
              </w:rPr>
              <w:t xml:space="preserve">for extended </w:t>
            </w:r>
            <w:r w:rsidRPr="00A860D1">
              <w:rPr>
                <w:i/>
                <w:iCs/>
                <w:color w:val="0000FF"/>
                <w:lang w:val="en-US"/>
              </w:rPr>
              <w:t>cyclic prefix.</w:t>
            </w:r>
          </w:p>
          <w:p w:rsidR="00A44698" w:rsidRDefault="000D225B" w:rsidP="00C12715">
            <w:pPr>
              <w:pStyle w:val="Tabletext"/>
              <w:spacing w:beforeLines="50" w:after="0"/>
              <w:rPr>
                <w:rFonts w:eastAsiaTheme="minorEastAsia"/>
                <w:b/>
                <w:i/>
                <w:iCs/>
                <w:color w:val="0000FF"/>
                <w:lang w:val="en-US" w:eastAsia="zh-CN"/>
              </w:rPr>
              <w:pPrChange w:id="185" w:author="3GPP" w:date="2018-09-10T21:58:00Z">
                <w:pPr>
                  <w:pStyle w:val="Tabletext"/>
                  <w:keepNext/>
                  <w:keepLines/>
                  <w:spacing w:beforeLines="50" w:after="0"/>
                  <w:jc w:val="center"/>
                </w:pPr>
              </w:pPrChange>
            </w:pPr>
            <w:r w:rsidRPr="00A860D1">
              <w:rPr>
                <w:i/>
                <w:iCs/>
                <w:color w:val="0000FF"/>
                <w:lang w:val="en-US"/>
              </w:rPr>
              <w:t>The slot structure supports zero, one or two DL/UL switches per slot, and dynamic selection of the link direction for each slot independently. Typically one symbol would be allocated as guard, but different number of symbols, or even full slot could be allocated as guard.</w:t>
            </w:r>
          </w:p>
          <w:p w:rsidR="00A44698" w:rsidRDefault="000D225B" w:rsidP="00C12715">
            <w:pPr>
              <w:pStyle w:val="Tabletext"/>
              <w:numPr>
                <w:ilvl w:val="0"/>
                <w:numId w:val="52"/>
              </w:numPr>
              <w:spacing w:beforeLines="50" w:after="0"/>
              <w:rPr>
                <w:rFonts w:eastAsiaTheme="minorEastAsia"/>
                <w:b/>
                <w:i/>
                <w:iCs/>
                <w:color w:val="0000FF"/>
                <w:lang w:val="en-US" w:eastAsia="zh-CN"/>
              </w:rPr>
              <w:pPrChange w:id="186" w:author="3GPP" w:date="2018-09-10T21:5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A44698" w:rsidRDefault="000D225B" w:rsidP="00C12715">
            <w:pPr>
              <w:pStyle w:val="Tabletext"/>
              <w:spacing w:beforeLines="50" w:after="0"/>
              <w:rPr>
                <w:rFonts w:eastAsiaTheme="minorEastAsia"/>
                <w:b/>
                <w:i/>
                <w:iCs/>
                <w:color w:val="0000FF"/>
                <w:lang w:val="en-US" w:eastAsia="zh-CN"/>
              </w:rPr>
              <w:pPrChange w:id="187" w:author="3GPP" w:date="2018-09-10T21:58:00Z">
                <w:pPr>
                  <w:pStyle w:val="Tabletext"/>
                  <w:keepNext/>
                  <w:keepLines/>
                  <w:spacing w:beforeLines="50" w:after="0"/>
                  <w:jc w:val="center"/>
                </w:pPr>
              </w:pPrChange>
            </w:pPr>
            <w:r w:rsidRPr="00A860D1">
              <w:rPr>
                <w:i/>
                <w:iCs/>
                <w:color w:val="0000FF"/>
                <w:lang w:val="en-US"/>
              </w:rPr>
              <w:t>Downlink control signaling is time and frequency multiplexed with data on a scheduling interval basis. The control region can span over 1-3 OFDM symbols in the beginning of the allocation, flexibly allocating 1-14 symbols</w:t>
            </w:r>
            <w:ins w:id="188" w:author="3GPP" w:date="2018-09-04T16:18:00Z">
              <w:r w:rsidR="00A5455D">
                <w:rPr>
                  <w:rFonts w:eastAsiaTheme="minorEastAsia" w:hint="eastAsia"/>
                  <w:i/>
                  <w:iCs/>
                  <w:color w:val="0000FF"/>
                  <w:lang w:val="en-US" w:eastAsia="zh-CN"/>
                </w:rPr>
                <w:t xml:space="preserve"> </w:t>
              </w:r>
              <w:r w:rsidR="00A5455D" w:rsidRPr="00A5455D">
                <w:rPr>
                  <w:i/>
                  <w:iCs/>
                  <w:color w:val="0000FF"/>
                  <w:lang w:val="en-US"/>
                </w:rPr>
                <w:t>(at least 2 symbols for DL)</w:t>
              </w:r>
            </w:ins>
            <w:r w:rsidRPr="00A860D1">
              <w:rPr>
                <w:i/>
                <w:iCs/>
                <w:color w:val="0000FF"/>
                <w:lang w:val="en-US"/>
              </w:rPr>
              <w:t xml:space="preserve"> for data transmission, including the time and frequency part of the control region that was not used for control signaling.</w:t>
            </w:r>
          </w:p>
          <w:p w:rsidR="00A44698" w:rsidRDefault="000D225B" w:rsidP="00C12715">
            <w:pPr>
              <w:pStyle w:val="Tabletext"/>
              <w:numPr>
                <w:ilvl w:val="0"/>
                <w:numId w:val="52"/>
              </w:numPr>
              <w:spacing w:beforeLines="50" w:after="0"/>
              <w:rPr>
                <w:rFonts w:eastAsiaTheme="minorEastAsia"/>
                <w:b/>
                <w:i/>
                <w:iCs/>
                <w:color w:val="0000FF"/>
                <w:lang w:val="en-US" w:eastAsia="zh-CN"/>
              </w:rPr>
              <w:pPrChange w:id="189" w:author="3GPP" w:date="2018-09-10T21:5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A44698" w:rsidRDefault="000D225B" w:rsidP="00C12715">
            <w:pPr>
              <w:pStyle w:val="Tabletext"/>
              <w:spacing w:beforeLines="50" w:after="0"/>
              <w:rPr>
                <w:rFonts w:eastAsiaTheme="minorEastAsia"/>
                <w:b/>
                <w:i/>
                <w:iCs/>
                <w:color w:val="0000FF"/>
                <w:lang w:val="en-US" w:eastAsia="zh-CN"/>
              </w:rPr>
              <w:pPrChange w:id="190" w:author="3GPP" w:date="2018-09-10T21:58:00Z">
                <w:pPr>
                  <w:pStyle w:val="Tabletext"/>
                  <w:keepNext/>
                  <w:keepLines/>
                  <w:spacing w:beforeLines="50" w:after="0"/>
                  <w:jc w:val="center"/>
                </w:pPr>
              </w:pPrChange>
            </w:pPr>
            <w:r w:rsidRPr="00A860D1">
              <w:rPr>
                <w:i/>
                <w:iCs/>
                <w:color w:val="0000FF"/>
                <w:lang w:val="en-US"/>
              </w:rPr>
              <w:t xml:space="preserve">Uplink control signaling can be both time-multiplexed with the data of the same UE and time and frequency multiplexed with control and data of other UEs </w:t>
            </w:r>
            <w:r w:rsidRPr="00A860D1">
              <w:rPr>
                <w:rFonts w:hint="eastAsia"/>
                <w:i/>
                <w:iCs/>
                <w:color w:val="0000FF"/>
                <w:lang w:val="en-US" w:eastAsia="ja-JP"/>
              </w:rPr>
              <w:t>when the UE has no data to be transmitted</w:t>
            </w:r>
            <w:r w:rsidRPr="00A860D1">
              <w:rPr>
                <w:i/>
                <w:iCs/>
                <w:color w:val="0000FF"/>
                <w:lang w:val="en-US"/>
              </w:rPr>
              <w:t>.</w:t>
            </w:r>
            <w:r w:rsidRPr="00A860D1">
              <w:rPr>
                <w:rFonts w:hint="eastAsia"/>
                <w:i/>
                <w:iCs/>
                <w:color w:val="0000FF"/>
                <w:lang w:val="en-US" w:eastAsia="ja-JP"/>
              </w:rPr>
              <w:t xml:space="preserve"> Uplink control </w:t>
            </w:r>
            <w:r w:rsidRPr="00A860D1">
              <w:rPr>
                <w:i/>
                <w:iCs/>
                <w:color w:val="0000FF"/>
                <w:lang w:val="en-US" w:eastAsia="ja-JP"/>
              </w:rPr>
              <w:t>signaling</w:t>
            </w:r>
            <w:r w:rsidRPr="00A860D1">
              <w:rPr>
                <w:rFonts w:hint="eastAsia"/>
                <w:i/>
                <w:iCs/>
                <w:color w:val="0000FF"/>
                <w:lang w:val="en-US" w:eastAsia="ja-JP"/>
              </w:rPr>
              <w:t xml:space="preserve"> is piggy-backed with data i.e. transmitted with data on the PUSCH when the UE has data to be transmitted.</w:t>
            </w:r>
          </w:p>
          <w:p w:rsidR="00A44698" w:rsidRDefault="000D225B" w:rsidP="00C12715">
            <w:pPr>
              <w:pStyle w:val="Tabletext"/>
              <w:numPr>
                <w:ilvl w:val="0"/>
                <w:numId w:val="52"/>
              </w:numPr>
              <w:spacing w:beforeLines="50" w:after="0"/>
              <w:rPr>
                <w:rFonts w:eastAsiaTheme="minorEastAsia"/>
                <w:b/>
                <w:i/>
                <w:color w:val="0000FF"/>
                <w:lang w:val="en-US" w:eastAsia="zh-CN"/>
              </w:rPr>
              <w:pPrChange w:id="191" w:author="3GPP" w:date="2018-09-10T21:58: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A44698" w:rsidRDefault="000D225B" w:rsidP="00C12715">
            <w:pPr>
              <w:pStyle w:val="Tabletext"/>
              <w:tabs>
                <w:tab w:val="left" w:pos="5373"/>
              </w:tabs>
              <w:spacing w:beforeLines="50" w:after="0"/>
              <w:rPr>
                <w:rFonts w:eastAsiaTheme="minorEastAsia"/>
                <w:b/>
                <w:i/>
                <w:iCs/>
                <w:color w:val="0000FF"/>
                <w:lang w:val="en-US" w:eastAsia="zh-CN"/>
              </w:rPr>
              <w:pPrChange w:id="192" w:author="3GPP" w:date="2018-09-10T21:58:00Z">
                <w:pPr>
                  <w:pStyle w:val="Tabletext"/>
                  <w:keepNext/>
                  <w:keepLines/>
                  <w:tabs>
                    <w:tab w:val="left" w:pos="5373"/>
                  </w:tabs>
                  <w:spacing w:beforeLines="50" w:after="0"/>
                  <w:jc w:val="center"/>
                </w:pPr>
              </w:pPrChange>
            </w:pPr>
            <w:r w:rsidRPr="00A860D1">
              <w:rPr>
                <w:i/>
                <w:iCs/>
                <w:color w:val="0000FF"/>
                <w:lang w:val="en-US"/>
              </w:rPr>
              <w:t>No specific power-control rate is defined, but a power control command can be sent at any slot, leading to a sub-carrier spacing specific maximum power control rate of 1/2/4/8 kHz for SCS of 15/30/60/120 kHz respectively.</w:t>
            </w:r>
          </w:p>
          <w:p w:rsidR="000A50D0" w:rsidRDefault="000A50D0" w:rsidP="008324C5">
            <w:pPr>
              <w:pStyle w:val="Tabletext"/>
              <w:tabs>
                <w:tab w:val="left" w:pos="5373"/>
              </w:tabs>
              <w:spacing w:beforeLines="50" w:after="0"/>
              <w:rPr>
                <w:rFonts w:eastAsiaTheme="minorEastAsia"/>
                <w:i/>
                <w:iCs/>
                <w:color w:val="0000FF"/>
                <w:lang w:val="en-US" w:eastAsia="zh-CN"/>
              </w:rPr>
            </w:pPr>
          </w:p>
          <w:p w:rsidR="00A04540" w:rsidRDefault="00A04540" w:rsidP="00A04540">
            <w:pPr>
              <w:pStyle w:val="Tabletext"/>
              <w:rPr>
                <w:rFonts w:eastAsiaTheme="minorEastAsia"/>
                <w:b/>
                <w:i/>
                <w:color w:val="0000FF"/>
                <w:u w:val="single"/>
                <w:lang w:eastAsia="zh-CN"/>
              </w:rPr>
            </w:pPr>
            <w:r w:rsidRPr="00731483">
              <w:rPr>
                <w:rFonts w:eastAsiaTheme="minorEastAsia" w:hint="eastAsia"/>
                <w:b/>
                <w:i/>
                <w:color w:val="0000FF"/>
                <w:u w:val="single"/>
                <w:lang w:eastAsia="zh-CN"/>
              </w:rPr>
              <w:t>For LTE</w:t>
            </w:r>
            <w:r>
              <w:rPr>
                <w:rFonts w:eastAsiaTheme="minorEastAsia" w:hint="eastAsia"/>
                <w:b/>
                <w:i/>
                <w:color w:val="0000FF"/>
                <w:u w:val="single"/>
                <w:lang w:eastAsia="zh-CN"/>
              </w:rPr>
              <w:t xml:space="preserve"> component RIT</w:t>
            </w:r>
            <w:r w:rsidRPr="00731483">
              <w:rPr>
                <w:rFonts w:eastAsiaTheme="minorEastAsia" w:hint="eastAsia"/>
                <w:b/>
                <w:i/>
                <w:color w:val="0000FF"/>
                <w:u w:val="single"/>
                <w:lang w:eastAsia="zh-CN"/>
              </w:rPr>
              <w:t>:</w:t>
            </w:r>
          </w:p>
          <w:p w:rsidR="00A04540" w:rsidRPr="00CD1394" w:rsidRDefault="00A04540" w:rsidP="008324C5">
            <w:pPr>
              <w:pStyle w:val="Tabletext"/>
              <w:numPr>
                <w:ilvl w:val="0"/>
                <w:numId w:val="52"/>
              </w:numPr>
              <w:spacing w:beforeLines="50" w:after="0"/>
              <w:rPr>
                <w:rFonts w:eastAsiaTheme="minorEastAsia"/>
                <w:b/>
                <w:i/>
                <w:iCs/>
                <w:color w:val="0000FF"/>
                <w:lang w:val="en-US" w:eastAsia="zh-CN"/>
              </w:rPr>
            </w:pPr>
            <w:r w:rsidRPr="00ED5F7C">
              <w:rPr>
                <w:rFonts w:eastAsiaTheme="minorEastAsia" w:hint="eastAsia"/>
                <w:b/>
                <w:i/>
                <w:iCs/>
                <w:color w:val="0000FF"/>
                <w:lang w:val="en-US" w:eastAsia="zh-CN"/>
              </w:rPr>
              <w:t>Frame length</w:t>
            </w:r>
            <w:r>
              <w:rPr>
                <w:rFonts w:eastAsiaTheme="minorEastAsia" w:hint="eastAsia"/>
                <w:b/>
                <w:i/>
                <w:iCs/>
                <w:color w:val="0000FF"/>
                <w:lang w:val="en-US" w:eastAsia="zh-CN"/>
              </w:rPr>
              <w:t>, sub-carrier spacing,</w:t>
            </w:r>
            <w:r w:rsidRPr="00ED5F7C">
              <w:rPr>
                <w:rFonts w:eastAsiaTheme="minorEastAsia" w:hint="eastAsia"/>
                <w:b/>
                <w:i/>
                <w:iCs/>
                <w:color w:val="0000FF"/>
                <w:lang w:val="en-US" w:eastAsia="zh-CN"/>
              </w:rPr>
              <w:t xml:space="preserve"> and time slots:</w:t>
            </w:r>
          </w:p>
          <w:p w:rsidR="00000000" w:rsidRDefault="00A04540" w:rsidP="00C12715">
            <w:pPr>
              <w:pStyle w:val="Tabletext"/>
              <w:spacing w:beforeLines="50" w:after="0"/>
              <w:rPr>
                <w:b/>
                <w:i/>
                <w:iCs/>
                <w:color w:val="0000FF"/>
              </w:rPr>
            </w:pPr>
            <w:r w:rsidRPr="00731483">
              <w:rPr>
                <w:i/>
                <w:iCs/>
                <w:color w:val="0000FF"/>
              </w:rPr>
              <w:t>Both FDD and TDD frame structures are supported. One radio frame of length 10 ms consisting of 10 subframes, each of length 1 ms. Each subframe consist</w:t>
            </w:r>
            <w:r w:rsidRPr="00731483">
              <w:rPr>
                <w:rFonts w:eastAsiaTheme="minorEastAsia" w:hint="eastAsia"/>
                <w:i/>
                <w:iCs/>
                <w:color w:val="0000FF"/>
                <w:lang w:eastAsia="zh-CN"/>
              </w:rPr>
              <w:t>s</w:t>
            </w:r>
            <w:r w:rsidRPr="00731483">
              <w:rPr>
                <w:i/>
                <w:iCs/>
                <w:color w:val="0000FF"/>
              </w:rPr>
              <w:t xml:space="preserve"> of two slots, each of length 0.5 ms. Each slot consists of seven OFDM symbols (six OFDM symbols in case of extended cyclic prefix). A </w:t>
            </w:r>
            <w:r w:rsidRPr="00731483">
              <w:rPr>
                <w:i/>
                <w:iCs/>
                <w:color w:val="0000FF"/>
              </w:rPr>
              <w:lastRenderedPageBreak/>
              <w:t>minimum time unit for transmission is either a TTI, which has a duration of one subframe, or a short TTI, having a duration of one slot (with FDD and TDD) or 2/3 OFDM symbols (only with FDD).</w:t>
            </w:r>
            <w:r w:rsidRPr="00731483">
              <w:rPr>
                <w:rFonts w:hint="eastAsia"/>
                <w:i/>
                <w:iCs/>
                <w:color w:val="0000FF"/>
              </w:rPr>
              <w:t xml:space="preserve"> Sub-carrier spacings of 15kHz is supported for uni-cast data and </w:t>
            </w:r>
            <w:r w:rsidRPr="00731483">
              <w:rPr>
                <w:i/>
                <w:iCs/>
                <w:color w:val="0000FF"/>
              </w:rPr>
              <w:t xml:space="preserve">subcarrier spacings of 15kHz, </w:t>
            </w:r>
            <w:r w:rsidRPr="00731483">
              <w:rPr>
                <w:rFonts w:hint="eastAsia"/>
                <w:i/>
                <w:iCs/>
                <w:color w:val="0000FF"/>
              </w:rPr>
              <w:t>7.5kHz</w:t>
            </w:r>
            <w:r w:rsidRPr="00731483">
              <w:rPr>
                <w:i/>
                <w:iCs/>
                <w:color w:val="0000FF"/>
              </w:rPr>
              <w:t xml:space="preserve"> and 1.25kHz</w:t>
            </w:r>
            <w:r w:rsidRPr="00731483">
              <w:rPr>
                <w:rFonts w:hint="eastAsia"/>
                <w:i/>
                <w:iCs/>
                <w:color w:val="0000FF"/>
              </w:rPr>
              <w:t xml:space="preserve"> are supported for multi-cast data.</w:t>
            </w:r>
          </w:p>
          <w:p w:rsidR="00000000" w:rsidRDefault="00A04540" w:rsidP="00C12715">
            <w:pPr>
              <w:pStyle w:val="Tabletext"/>
              <w:spacing w:beforeLines="50"/>
              <w:rPr>
                <w:b/>
                <w:i/>
                <w:iCs/>
                <w:color w:val="0000FF"/>
              </w:rPr>
              <w:pPrChange w:id="193" w:author="3GPP" w:date="2018-09-10T21:58:00Z">
                <w:pPr>
                  <w:pStyle w:val="Tabletext"/>
                  <w:keepNext/>
                  <w:keepLines/>
                  <w:spacing w:beforeLines="50"/>
                  <w:jc w:val="center"/>
                </w:pPr>
              </w:pPrChange>
            </w:pPr>
            <w:r w:rsidRPr="00731483">
              <w:rPr>
                <w:i/>
                <w:iCs/>
                <w:color w:val="0000FF"/>
              </w:rPr>
              <w:t>For the frame structure of TDD, it is possible to have two DL/UL switching points (one downlink part and one uplink part) or four DL/UL switching points (two downlink parts and two uplink parts) per frame. Switching downlink to uplink takes place in a special subframe which consists of the three fields DwPTS, GP and UpPTS, see [36.211] subclause 4.2.</w:t>
            </w:r>
          </w:p>
          <w:p w:rsidR="00000000" w:rsidRDefault="00A04540" w:rsidP="00C12715">
            <w:pPr>
              <w:pStyle w:val="Tabletext"/>
              <w:spacing w:beforeLines="50"/>
              <w:rPr>
                <w:b/>
                <w:i/>
                <w:iCs/>
                <w:color w:val="0000FF"/>
              </w:rPr>
              <w:pPrChange w:id="194" w:author="3GPP" w:date="2018-09-10T21:58:00Z">
                <w:pPr>
                  <w:pStyle w:val="Tabletext"/>
                  <w:keepNext/>
                  <w:keepLines/>
                  <w:spacing w:beforeLines="50"/>
                  <w:jc w:val="center"/>
                </w:pPr>
              </w:pPrChange>
            </w:pPr>
            <w:r w:rsidRPr="00731483">
              <w:rPr>
                <w:i/>
                <w:iCs/>
                <w:color w:val="0000FF"/>
              </w:rPr>
              <w:t xml:space="preserve">The guard time can be flexibly configured from a minimum of approximately 70 </w:t>
            </w:r>
            <w:r w:rsidRPr="00731483">
              <w:rPr>
                <w:rFonts w:ascii="Symbol" w:hAnsi="Symbol"/>
                <w:i/>
                <w:iCs/>
                <w:color w:val="0000FF"/>
                <w:lang w:val="fr-FR"/>
              </w:rPr>
              <w:t></w:t>
            </w:r>
            <w:r w:rsidRPr="00731483">
              <w:rPr>
                <w:i/>
                <w:iCs/>
                <w:color w:val="0000FF"/>
              </w:rPr>
              <w:t xml:space="preserve">s to a maximum of approximately 700 </w:t>
            </w:r>
            <w:r w:rsidRPr="00731483">
              <w:rPr>
                <w:rFonts w:ascii="Symbol" w:hAnsi="Symbol"/>
                <w:i/>
                <w:iCs/>
                <w:color w:val="0000FF"/>
                <w:lang w:val="fr-FR"/>
              </w:rPr>
              <w:t></w:t>
            </w:r>
            <w:r w:rsidRPr="00731483">
              <w:rPr>
                <w:i/>
                <w:iCs/>
                <w:color w:val="0000FF"/>
              </w:rPr>
              <w:t>s in case of TDD.</w:t>
            </w:r>
          </w:p>
          <w:p w:rsidR="00A44698" w:rsidRDefault="00A04540" w:rsidP="00C12715">
            <w:pPr>
              <w:pStyle w:val="Tabletext"/>
              <w:spacing w:beforeLines="50"/>
              <w:rPr>
                <w:rFonts w:eastAsiaTheme="minorEastAsia"/>
                <w:b/>
                <w:i/>
                <w:iCs/>
                <w:color w:val="0000FF"/>
                <w:lang w:eastAsia="zh-CN"/>
              </w:rPr>
              <w:pPrChange w:id="195" w:author="3GPP" w:date="2018-09-10T21:58:00Z">
                <w:pPr>
                  <w:pStyle w:val="Tabletext"/>
                  <w:keepNext/>
                  <w:keepLines/>
                  <w:spacing w:beforeLines="50"/>
                  <w:jc w:val="center"/>
                </w:pPr>
              </w:pPrChange>
            </w:pPr>
            <w:r w:rsidRPr="00731483">
              <w:rPr>
                <w:i/>
                <w:iCs/>
                <w:color w:val="0000FF"/>
              </w:rPr>
              <w:t>For NB-IoT, the minimum time unit for transmission is a subframe in the downlink and a resource unit in the uplink. The length of a resource unit is dependent on the subcarrier spacing and number of subcarriers. Up to ten subframes or resource units can be assigned to the UE for one transmission.</w:t>
            </w:r>
            <w:r w:rsidRPr="00731483">
              <w:rPr>
                <w:rFonts w:eastAsiaTheme="minorEastAsia" w:hint="eastAsia"/>
                <w:i/>
                <w:color w:val="0000FF"/>
                <w:lang w:eastAsia="zh-CN"/>
              </w:rPr>
              <w:t xml:space="preserve"> </w:t>
            </w:r>
            <w:r w:rsidRPr="00731483">
              <w:rPr>
                <w:rFonts w:hint="eastAsia"/>
                <w:i/>
                <w:iCs/>
                <w:color w:val="0000FF"/>
              </w:rPr>
              <w:t xml:space="preserve">Sub-carrier spacings of 15kHz is supported for DL, and sub-carrier spacings of 3.75kHz and 15kHz is supported for UL (see item </w:t>
            </w:r>
            <w:r w:rsidRPr="00731483">
              <w:rPr>
                <w:i/>
                <w:iCs/>
                <w:color w:val="0000FF"/>
              </w:rPr>
              <w:t>5.2.3.2.2.1</w:t>
            </w:r>
            <w:r w:rsidRPr="00731483">
              <w:rPr>
                <w:rFonts w:hint="eastAsia"/>
                <w:i/>
                <w:iCs/>
                <w:color w:val="0000FF"/>
              </w:rPr>
              <w:t xml:space="preserve"> for more details)</w:t>
            </w:r>
            <w:r w:rsidRPr="00731483">
              <w:rPr>
                <w:rFonts w:eastAsiaTheme="minorEastAsia" w:hint="eastAsia"/>
                <w:i/>
                <w:iCs/>
                <w:color w:val="0000FF"/>
                <w:lang w:eastAsia="zh-CN"/>
              </w:rPr>
              <w:t>.</w:t>
            </w:r>
          </w:p>
          <w:p w:rsidR="00A44698" w:rsidRDefault="00A04540" w:rsidP="00C12715">
            <w:pPr>
              <w:pStyle w:val="Tabletext"/>
              <w:spacing w:beforeLines="50"/>
              <w:rPr>
                <w:b/>
                <w:i/>
                <w:iCs/>
                <w:color w:val="0000FF"/>
              </w:rPr>
              <w:pPrChange w:id="196" w:author="3GPP" w:date="2018-09-10T21:58:00Z">
                <w:pPr>
                  <w:pStyle w:val="Tabletext"/>
                  <w:keepNext/>
                  <w:keepLines/>
                  <w:spacing w:beforeLines="50"/>
                  <w:jc w:val="center"/>
                </w:pPr>
              </w:pPrChange>
            </w:pPr>
            <w:r w:rsidRPr="00731483">
              <w:rPr>
                <w:i/>
                <w:iCs/>
                <w:color w:val="0000FF"/>
              </w:rPr>
              <w:t>For eMTC half-duplex FDD operation and NB-IoT, a guard period of 1ms is used for the switching time.</w:t>
            </w:r>
          </w:p>
          <w:p w:rsidR="00A44698" w:rsidRDefault="00A04540" w:rsidP="00C12715">
            <w:pPr>
              <w:pStyle w:val="Tabletext"/>
              <w:spacing w:beforeLines="50"/>
              <w:rPr>
                <w:rFonts w:eastAsiaTheme="minorEastAsia"/>
                <w:b/>
                <w:i/>
                <w:iCs/>
                <w:color w:val="0000FF"/>
                <w:lang w:eastAsia="zh-CN"/>
              </w:rPr>
              <w:pPrChange w:id="197" w:author="3GPP" w:date="2018-09-10T21:58:00Z">
                <w:pPr>
                  <w:pStyle w:val="Tabletext"/>
                  <w:keepNext/>
                  <w:keepLines/>
                  <w:spacing w:beforeLines="50"/>
                  <w:jc w:val="center"/>
                </w:pPr>
              </w:pPrChange>
            </w:pPr>
            <w:r w:rsidRPr="00731483">
              <w:rPr>
                <w:i/>
                <w:iCs/>
                <w:color w:val="0000FF"/>
              </w:rPr>
              <w:t>For more details on the frame structure including DL/UL switching and guard times in case of TDD operation., see [36.211] sub-clause 4</w:t>
            </w:r>
            <w:r>
              <w:rPr>
                <w:rFonts w:eastAsiaTheme="minorEastAsia" w:hint="eastAsia"/>
                <w:i/>
                <w:iCs/>
                <w:color w:val="0000FF"/>
                <w:lang w:eastAsia="zh-CN"/>
              </w:rPr>
              <w:t>.</w:t>
            </w:r>
          </w:p>
          <w:p w:rsidR="00A44698" w:rsidRDefault="00A04540" w:rsidP="00C12715">
            <w:pPr>
              <w:pStyle w:val="Tabletext"/>
              <w:numPr>
                <w:ilvl w:val="0"/>
                <w:numId w:val="52"/>
              </w:numPr>
              <w:spacing w:beforeLines="50" w:after="0"/>
              <w:rPr>
                <w:rFonts w:eastAsiaTheme="minorEastAsia"/>
                <w:b/>
                <w:i/>
                <w:iCs/>
                <w:color w:val="0000FF"/>
                <w:lang w:val="en-US" w:eastAsia="zh-CN"/>
              </w:rPr>
              <w:pPrChange w:id="198" w:author="3GPP" w:date="2018-09-10T21:5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Downlink c</w:t>
            </w:r>
            <w:r w:rsidRPr="00B93618">
              <w:rPr>
                <w:rFonts w:eastAsiaTheme="minorEastAsia" w:hint="eastAsia"/>
                <w:b/>
                <w:i/>
                <w:iCs/>
                <w:color w:val="0000FF"/>
                <w:lang w:val="en-US" w:eastAsia="zh-CN"/>
              </w:rPr>
              <w:t>ontrol channel structure:</w:t>
            </w:r>
          </w:p>
          <w:p w:rsidR="00A44698" w:rsidRDefault="00A04540" w:rsidP="00C12715">
            <w:pPr>
              <w:pStyle w:val="Tabletext"/>
              <w:spacing w:beforeLines="50"/>
              <w:rPr>
                <w:b/>
                <w:i/>
                <w:iCs/>
                <w:color w:val="0000FF"/>
              </w:rPr>
              <w:pPrChange w:id="199" w:author="3GPP" w:date="2018-09-10T21:58:00Z">
                <w:pPr>
                  <w:pStyle w:val="Tabletext"/>
                  <w:keepNext/>
                  <w:keepLines/>
                  <w:spacing w:beforeLines="50"/>
                  <w:jc w:val="center"/>
                </w:pPr>
              </w:pPrChange>
            </w:pPr>
            <w:r w:rsidRPr="00731483">
              <w:rPr>
                <w:i/>
                <w:iCs/>
                <w:color w:val="0000FF"/>
              </w:rPr>
              <w:t xml:space="preserve">Downlink control signalling can be either time or time and frequency multiplexed with data on a subframe TTI or short TTI basis. With time multiplexing, control signaling is transmitted in the first up to three OFDM symbols of each subframe and data  transmitted in the remaining part of the subframe (up to 13 OFDM symbols). </w:t>
            </w:r>
          </w:p>
          <w:p w:rsidR="00A44698" w:rsidRDefault="00A04540" w:rsidP="00C12715">
            <w:pPr>
              <w:pStyle w:val="Tabletext"/>
              <w:spacing w:beforeLines="50"/>
              <w:rPr>
                <w:rFonts w:eastAsiaTheme="minorEastAsia"/>
                <w:b/>
                <w:i/>
                <w:iCs/>
                <w:color w:val="0000FF"/>
                <w:lang w:eastAsia="zh-CN"/>
              </w:rPr>
              <w:pPrChange w:id="200" w:author="3GPP" w:date="2018-09-10T21:58:00Z">
                <w:pPr>
                  <w:pStyle w:val="Tabletext"/>
                  <w:keepNext/>
                  <w:keepLines/>
                  <w:spacing w:beforeLines="50"/>
                  <w:jc w:val="center"/>
                </w:pPr>
              </w:pPrChange>
            </w:pPr>
            <w:r w:rsidRPr="00731483">
              <w:rPr>
                <w:i/>
                <w:iCs/>
                <w:color w:val="0000FF"/>
              </w:rPr>
              <w:t xml:space="preserve">For eMTC and NB-IoT, downlink control signalling and data transmission to the same UE are time multiplexed on different subframes. </w:t>
            </w:r>
          </w:p>
          <w:p w:rsidR="00A44698" w:rsidRDefault="00A04540" w:rsidP="00C12715">
            <w:pPr>
              <w:pStyle w:val="Tabletext"/>
              <w:numPr>
                <w:ilvl w:val="0"/>
                <w:numId w:val="52"/>
              </w:numPr>
              <w:spacing w:beforeLines="50" w:after="0"/>
              <w:rPr>
                <w:rFonts w:eastAsiaTheme="minorEastAsia"/>
                <w:b/>
                <w:i/>
                <w:iCs/>
                <w:color w:val="0000FF"/>
                <w:lang w:val="en-US" w:eastAsia="zh-CN"/>
              </w:rPr>
              <w:pPrChange w:id="201" w:author="3GPP" w:date="2018-09-10T21:58:00Z">
                <w:pPr>
                  <w:pStyle w:val="Tabletext"/>
                  <w:keepNext/>
                  <w:keepLines/>
                  <w:numPr>
                    <w:numId w:val="52"/>
                  </w:numPr>
                  <w:spacing w:beforeLines="50" w:after="0"/>
                  <w:ind w:left="420" w:hanging="420"/>
                  <w:jc w:val="center"/>
                </w:pPr>
              </w:pPrChange>
            </w:pPr>
            <w:r>
              <w:rPr>
                <w:rFonts w:eastAsiaTheme="minorEastAsia" w:hint="eastAsia"/>
                <w:b/>
                <w:i/>
                <w:iCs/>
                <w:color w:val="0000FF"/>
                <w:lang w:val="en-US" w:eastAsia="zh-CN"/>
              </w:rPr>
              <w:t>Uplink c</w:t>
            </w:r>
            <w:r w:rsidRPr="00B93618">
              <w:rPr>
                <w:rFonts w:eastAsiaTheme="minorEastAsia" w:hint="eastAsia"/>
                <w:b/>
                <w:i/>
                <w:iCs/>
                <w:color w:val="0000FF"/>
                <w:lang w:val="en-US" w:eastAsia="zh-CN"/>
              </w:rPr>
              <w:t>ontrol channel structure:</w:t>
            </w:r>
          </w:p>
          <w:p w:rsidR="00A44698" w:rsidRDefault="00A04540" w:rsidP="00C12715">
            <w:pPr>
              <w:pStyle w:val="Tabletext"/>
              <w:spacing w:beforeLines="50"/>
              <w:rPr>
                <w:rFonts w:eastAsiaTheme="minorEastAsia"/>
                <w:b/>
                <w:i/>
                <w:iCs/>
                <w:color w:val="0000FF"/>
                <w:lang w:eastAsia="zh-CN"/>
              </w:rPr>
              <w:pPrChange w:id="202" w:author="3GPP" w:date="2018-09-10T21:58:00Z">
                <w:pPr>
                  <w:pStyle w:val="Tabletext"/>
                  <w:keepNext/>
                  <w:keepLines/>
                  <w:spacing w:beforeLines="50"/>
                  <w:jc w:val="center"/>
                </w:pPr>
              </w:pPrChange>
            </w:pPr>
            <w:r w:rsidRPr="00731483">
              <w:rPr>
                <w:i/>
                <w:iCs/>
                <w:color w:val="0000FF"/>
              </w:rPr>
              <w:t>Uplink control signalling is frequency-multiplexed with data for other UEs (no time separation) when the UE has no data to be transmitted. Uplink control signalling is typically transmitted at the edges of the overall system bandwidth. Uplink control signalling is piggy-backed with data i.e. transmitted with data on the PUSCH when the UE has data to be transmitted.</w:t>
            </w:r>
          </w:p>
          <w:p w:rsidR="00A44698" w:rsidRDefault="00A04540" w:rsidP="00C12715">
            <w:pPr>
              <w:pStyle w:val="Tabletext"/>
              <w:numPr>
                <w:ilvl w:val="0"/>
                <w:numId w:val="52"/>
              </w:numPr>
              <w:spacing w:beforeLines="50" w:after="0"/>
              <w:rPr>
                <w:rFonts w:eastAsiaTheme="minorEastAsia"/>
                <w:b/>
                <w:i/>
                <w:color w:val="0000FF"/>
                <w:lang w:val="en-US" w:eastAsia="zh-CN"/>
              </w:rPr>
              <w:pPrChange w:id="203" w:author="3GPP" w:date="2018-09-10T21:58:00Z">
                <w:pPr>
                  <w:pStyle w:val="Tabletext"/>
                  <w:keepNext/>
                  <w:keepLines/>
                  <w:numPr>
                    <w:numId w:val="52"/>
                  </w:numPr>
                  <w:spacing w:beforeLines="50" w:after="0"/>
                  <w:ind w:left="420" w:hanging="420"/>
                  <w:jc w:val="center"/>
                </w:pPr>
              </w:pPrChange>
            </w:pPr>
            <w:r w:rsidRPr="00B93618">
              <w:rPr>
                <w:rFonts w:eastAsiaTheme="minorEastAsia" w:hint="eastAsia"/>
                <w:b/>
                <w:i/>
                <w:iCs/>
                <w:color w:val="0000FF"/>
                <w:lang w:val="en-US" w:eastAsia="zh-CN"/>
              </w:rPr>
              <w:t>Power control bit rate:</w:t>
            </w:r>
          </w:p>
          <w:p w:rsidR="00A44698" w:rsidRDefault="00A04540" w:rsidP="00C12715">
            <w:pPr>
              <w:pStyle w:val="Tabletext"/>
              <w:spacing w:beforeLines="50"/>
              <w:rPr>
                <w:b/>
                <w:i/>
                <w:iCs/>
                <w:color w:val="0000FF"/>
              </w:rPr>
              <w:pPrChange w:id="204" w:author="3GPP" w:date="2018-09-10T21:58:00Z">
                <w:pPr>
                  <w:pStyle w:val="Tabletext"/>
                  <w:keepNext/>
                  <w:keepLines/>
                  <w:spacing w:beforeLines="50"/>
                  <w:jc w:val="center"/>
                </w:pPr>
              </w:pPrChange>
            </w:pPr>
            <w:r w:rsidRPr="00731483">
              <w:rPr>
                <w:i/>
                <w:iCs/>
                <w:color w:val="0000FF"/>
              </w:rPr>
              <w:t>There is no specific power-control rate. At most one power-control command per subframe, implying 1 kHz maximum power-control rate.</w:t>
            </w:r>
          </w:p>
          <w:p w:rsidR="00A44698" w:rsidRDefault="00A04540" w:rsidP="00C12715">
            <w:pPr>
              <w:pStyle w:val="Tabletext"/>
              <w:spacing w:beforeLines="50"/>
              <w:rPr>
                <w:b/>
                <w:i/>
                <w:iCs/>
                <w:color w:val="0000FF"/>
              </w:rPr>
              <w:pPrChange w:id="205" w:author="3GPP" w:date="2018-09-10T21:58:00Z">
                <w:pPr>
                  <w:pStyle w:val="Tabletext"/>
                  <w:keepNext/>
                  <w:keepLines/>
                  <w:spacing w:beforeLines="50"/>
                  <w:jc w:val="center"/>
                </w:pPr>
              </w:pPrChange>
            </w:pPr>
            <w:r w:rsidRPr="00731483">
              <w:rPr>
                <w:i/>
                <w:iCs/>
                <w:color w:val="0000FF"/>
              </w:rPr>
              <w:t>For more details on the (uplink) power control, see [36.213] sub-clause 5.1.</w:t>
            </w:r>
          </w:p>
          <w:p w:rsidR="00A44698" w:rsidRDefault="00A04540" w:rsidP="00C12715">
            <w:pPr>
              <w:pStyle w:val="Tabletext"/>
              <w:tabs>
                <w:tab w:val="left" w:pos="5373"/>
              </w:tabs>
              <w:spacing w:beforeLines="50" w:after="0"/>
              <w:rPr>
                <w:rFonts w:eastAsiaTheme="minorEastAsia"/>
                <w:b/>
                <w:i/>
                <w:iCs/>
                <w:sz w:val="22"/>
                <w:szCs w:val="22"/>
                <w:lang w:eastAsia="zh-CN"/>
              </w:rPr>
              <w:pPrChange w:id="206" w:author="3GPP" w:date="2018-09-10T21:58:00Z">
                <w:pPr>
                  <w:pStyle w:val="Tabletext"/>
                  <w:keepNext/>
                  <w:keepLines/>
                  <w:tabs>
                    <w:tab w:val="left" w:pos="5373"/>
                  </w:tabs>
                  <w:spacing w:beforeLines="50" w:after="0"/>
                  <w:jc w:val="center"/>
                </w:pPr>
              </w:pPrChange>
            </w:pPr>
            <w:r w:rsidRPr="00731483">
              <w:rPr>
                <w:i/>
                <w:iCs/>
                <w:color w:val="0000FF"/>
              </w:rPr>
              <w:t>For NB-IoT, only open-loop power control is supported.</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5.2.3.2.8</w:t>
            </w:r>
          </w:p>
        </w:tc>
        <w:tc>
          <w:tcPr>
            <w:tcW w:w="8085" w:type="dxa"/>
          </w:tcPr>
          <w:p w:rsidR="00DC5572" w:rsidRPr="00071678" w:rsidRDefault="00DC5572" w:rsidP="00DC5572">
            <w:pPr>
              <w:pStyle w:val="Tabletext"/>
              <w:rPr>
                <w:b/>
                <w:sz w:val="22"/>
                <w:szCs w:val="22"/>
              </w:rPr>
            </w:pPr>
            <w:r w:rsidRPr="00071678">
              <w:rPr>
                <w:b/>
                <w:sz w:val="22"/>
                <w:szCs w:val="22"/>
              </w:rPr>
              <w:t>Spectrum capabilities and duplex technologies</w:t>
            </w:r>
          </w:p>
          <w:p w:rsidR="00DC5572" w:rsidRPr="00071678" w:rsidRDefault="00DC5572" w:rsidP="00DC5572">
            <w:pPr>
              <w:pStyle w:val="Tabletext"/>
              <w:rPr>
                <w:sz w:val="22"/>
                <w:szCs w:val="22"/>
              </w:rPr>
            </w:pPr>
            <w:r w:rsidRPr="00071678">
              <w:rPr>
                <w:rFonts w:eastAsia="Malgun Gothic"/>
                <w:sz w:val="22"/>
                <w:szCs w:val="22"/>
              </w:rPr>
              <w:t>NOTE 1 – Parameters for both downlink and uplink should be described separately, if necessary.</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5.2.3.2.8.1</w:t>
            </w:r>
          </w:p>
        </w:tc>
        <w:tc>
          <w:tcPr>
            <w:tcW w:w="8085" w:type="dxa"/>
          </w:tcPr>
          <w:p w:rsidR="00DC5572" w:rsidRPr="00071678" w:rsidRDefault="00DC5572" w:rsidP="00DC5572">
            <w:pPr>
              <w:pStyle w:val="Tabletext"/>
              <w:rPr>
                <w:i/>
                <w:iCs/>
                <w:sz w:val="22"/>
                <w:szCs w:val="22"/>
              </w:rPr>
            </w:pPr>
            <w:r w:rsidRPr="00071678">
              <w:rPr>
                <w:i/>
                <w:iCs/>
                <w:sz w:val="22"/>
                <w:szCs w:val="22"/>
              </w:rPr>
              <w:t>Spectrum sharing and flexible spectrum use</w:t>
            </w:r>
          </w:p>
          <w:p w:rsidR="00DC5572" w:rsidRPr="00071678" w:rsidRDefault="00DC5572" w:rsidP="00DC5572">
            <w:pPr>
              <w:pStyle w:val="Tabletext"/>
              <w:rPr>
                <w:sz w:val="22"/>
                <w:szCs w:val="22"/>
              </w:rPr>
            </w:pPr>
            <w:r w:rsidRPr="00071678">
              <w:rPr>
                <w:sz w:val="22"/>
                <w:szCs w:val="22"/>
              </w:rPr>
              <w:t xml:space="preserve">Does the RIT/SRIT support flexible spectrum use and/or spectrum sharing? Provide </w:t>
            </w:r>
            <w:r w:rsidRPr="00071678">
              <w:rPr>
                <w:rFonts w:eastAsia="Malgun Gothic"/>
                <w:sz w:val="22"/>
                <w:szCs w:val="22"/>
              </w:rPr>
              <w:t xml:space="preserve">the </w:t>
            </w:r>
            <w:r w:rsidRPr="00071678">
              <w:rPr>
                <w:sz w:val="22"/>
                <w:szCs w:val="22"/>
              </w:rPr>
              <w:t>detail.</w:t>
            </w:r>
          </w:p>
          <w:p w:rsidR="00DC5572" w:rsidRDefault="00DC5572" w:rsidP="00DC5572">
            <w:pPr>
              <w:pStyle w:val="Tabletext"/>
              <w:rPr>
                <w:rFonts w:eastAsiaTheme="minorEastAsia"/>
                <w:sz w:val="22"/>
                <w:szCs w:val="22"/>
                <w:lang w:eastAsia="zh-CN"/>
              </w:rPr>
            </w:pPr>
            <w:r w:rsidRPr="00071678">
              <w:rPr>
                <w:rFonts w:eastAsia="Malgun Gothic"/>
                <w:sz w:val="22"/>
                <w:szCs w:val="22"/>
              </w:rPr>
              <w:t>D</w:t>
            </w:r>
            <w:r w:rsidRPr="00071678">
              <w:rPr>
                <w:sz w:val="22"/>
                <w:szCs w:val="22"/>
              </w:rPr>
              <w:t xml:space="preserve">escription such as capability to flexibly allocate the spectrum resources in an adaptive manner for paired and un-paired spectrum to address the uplink and downlink traffic asymmetry. </w:t>
            </w:r>
          </w:p>
          <w:p w:rsidR="006E51E6" w:rsidRPr="00150E1F" w:rsidRDefault="006E51E6" w:rsidP="006E51E6">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6E51E6" w:rsidRPr="00771B7F" w:rsidRDefault="006E51E6" w:rsidP="006E51E6">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t>NR supports f</w:t>
            </w:r>
            <w:r w:rsidRPr="00771B7F">
              <w:rPr>
                <w:rFonts w:eastAsiaTheme="minorEastAsia" w:hint="eastAsia"/>
                <w:i/>
                <w:color w:val="0000FF"/>
                <w:szCs w:val="22"/>
                <w:lang w:eastAsia="zh-CN"/>
              </w:rPr>
              <w:t>lexible spectrum use through mechanisms including the following:</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 xml:space="preserve"> </w:t>
            </w:r>
            <w:r w:rsidRPr="00150E1F">
              <w:rPr>
                <w:rFonts w:eastAsiaTheme="minorEastAsia"/>
                <w:i/>
                <w:color w:val="0000FF"/>
                <w:szCs w:val="22"/>
                <w:lang w:eastAsia="zh-CN"/>
              </w:rPr>
              <w:t>Multiple component carriers can be aggregated to achiev</w:t>
            </w:r>
            <w:r w:rsidRPr="0037671D">
              <w:rPr>
                <w:rFonts w:eastAsiaTheme="minorEastAsia"/>
                <w:i/>
                <w:color w:val="0000FF"/>
                <w:szCs w:val="22"/>
                <w:lang w:eastAsia="zh-CN"/>
              </w:rPr>
              <w:t xml:space="preserve">e up to </w:t>
            </w:r>
            <w:r w:rsidRPr="0037671D">
              <w:rPr>
                <w:rFonts w:eastAsiaTheme="minorEastAsia" w:hint="eastAsia"/>
                <w:i/>
                <w:color w:val="0000FF"/>
                <w:szCs w:val="22"/>
                <w:lang w:eastAsia="zh-CN"/>
              </w:rPr>
              <w:t>6.4 G</w:t>
            </w:r>
            <w:r w:rsidRPr="0037671D">
              <w:rPr>
                <w:rFonts w:eastAsiaTheme="minorEastAsia"/>
                <w:i/>
                <w:color w:val="0000FF"/>
                <w:szCs w:val="22"/>
                <w:lang w:eastAsia="zh-CN"/>
              </w:rPr>
              <w:t xml:space="preserve">Hz of transmission </w:t>
            </w:r>
            <w:r w:rsidRPr="0037671D">
              <w:rPr>
                <w:rFonts w:eastAsiaTheme="minorEastAsia"/>
                <w:i/>
                <w:color w:val="0000FF"/>
                <w:szCs w:val="22"/>
                <w:lang w:eastAsia="zh-CN"/>
              </w:rPr>
              <w:lastRenderedPageBreak/>
              <w:t>bandwidth. The aggregated component carriers can be either</w:t>
            </w:r>
            <w:r w:rsidRPr="00150E1F">
              <w:rPr>
                <w:rFonts w:eastAsiaTheme="minorEastAsia"/>
                <w:i/>
                <w:color w:val="0000FF"/>
                <w:szCs w:val="22"/>
                <w:lang w:eastAsia="zh-CN"/>
              </w:rPr>
              <w:t xml:space="preserve"> contiguous or non-contiguous in the frequency domain, including be located in separate spectrum (“spectrum aggregation”).</w:t>
            </w:r>
          </w:p>
          <w:p w:rsidR="006E51E6" w:rsidRDefault="006E51E6" w:rsidP="006E51E6">
            <w:pPr>
              <w:pStyle w:val="Tabletext"/>
              <w:numPr>
                <w:ilvl w:val="0"/>
                <w:numId w:val="54"/>
              </w:numPr>
              <w:rPr>
                <w:rFonts w:eastAsiaTheme="minorEastAsia"/>
                <w:i/>
                <w:color w:val="0000FF"/>
                <w:szCs w:val="22"/>
                <w:lang w:eastAsia="zh-CN"/>
              </w:rPr>
            </w:pPr>
            <w:r w:rsidRPr="00150E1F">
              <w:rPr>
                <w:rFonts w:eastAsiaTheme="minorEastAsia" w:hint="eastAsia"/>
                <w:i/>
                <w:color w:val="0000FF"/>
                <w:szCs w:val="22"/>
                <w:lang w:eastAsia="zh-CN"/>
              </w:rPr>
              <w:t>In addition, within one component carrier, bandwidth part</w:t>
            </w:r>
            <w:r w:rsidR="00F11845">
              <w:rPr>
                <w:rFonts w:eastAsiaTheme="minorEastAsia" w:hint="eastAsia"/>
                <w:i/>
                <w:color w:val="0000FF"/>
                <w:szCs w:val="22"/>
                <w:lang w:eastAsia="zh-CN"/>
              </w:rPr>
              <w:t xml:space="preserve"> (BWP)</w:t>
            </w:r>
            <w:r w:rsidRPr="00150E1F">
              <w:rPr>
                <w:rFonts w:eastAsiaTheme="minorEastAsia" w:hint="eastAsia"/>
                <w:i/>
                <w:color w:val="0000FF"/>
                <w:szCs w:val="22"/>
                <w:lang w:eastAsia="zh-CN"/>
              </w:rPr>
              <w:t xml:space="preserve"> is supported</w:t>
            </w:r>
            <w:r>
              <w:rPr>
                <w:rFonts w:eastAsiaTheme="minorEastAsia"/>
                <w:i/>
                <w:color w:val="0000FF"/>
                <w:szCs w:val="22"/>
                <w:lang w:eastAsia="zh-CN"/>
              </w:rPr>
              <w:t xml:space="preserve"> on downlink and uplin</w:t>
            </w:r>
            <w:r>
              <w:rPr>
                <w:rFonts w:eastAsiaTheme="minorEastAsia" w:hint="eastAsia"/>
                <w:i/>
                <w:color w:val="0000FF"/>
                <w:szCs w:val="22"/>
                <w:lang w:eastAsia="zh-CN"/>
              </w:rPr>
              <w:t>k</w:t>
            </w:r>
            <w:r w:rsidRPr="00150E1F">
              <w:rPr>
                <w:rFonts w:eastAsiaTheme="minorEastAsia" w:hint="eastAsia"/>
                <w:i/>
                <w:color w:val="0000FF"/>
                <w:szCs w:val="22"/>
                <w:lang w:eastAsia="zh-CN"/>
              </w:rPr>
              <w:t xml:space="preserve">. The bandwidth of the component carrier can be divided into several bandwidth parts. </w:t>
            </w:r>
            <w:r>
              <w:rPr>
                <w:rFonts w:eastAsiaTheme="minorEastAsia" w:hint="eastAsia"/>
                <w:i/>
                <w:color w:val="0000FF"/>
                <w:szCs w:val="22"/>
                <w:lang w:eastAsia="zh-CN"/>
              </w:rPr>
              <w:t>From network perspective, d</w:t>
            </w:r>
            <w:r>
              <w:rPr>
                <w:rFonts w:eastAsiaTheme="minorEastAsia"/>
                <w:i/>
                <w:color w:val="0000FF"/>
                <w:szCs w:val="22"/>
                <w:lang w:eastAsia="zh-CN"/>
              </w:rPr>
              <w:t xml:space="preserve">ifferent bandwidth parts can be associated with different numerologies (subcarrier spacing, cyclic prefix). </w:t>
            </w:r>
            <w:r w:rsidRPr="00150E1F">
              <w:rPr>
                <w:rFonts w:eastAsiaTheme="minorEastAsia" w:hint="eastAsia"/>
                <w:i/>
                <w:color w:val="0000FF"/>
                <w:szCs w:val="22"/>
                <w:lang w:eastAsia="zh-CN"/>
              </w:rPr>
              <w:t xml:space="preserve">UEs with smaller bandwidth support capability can work within </w:t>
            </w:r>
            <w:r>
              <w:rPr>
                <w:rFonts w:eastAsiaTheme="minorEastAsia" w:hint="eastAsia"/>
                <w:i/>
                <w:color w:val="0000FF"/>
                <w:szCs w:val="22"/>
                <w:lang w:eastAsia="zh-CN"/>
              </w:rPr>
              <w:t xml:space="preserve">a </w:t>
            </w:r>
            <w:r w:rsidRPr="00150E1F">
              <w:rPr>
                <w:rFonts w:eastAsiaTheme="minorEastAsia" w:hint="eastAsia"/>
                <w:i/>
                <w:color w:val="0000FF"/>
                <w:szCs w:val="22"/>
                <w:lang w:eastAsia="zh-CN"/>
              </w:rPr>
              <w:t>bandwidth part</w:t>
            </w:r>
            <w:r>
              <w:rPr>
                <w:rFonts w:eastAsiaTheme="minorEastAsia"/>
                <w:i/>
                <w:color w:val="0000FF"/>
                <w:szCs w:val="22"/>
                <w:lang w:eastAsia="zh-CN"/>
              </w:rPr>
              <w:t xml:space="preserve"> with an associated numerology</w:t>
            </w:r>
            <w:r w:rsidRPr="00150E1F">
              <w:rPr>
                <w:rFonts w:eastAsiaTheme="minorEastAsia" w:hint="eastAsia"/>
                <w:i/>
                <w:color w:val="0000FF"/>
                <w:szCs w:val="22"/>
                <w:lang w:eastAsia="zh-CN"/>
              </w:rPr>
              <w:t>. By this means UEs with different bandwidth support capability can work on large bandwidth component carrier.</w:t>
            </w:r>
            <w:r>
              <w:rPr>
                <w:rFonts w:eastAsiaTheme="minorEastAsia" w:hint="eastAsia"/>
                <w:i/>
                <w:color w:val="0000FF"/>
                <w:szCs w:val="22"/>
                <w:lang w:eastAsia="zh-CN"/>
              </w:rPr>
              <w:t xml:space="preserve"> </w:t>
            </w:r>
            <w:r>
              <w:rPr>
                <w:rFonts w:eastAsiaTheme="minorEastAsia"/>
                <w:i/>
                <w:color w:val="0000FF"/>
                <w:szCs w:val="22"/>
                <w:lang w:eastAsia="zh-CN"/>
              </w:rPr>
              <w:t xml:space="preserve">NR supports UE bandwidth part adaptation for UE power saving and numerology switching. The network can operate on a wide bandwidth </w:t>
            </w:r>
            <w:r w:rsidRPr="006E51E6">
              <w:rPr>
                <w:rFonts w:eastAsiaTheme="minorEastAsia"/>
                <w:i/>
                <w:color w:val="0000FF"/>
                <w:szCs w:val="22"/>
                <w:lang w:eastAsia="zh-CN"/>
              </w:rPr>
              <w:t xml:space="preserve">carrier while </w:t>
            </w:r>
            <w:r w:rsidRPr="006E51E6">
              <w:rPr>
                <w:rFonts w:eastAsiaTheme="minorEastAsia" w:hint="eastAsia"/>
                <w:i/>
                <w:color w:val="0000FF"/>
                <w:szCs w:val="22"/>
                <w:lang w:eastAsia="zh-CN"/>
              </w:rPr>
              <w:t xml:space="preserve">it is not required for the </w:t>
            </w:r>
            <w:r w:rsidRPr="006E51E6">
              <w:rPr>
                <w:rFonts w:eastAsiaTheme="minorEastAsia"/>
                <w:i/>
                <w:color w:val="0000FF"/>
                <w:szCs w:val="22"/>
                <w:lang w:eastAsia="zh-CN"/>
              </w:rPr>
              <w:t xml:space="preserve">UE </w:t>
            </w:r>
            <w:r w:rsidRPr="006E51E6">
              <w:rPr>
                <w:rFonts w:eastAsiaTheme="minorEastAsia" w:hint="eastAsia"/>
                <w:i/>
                <w:color w:val="0000FF"/>
                <w:szCs w:val="22"/>
                <w:lang w:eastAsia="zh-CN"/>
              </w:rPr>
              <w:t>to</w:t>
            </w:r>
            <w:r>
              <w:rPr>
                <w:rFonts w:eastAsiaTheme="minorEastAsia" w:hint="eastAsia"/>
                <w:i/>
                <w:color w:val="0000FF"/>
                <w:szCs w:val="22"/>
                <w:lang w:eastAsia="zh-CN"/>
              </w:rPr>
              <w:t xml:space="preserve"> support the whole bandwidth carrier, but can work</w:t>
            </w:r>
            <w:r>
              <w:rPr>
                <w:rFonts w:eastAsiaTheme="minorEastAsia"/>
                <w:i/>
                <w:color w:val="0000FF"/>
                <w:szCs w:val="22"/>
                <w:lang w:eastAsia="zh-CN"/>
              </w:rPr>
              <w:t xml:space="preserve"> over activated bandwidth parts, thereby optimizing the use of radio resources to the traffic demand and minimizing interference to/from other systems.</w:t>
            </w:r>
          </w:p>
          <w:p w:rsidR="006E51E6" w:rsidRDefault="006E51E6" w:rsidP="006E51E6">
            <w:pPr>
              <w:pStyle w:val="Tabletext"/>
              <w:numPr>
                <w:ilvl w:val="0"/>
                <w:numId w:val="53"/>
              </w:numPr>
              <w:tabs>
                <w:tab w:val="clear" w:pos="284"/>
                <w:tab w:val="clear" w:pos="567"/>
                <w:tab w:val="left" w:pos="408"/>
              </w:tabs>
              <w:rPr>
                <w:ins w:id="207" w:author="3GPP" w:date="2018-09-04T15:32:00Z"/>
                <w:rFonts w:eastAsiaTheme="minorEastAsia"/>
                <w:i/>
                <w:color w:val="0000FF"/>
                <w:szCs w:val="22"/>
                <w:lang w:eastAsia="zh-CN"/>
              </w:rPr>
            </w:pPr>
            <w:r w:rsidRPr="00E76849">
              <w:rPr>
                <w:rFonts w:eastAsiaTheme="minorEastAsia"/>
                <w:i/>
                <w:color w:val="0000FF"/>
                <w:szCs w:val="22"/>
                <w:lang w:eastAsia="zh-CN"/>
              </w:rPr>
              <w:t>NR supports spectrum sharing with LTE. The operating carrier of NR and LTE can be overlapped or adjacent. From network perspective, NR users and LTE users can share / co-exist on the overlapped carrier in frequency division multiplexing (FDM) or time division multiplexing (TDM) manner, with dynamic scheduling or semi-static configurations. When LTE and NR spectrum overlap</w:t>
            </w:r>
            <w:r>
              <w:rPr>
                <w:rFonts w:eastAsiaTheme="minorEastAsia" w:hint="eastAsia"/>
                <w:i/>
                <w:color w:val="0000FF"/>
                <w:szCs w:val="22"/>
                <w:lang w:eastAsia="zh-CN"/>
              </w:rPr>
              <w:t>s</w:t>
            </w:r>
            <w:r w:rsidRPr="00E76849">
              <w:rPr>
                <w:rFonts w:eastAsiaTheme="minorEastAsia"/>
                <w:i/>
                <w:color w:val="0000FF"/>
                <w:szCs w:val="22"/>
                <w:lang w:eastAsia="zh-CN"/>
              </w:rPr>
              <w:t xml:space="preserve">, resources can be shared by LTE DL carrier and NR DL carrier, or by LTE UL carrier and NR UL carrier. OFDM symbol durations of </w:t>
            </w:r>
            <w:r>
              <w:rPr>
                <w:rFonts w:eastAsiaTheme="minorEastAsia" w:hint="eastAsia"/>
                <w:i/>
                <w:color w:val="0000FF"/>
                <w:szCs w:val="22"/>
                <w:lang w:eastAsia="zh-CN"/>
              </w:rPr>
              <w:t>NR</w:t>
            </w:r>
            <w:r w:rsidRPr="00E76849">
              <w:rPr>
                <w:rFonts w:eastAsiaTheme="minorEastAsia"/>
                <w:i/>
                <w:color w:val="0000FF"/>
                <w:szCs w:val="22"/>
                <w:lang w:eastAsia="zh-CN"/>
              </w:rPr>
              <w:t xml:space="preserve"> and </w:t>
            </w:r>
            <w:r>
              <w:rPr>
                <w:rFonts w:eastAsiaTheme="minorEastAsia" w:hint="eastAsia"/>
                <w:i/>
                <w:color w:val="0000FF"/>
                <w:szCs w:val="22"/>
                <w:lang w:eastAsia="zh-CN"/>
              </w:rPr>
              <w:t>LTE</w:t>
            </w:r>
            <w:r w:rsidRPr="00E76849">
              <w:rPr>
                <w:rFonts w:eastAsiaTheme="minorEastAsia"/>
                <w:i/>
                <w:color w:val="0000FF"/>
                <w:szCs w:val="22"/>
                <w:lang w:eastAsia="zh-CN"/>
              </w:rPr>
              <w:t xml:space="preserve"> can be aligned. The system allows aligning sub-carriers of LTE and NR to enable more efficient sharing of overlapped resources.</w:t>
            </w:r>
          </w:p>
          <w:p w:rsidR="002525E2" w:rsidRPr="002525E2" w:rsidRDefault="002525E2" w:rsidP="006E51E6">
            <w:pPr>
              <w:pStyle w:val="Tabletext"/>
              <w:numPr>
                <w:ilvl w:val="0"/>
                <w:numId w:val="53"/>
              </w:numPr>
              <w:tabs>
                <w:tab w:val="clear" w:pos="284"/>
                <w:tab w:val="clear" w:pos="567"/>
                <w:tab w:val="left" w:pos="408"/>
              </w:tabs>
              <w:rPr>
                <w:rFonts w:eastAsiaTheme="minorEastAsia"/>
                <w:i/>
                <w:color w:val="0000FF"/>
                <w:szCs w:val="22"/>
                <w:lang w:eastAsia="zh-CN"/>
              </w:rPr>
            </w:pPr>
            <w:ins w:id="208" w:author="3GPP" w:date="2018-09-04T15:32:00Z">
              <w:r w:rsidRPr="002525E2">
                <w:rPr>
                  <w:rFonts w:eastAsiaTheme="minorEastAsia"/>
                  <w:i/>
                  <w:color w:val="0000FF"/>
                  <w:szCs w:val="22"/>
                  <w:lang w:eastAsia="zh-CN"/>
                </w:rPr>
                <w:t>NR can operate on a TDD band with a supplementary UL (SUL) band. In this case, NR can flexibly allocate users on either TDD band or the SUL band for uplink transmission. It is beneficial for the users at cell edge where the coverage might be limited for those users on TDD band (usually higher carrier frequency than SUL band, see item 5.2.3.2.8.3). In this case, such users can be allocated to SUL band with lower propagation loss for uplink transmission.</w:t>
              </w:r>
            </w:ins>
          </w:p>
          <w:p w:rsidR="006E51E6" w:rsidRDefault="006E51E6" w:rsidP="006E51E6">
            <w:pPr>
              <w:pStyle w:val="Tabletext"/>
              <w:numPr>
                <w:ilvl w:val="0"/>
                <w:numId w:val="53"/>
              </w:numPr>
              <w:tabs>
                <w:tab w:val="clear" w:pos="284"/>
                <w:tab w:val="clear" w:pos="567"/>
                <w:tab w:val="left" w:pos="408"/>
              </w:tabs>
              <w:rPr>
                <w:ins w:id="209" w:author="3GPP" w:date="2018-09-04T15:32:00Z"/>
                <w:rFonts w:eastAsiaTheme="minorEastAsia"/>
                <w:i/>
                <w:color w:val="0000FF"/>
                <w:szCs w:val="22"/>
                <w:lang w:eastAsia="zh-CN"/>
              </w:rPr>
            </w:pPr>
            <w:r w:rsidRPr="001256FF">
              <w:rPr>
                <w:rFonts w:eastAsiaTheme="minorEastAsia" w:hint="eastAsia"/>
                <w:i/>
                <w:color w:val="0000FF"/>
                <w:szCs w:val="22"/>
                <w:lang w:eastAsia="zh-CN"/>
              </w:rPr>
              <w:t xml:space="preserve">NR </w:t>
            </w:r>
            <w:r w:rsidRPr="001256FF">
              <w:rPr>
                <w:rFonts w:eastAsiaTheme="minorEastAsia"/>
                <w:i/>
                <w:color w:val="0000FF"/>
                <w:szCs w:val="22"/>
                <w:lang w:eastAsia="zh-CN"/>
              </w:rPr>
              <w:t>address</w:t>
            </w:r>
            <w:r w:rsidRPr="001256FF">
              <w:rPr>
                <w:rFonts w:eastAsiaTheme="minorEastAsia" w:hint="eastAsia"/>
                <w:i/>
                <w:color w:val="0000FF"/>
                <w:szCs w:val="22"/>
                <w:lang w:eastAsia="zh-CN"/>
              </w:rPr>
              <w:t>es</w:t>
            </w:r>
            <w:r w:rsidRPr="001256FF">
              <w:rPr>
                <w:rFonts w:eastAsiaTheme="minorEastAsia"/>
                <w:i/>
                <w:color w:val="0000FF"/>
                <w:szCs w:val="22"/>
                <w:lang w:eastAsia="zh-CN"/>
              </w:rPr>
              <w:t xml:space="preserve"> the uplink and downlink traffic asymmetry</w:t>
            </w:r>
            <w:r w:rsidRPr="001256FF">
              <w:rPr>
                <w:rFonts w:eastAsiaTheme="minorEastAsia" w:hint="eastAsia"/>
                <w:i/>
                <w:color w:val="0000FF"/>
                <w:szCs w:val="22"/>
                <w:lang w:eastAsia="zh-CN"/>
              </w:rPr>
              <w:t xml:space="preserve"> with flexible spectrum </w:t>
            </w:r>
            <w:r w:rsidRPr="001256FF">
              <w:rPr>
                <w:rFonts w:eastAsiaTheme="minorEastAsia"/>
                <w:i/>
                <w:color w:val="0000FF"/>
                <w:szCs w:val="22"/>
                <w:lang w:eastAsia="zh-CN"/>
              </w:rPr>
              <w:t>resource</w:t>
            </w:r>
            <w:r w:rsidRPr="001256FF">
              <w:rPr>
                <w:rFonts w:eastAsiaTheme="minorEastAsia" w:hint="eastAsia"/>
                <w:i/>
                <w:color w:val="0000FF"/>
                <w:szCs w:val="22"/>
                <w:lang w:eastAsia="zh-CN"/>
              </w:rPr>
              <w:t xml:space="preserve"> allocation by </w:t>
            </w:r>
            <w:r w:rsidRPr="001256FF">
              <w:rPr>
                <w:rFonts w:eastAsiaTheme="minorEastAsia"/>
                <w:i/>
                <w:color w:val="0000FF"/>
                <w:szCs w:val="22"/>
                <w:lang w:eastAsia="zh-CN"/>
              </w:rPr>
              <w:t>allowing FDD operation on a paired spectrum, different transmission directions in either part of a paired spectrum, TDD operation on an unpaired spectrum where the transmission direction of time resources is not dynamically changed, and TDD operation on an unpaired spectrum where the transmission direction of most time resources can be dynamically changing. DL and UL transmission directions for data can be dynamically assigned on a per-slot basis.</w:t>
            </w:r>
          </w:p>
          <w:p w:rsidR="000C42D0" w:rsidRDefault="000C42D0" w:rsidP="000C42D0">
            <w:pPr>
              <w:pStyle w:val="Tabletext"/>
              <w:tabs>
                <w:tab w:val="clear" w:pos="567"/>
                <w:tab w:val="left" w:pos="606"/>
              </w:tabs>
              <w:rPr>
                <w:ins w:id="210" w:author="3GPP" w:date="2018-09-04T15:32:00Z"/>
                <w:rFonts w:eastAsiaTheme="minorEastAsia"/>
                <w:i/>
                <w:color w:val="0000FF"/>
                <w:szCs w:val="22"/>
                <w:lang w:eastAsia="zh-CN"/>
              </w:rPr>
            </w:pPr>
            <w:ins w:id="211" w:author="3GPP" w:date="2018-09-04T15:32:00Z">
              <w:r>
                <w:rPr>
                  <w:rFonts w:eastAsiaTheme="minorEastAsia"/>
                  <w:i/>
                  <w:color w:val="0000FF"/>
                  <w:szCs w:val="22"/>
                  <w:lang w:eastAsia="zh-CN"/>
                </w:rPr>
                <w:t>NR can be configured to co-exist with NB-IoT</w:t>
              </w:r>
              <w:r>
                <w:rPr>
                  <w:rFonts w:eastAsiaTheme="minorEastAsia" w:hint="eastAsia"/>
                  <w:i/>
                  <w:color w:val="0000FF"/>
                  <w:szCs w:val="22"/>
                  <w:lang w:eastAsia="zh-CN"/>
                </w:rPr>
                <w:t>/</w:t>
              </w:r>
              <w:r w:rsidRPr="001E06B8">
                <w:rPr>
                  <w:rFonts w:eastAsiaTheme="minorEastAsia"/>
                  <w:i/>
                  <w:color w:val="0000FF"/>
                  <w:szCs w:val="22"/>
                  <w:lang w:eastAsia="zh-CN"/>
                </w:rPr>
                <w:t>eMTC</w:t>
              </w:r>
              <w:r>
                <w:rPr>
                  <w:rFonts w:eastAsiaTheme="minorEastAsia"/>
                  <w:i/>
                  <w:color w:val="0000FF"/>
                  <w:szCs w:val="22"/>
                  <w:lang w:eastAsia="zh-CN"/>
                </w:rPr>
                <w:t xml:space="preserve"> using frequency division multiplexing (FDM) way. </w:t>
              </w:r>
            </w:ins>
          </w:p>
          <w:p w:rsidR="000C42D0" w:rsidRPr="00555368" w:rsidRDefault="000C42D0" w:rsidP="000C42D0">
            <w:pPr>
              <w:pStyle w:val="Tabletext"/>
              <w:numPr>
                <w:ilvl w:val="0"/>
                <w:numId w:val="53"/>
              </w:numPr>
              <w:tabs>
                <w:tab w:val="clear" w:pos="284"/>
                <w:tab w:val="clear" w:pos="567"/>
                <w:tab w:val="left" w:pos="408"/>
              </w:tabs>
              <w:rPr>
                <w:ins w:id="212" w:author="3GPP" w:date="2018-09-04T15:32:00Z"/>
                <w:i/>
                <w:color w:val="0000FF"/>
                <w:lang w:eastAsia="zh-CN"/>
              </w:rPr>
            </w:pPr>
            <w:ins w:id="213" w:author="3GPP" w:date="2018-09-04T15:32:00Z">
              <w:r w:rsidRPr="00555368">
                <w:rPr>
                  <w:i/>
                  <w:color w:val="0000FF"/>
                  <w:lang w:eastAsia="zh-CN"/>
                </w:rPr>
                <w:t xml:space="preserve">For NB-IoT, </w:t>
              </w:r>
            </w:ins>
          </w:p>
          <w:p w:rsidR="000C42D0" w:rsidRPr="00555368" w:rsidRDefault="000C42D0" w:rsidP="000C42D0">
            <w:pPr>
              <w:pStyle w:val="Tabletext"/>
              <w:numPr>
                <w:ilvl w:val="1"/>
                <w:numId w:val="53"/>
              </w:numPr>
              <w:tabs>
                <w:tab w:val="clear" w:pos="284"/>
                <w:tab w:val="clear" w:pos="567"/>
                <w:tab w:val="left" w:pos="408"/>
              </w:tabs>
              <w:rPr>
                <w:ins w:id="214" w:author="3GPP" w:date="2018-09-04T15:32:00Z"/>
                <w:i/>
                <w:color w:val="0000FF"/>
                <w:lang w:eastAsia="zh-CN"/>
              </w:rPr>
            </w:pPr>
            <w:ins w:id="215" w:author="3GPP" w:date="2018-09-04T15:32:00Z">
              <w:r w:rsidRPr="00555368">
                <w:rPr>
                  <w:i/>
                  <w:color w:val="0000FF"/>
                  <w:lang w:eastAsia="zh-CN"/>
                </w:rPr>
                <w:t xml:space="preserve">The downlink co-existence can be made by NR by configuring reserved </w:t>
              </w:r>
              <w:r w:rsidRPr="00555368">
                <w:rPr>
                  <w:rFonts w:hint="eastAsia"/>
                  <w:i/>
                  <w:color w:val="0000FF"/>
                  <w:lang w:eastAsia="zh-CN"/>
                </w:rPr>
                <w:t>resource</w:t>
              </w:r>
              <w:r w:rsidRPr="00555368">
                <w:rPr>
                  <w:i/>
                  <w:color w:val="0000FF"/>
                  <w:lang w:eastAsia="zh-CN"/>
                </w:rPr>
                <w:t xml:space="preserve"> block</w:t>
              </w:r>
              <w:r w:rsidRPr="00555368">
                <w:rPr>
                  <w:rFonts w:hint="eastAsia"/>
                  <w:i/>
                  <w:color w:val="0000FF"/>
                  <w:lang w:eastAsia="zh-CN"/>
                </w:rPr>
                <w:t>s</w:t>
              </w:r>
              <w:r w:rsidRPr="00555368">
                <w:rPr>
                  <w:i/>
                  <w:color w:val="0000FF"/>
                  <w:lang w:eastAsia="zh-CN"/>
                </w:rPr>
                <w:t xml:space="preserve"> (RBs)</w:t>
              </w:r>
              <w:r w:rsidRPr="00555368">
                <w:rPr>
                  <w:rFonts w:hint="eastAsia"/>
                  <w:i/>
                  <w:color w:val="0000FF"/>
                  <w:lang w:eastAsia="zh-CN"/>
                </w:rPr>
                <w:t xml:space="preserve"> which are declared as not </w:t>
              </w:r>
              <w:r w:rsidRPr="00555368">
                <w:rPr>
                  <w:i/>
                  <w:color w:val="0000FF"/>
                  <w:lang w:eastAsia="zh-CN"/>
                </w:rPr>
                <w:t xml:space="preserve">available for PDSCH for NR users. These reserved resource blocks can be used by NB-IoT anchor and non-anchor carriers. For NR users that are scheduled on the resource block group (RBG) which includes the reserved RB, NR will configure the rate match pattern for those users using dynamic or semi-static indication. </w:t>
              </w:r>
            </w:ins>
          </w:p>
          <w:p w:rsidR="000C42D0" w:rsidRPr="00555368" w:rsidRDefault="000C42D0" w:rsidP="000C42D0">
            <w:pPr>
              <w:pStyle w:val="Tabletext"/>
              <w:numPr>
                <w:ilvl w:val="1"/>
                <w:numId w:val="53"/>
              </w:numPr>
              <w:tabs>
                <w:tab w:val="clear" w:pos="284"/>
                <w:tab w:val="clear" w:pos="567"/>
                <w:tab w:val="left" w:pos="408"/>
              </w:tabs>
              <w:rPr>
                <w:ins w:id="216" w:author="3GPP" w:date="2018-09-04T15:32:00Z"/>
                <w:rFonts w:eastAsiaTheme="minorEastAsia"/>
                <w:i/>
                <w:color w:val="0000FF"/>
                <w:szCs w:val="22"/>
                <w:lang w:eastAsia="zh-CN"/>
              </w:rPr>
            </w:pPr>
            <w:ins w:id="217" w:author="3GPP" w:date="2018-09-04T15:32:00Z">
              <w:r w:rsidRPr="00555368">
                <w:rPr>
                  <w:i/>
                  <w:color w:val="0000FF"/>
                  <w:lang w:eastAsia="zh-CN"/>
                </w:rPr>
                <w:t>For uplink, NR can use appropriate uplink resource allocation to “reserve” RBs for NB-IoT users. For example, if some of the RBs are reserved for NB-IoT, NR will allocate other RBs to its users, by either frequency domain resource allocation type 0 or type 1. By the above means, NR and NB-IoT can co-exist without any impact to each other.</w:t>
              </w:r>
            </w:ins>
          </w:p>
          <w:p w:rsidR="000C42D0" w:rsidRPr="00555368" w:rsidRDefault="000C42D0" w:rsidP="000C42D0">
            <w:pPr>
              <w:pStyle w:val="Tabletext"/>
              <w:numPr>
                <w:ilvl w:val="0"/>
                <w:numId w:val="53"/>
              </w:numPr>
              <w:tabs>
                <w:tab w:val="clear" w:pos="284"/>
                <w:tab w:val="clear" w:pos="567"/>
                <w:tab w:val="left" w:pos="408"/>
              </w:tabs>
              <w:rPr>
                <w:ins w:id="218" w:author="3GPP" w:date="2018-09-04T15:32:00Z"/>
                <w:rFonts w:eastAsiaTheme="minorEastAsia"/>
                <w:i/>
                <w:color w:val="0000FF"/>
                <w:szCs w:val="22"/>
                <w:lang w:eastAsia="zh-CN"/>
              </w:rPr>
            </w:pPr>
            <w:ins w:id="219" w:author="3GPP" w:date="2018-09-04T15:32:00Z">
              <w:r w:rsidRPr="00555368">
                <w:rPr>
                  <w:i/>
                  <w:color w:val="0000FF"/>
                  <w:lang w:eastAsia="zh-CN"/>
                </w:rPr>
                <w:t>For eMTC,</w:t>
              </w:r>
            </w:ins>
          </w:p>
          <w:p w:rsidR="000C42D0" w:rsidRDefault="000C42D0" w:rsidP="000C42D0">
            <w:pPr>
              <w:pStyle w:val="Tabletext"/>
              <w:numPr>
                <w:ilvl w:val="1"/>
                <w:numId w:val="53"/>
              </w:numPr>
              <w:tabs>
                <w:tab w:val="clear" w:pos="284"/>
                <w:tab w:val="clear" w:pos="567"/>
                <w:tab w:val="left" w:pos="408"/>
              </w:tabs>
              <w:rPr>
                <w:ins w:id="220" w:author="3GPP" w:date="2018-09-04T15:32:00Z"/>
                <w:rFonts w:eastAsiaTheme="minorEastAsia"/>
                <w:i/>
                <w:color w:val="0000FF"/>
                <w:szCs w:val="22"/>
                <w:lang w:eastAsia="zh-CN"/>
              </w:rPr>
            </w:pPr>
            <w:ins w:id="221" w:author="3GPP" w:date="2018-09-04T15:32:00Z">
              <w:r>
                <w:rPr>
                  <w:rFonts w:eastAsiaTheme="minorEastAsia" w:hint="eastAsia"/>
                  <w:i/>
                  <w:color w:val="0000FF"/>
                  <w:szCs w:val="22"/>
                  <w:lang w:eastAsia="zh-CN"/>
                </w:rPr>
                <w:t>The downlink co-existence can be made by NR by configuring reserved resource</w:t>
              </w:r>
              <w:r>
                <w:rPr>
                  <w:rFonts w:eastAsiaTheme="minorEastAsia"/>
                  <w:i/>
                  <w:color w:val="0000FF"/>
                  <w:szCs w:val="22"/>
                  <w:lang w:eastAsia="zh-CN"/>
                </w:rPr>
                <w:t>s</w:t>
              </w:r>
              <w:r>
                <w:rPr>
                  <w:rFonts w:eastAsiaTheme="minorEastAsia" w:hint="eastAsia"/>
                  <w:i/>
                  <w:color w:val="0000FF"/>
                  <w:szCs w:val="22"/>
                  <w:lang w:eastAsia="zh-CN"/>
                </w:rPr>
                <w:t xml:space="preserve"> for eMTC.</w:t>
              </w:r>
              <w:r>
                <w:rPr>
                  <w:rFonts w:eastAsiaTheme="minorEastAsia"/>
                  <w:i/>
                  <w:color w:val="0000FF"/>
                  <w:szCs w:val="22"/>
                  <w:lang w:eastAsia="zh-CN"/>
                </w:rPr>
                <w:t xml:space="preserve"> It can be achieved by resource element (RE) level and RB level </w:t>
              </w:r>
              <w:r w:rsidRPr="00BB79BA">
                <w:rPr>
                  <w:rFonts w:eastAsiaTheme="minorEastAsia"/>
                  <w:i/>
                  <w:color w:val="0000FF"/>
                  <w:szCs w:val="22"/>
                  <w:lang w:eastAsia="zh-CN"/>
                </w:rPr>
                <w:t>resource reservation indication.</w:t>
              </w:r>
            </w:ins>
          </w:p>
          <w:p w:rsidR="000C42D0" w:rsidRPr="001256FF" w:rsidRDefault="000C42D0" w:rsidP="000C42D0">
            <w:pPr>
              <w:pStyle w:val="Tabletext"/>
              <w:numPr>
                <w:ilvl w:val="1"/>
                <w:numId w:val="53"/>
              </w:numPr>
              <w:tabs>
                <w:tab w:val="clear" w:pos="284"/>
                <w:tab w:val="clear" w:pos="567"/>
                <w:tab w:val="left" w:pos="408"/>
              </w:tabs>
              <w:rPr>
                <w:ins w:id="222" w:author="3GPP" w:date="2018-09-04T15:32:00Z"/>
                <w:rFonts w:eastAsiaTheme="minorEastAsia"/>
                <w:i/>
                <w:color w:val="0000FF"/>
                <w:szCs w:val="22"/>
                <w:lang w:eastAsia="zh-CN"/>
              </w:rPr>
            </w:pPr>
            <w:ins w:id="223" w:author="3GPP" w:date="2018-09-04T15:32:00Z">
              <w:r>
                <w:rPr>
                  <w:rFonts w:eastAsiaTheme="minorEastAsia"/>
                  <w:i/>
                  <w:color w:val="0000FF"/>
                  <w:szCs w:val="22"/>
                  <w:lang w:eastAsia="zh-CN"/>
                </w:rPr>
                <w:t xml:space="preserve">Similar mechanism to NB-IoT can be employed for uplink to enable NR co-existence with eMTC for uplink. </w:t>
              </w:r>
            </w:ins>
          </w:p>
          <w:p w:rsidR="000C42D0" w:rsidRPr="001256FF" w:rsidRDefault="000C42D0" w:rsidP="000C42D0">
            <w:pPr>
              <w:pStyle w:val="Tabletext"/>
              <w:tabs>
                <w:tab w:val="clear" w:pos="284"/>
                <w:tab w:val="clear" w:pos="567"/>
                <w:tab w:val="left" w:pos="408"/>
              </w:tabs>
              <w:ind w:left="420"/>
              <w:rPr>
                <w:rFonts w:eastAsiaTheme="minorEastAsia"/>
                <w:i/>
                <w:color w:val="0000FF"/>
                <w:szCs w:val="22"/>
                <w:lang w:eastAsia="zh-CN"/>
              </w:rPr>
            </w:pPr>
          </w:p>
          <w:p w:rsidR="0037671D" w:rsidRPr="00150E1F" w:rsidRDefault="0037671D" w:rsidP="0037671D">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Pr>
                <w:rFonts w:eastAsiaTheme="minorEastAsia" w:hint="eastAsia"/>
                <w:i/>
                <w:color w:val="0000FF"/>
                <w:szCs w:val="22"/>
                <w:lang w:eastAsia="zh-CN"/>
              </w:rPr>
              <w:lastRenderedPageBreak/>
              <w:t>LTE supports f</w:t>
            </w:r>
            <w:r w:rsidRPr="00150E1F">
              <w:rPr>
                <w:rFonts w:eastAsiaTheme="minorEastAsia"/>
                <w:i/>
                <w:color w:val="0000FF"/>
                <w:szCs w:val="22"/>
                <w:lang w:eastAsia="zh-CN"/>
              </w:rPr>
              <w:t xml:space="preserve">lexible spectrum use by using one or multiple component carriers. Multiple component carriers can be aggregated to achieve up </w:t>
            </w:r>
            <w:r w:rsidRPr="0037671D">
              <w:rPr>
                <w:rFonts w:eastAsiaTheme="minorEastAsia"/>
                <w:i/>
                <w:color w:val="0000FF"/>
                <w:szCs w:val="22"/>
                <w:lang w:eastAsia="zh-CN"/>
              </w:rPr>
              <w:t xml:space="preserve">to </w:t>
            </w:r>
            <w:r w:rsidRPr="0037671D">
              <w:rPr>
                <w:rFonts w:eastAsiaTheme="minorEastAsia" w:hint="eastAsia"/>
                <w:i/>
                <w:color w:val="0000FF"/>
                <w:szCs w:val="22"/>
                <w:lang w:eastAsia="zh-CN"/>
              </w:rPr>
              <w:t>64</w:t>
            </w:r>
            <w:r w:rsidRPr="0037671D">
              <w:rPr>
                <w:rFonts w:eastAsiaTheme="minorEastAsia"/>
                <w:i/>
                <w:color w:val="0000FF"/>
                <w:szCs w:val="22"/>
                <w:lang w:eastAsia="zh-CN"/>
              </w:rPr>
              <w:t>0 MHz</w:t>
            </w:r>
            <w:r w:rsidRPr="00150E1F">
              <w:rPr>
                <w:rFonts w:eastAsiaTheme="minorEastAsia"/>
                <w:i/>
                <w:color w:val="0000FF"/>
                <w:szCs w:val="22"/>
                <w:lang w:eastAsia="zh-CN"/>
              </w:rPr>
              <w:t xml:space="preserve"> of transmission bandwidth. The aggregated component carriers can be either contiguous or non-contiguous in the frequency domain, including be located in separate spectrum (“spectrum aggregation”).</w:t>
            </w:r>
          </w:p>
          <w:p w:rsidR="0037671D" w:rsidRDefault="0037671D" w:rsidP="0037671D">
            <w:pPr>
              <w:pStyle w:val="Tabletext"/>
              <w:numPr>
                <w:ilvl w:val="0"/>
                <w:numId w:val="53"/>
              </w:numPr>
              <w:tabs>
                <w:tab w:val="clear" w:pos="284"/>
                <w:tab w:val="clear" w:pos="567"/>
                <w:tab w:val="left" w:pos="408"/>
              </w:tabs>
              <w:rPr>
                <w:rFonts w:eastAsiaTheme="minorEastAsia"/>
                <w:i/>
                <w:color w:val="0000FF"/>
                <w:szCs w:val="22"/>
                <w:lang w:eastAsia="zh-CN"/>
              </w:rPr>
            </w:pPr>
            <w:r w:rsidRPr="00150E1F">
              <w:rPr>
                <w:rFonts w:eastAsiaTheme="minorEastAsia" w:hint="eastAsia"/>
                <w:i/>
                <w:color w:val="0000FF"/>
                <w:szCs w:val="22"/>
                <w:lang w:eastAsia="zh-CN"/>
              </w:rPr>
              <w:t xml:space="preserve">LTE </w:t>
            </w:r>
            <w:r w:rsidRPr="00150E1F">
              <w:rPr>
                <w:rFonts w:eastAsiaTheme="minorEastAsia"/>
                <w:i/>
                <w:color w:val="0000FF"/>
                <w:szCs w:val="22"/>
                <w:lang w:eastAsia="zh-CN"/>
              </w:rPr>
              <w:t>address</w:t>
            </w:r>
            <w:r w:rsidRPr="00150E1F">
              <w:rPr>
                <w:rFonts w:eastAsiaTheme="minorEastAsia" w:hint="eastAsia"/>
                <w:i/>
                <w:color w:val="0000FF"/>
                <w:szCs w:val="22"/>
                <w:lang w:eastAsia="zh-CN"/>
              </w:rPr>
              <w:t>es</w:t>
            </w:r>
            <w:r w:rsidRPr="00150E1F">
              <w:rPr>
                <w:rFonts w:eastAsiaTheme="minorEastAsia"/>
                <w:i/>
                <w:color w:val="0000FF"/>
                <w:szCs w:val="22"/>
                <w:lang w:eastAsia="zh-CN"/>
              </w:rPr>
              <w:t xml:space="preserve"> the uplink and downlink traffic asymmetry</w:t>
            </w:r>
            <w:r w:rsidRPr="00150E1F">
              <w:rPr>
                <w:rFonts w:eastAsiaTheme="minorEastAsia" w:hint="eastAsia"/>
                <w:i/>
                <w:color w:val="0000FF"/>
                <w:szCs w:val="22"/>
                <w:lang w:eastAsia="zh-CN"/>
              </w:rPr>
              <w:t xml:space="preserve"> with flexible allocating spectrum resources by allowing </w:t>
            </w:r>
            <w:r w:rsidRPr="00150E1F">
              <w:rPr>
                <w:rFonts w:eastAsiaTheme="minorEastAsia"/>
                <w:i/>
                <w:color w:val="0000FF"/>
                <w:szCs w:val="22"/>
                <w:lang w:eastAsia="zh-CN"/>
              </w:rPr>
              <w:t>TDD operation on an unpaired spectrum where the transmission direction of time resources is not dynamically changed, and TDD operation on an unpaired spectrum where the transmission direction of most time resources can be changing</w:t>
            </w:r>
            <w:r>
              <w:rPr>
                <w:rFonts w:eastAsiaTheme="minorEastAsia" w:hint="eastAsia"/>
                <w:i/>
                <w:color w:val="0000FF"/>
                <w:szCs w:val="22"/>
                <w:lang w:eastAsia="zh-CN"/>
              </w:rPr>
              <w:t xml:space="preserve"> among the seven DL/UL configurations per as low as radio frame basis</w:t>
            </w:r>
            <w:r w:rsidRPr="00150E1F">
              <w:rPr>
                <w:rFonts w:eastAsiaTheme="minorEastAsia" w:hint="eastAsia"/>
                <w:i/>
                <w:color w:val="0000FF"/>
                <w:szCs w:val="22"/>
                <w:lang w:eastAsia="zh-CN"/>
              </w:rPr>
              <w:t>.</w:t>
            </w:r>
          </w:p>
          <w:p w:rsidR="0037671D" w:rsidRPr="000526A3" w:rsidRDefault="0037671D" w:rsidP="0037671D">
            <w:pPr>
              <w:pStyle w:val="Tabletext"/>
              <w:keepNext/>
              <w:keepLines/>
              <w:jc w:val="both"/>
              <w:rPr>
                <w:rFonts w:eastAsiaTheme="minorEastAsia"/>
                <w:i/>
                <w:color w:val="0000FF"/>
                <w:szCs w:val="22"/>
                <w:lang w:eastAsia="zh-CN"/>
              </w:rPr>
            </w:pPr>
            <w:r w:rsidRPr="0090149D">
              <w:rPr>
                <w:rFonts w:eastAsiaTheme="minorEastAsia" w:hint="eastAsia"/>
                <w:i/>
                <w:color w:val="0000FF"/>
                <w:szCs w:val="22"/>
                <w:lang w:eastAsia="zh-CN"/>
              </w:rPr>
              <w:t xml:space="preserve">For </w:t>
            </w:r>
            <w:r w:rsidRPr="0090149D">
              <w:rPr>
                <w:i/>
                <w:color w:val="0000FF"/>
                <w:szCs w:val="22"/>
              </w:rPr>
              <w:t>NB-IoT</w:t>
            </w:r>
            <w:r>
              <w:rPr>
                <w:rFonts w:eastAsiaTheme="minorEastAsia" w:hint="eastAsia"/>
                <w:i/>
                <w:color w:val="0000FF"/>
                <w:szCs w:val="22"/>
                <w:lang w:eastAsia="zh-CN"/>
              </w:rPr>
              <w:t>,</w:t>
            </w:r>
          </w:p>
          <w:p w:rsidR="0037671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Flexible spectrum use is supported by using one or multiple </w:t>
            </w:r>
            <w:r w:rsidRPr="0090149D">
              <w:rPr>
                <w:rFonts w:eastAsiaTheme="minorEastAsia" w:hint="eastAsia"/>
                <w:i/>
                <w:color w:val="0000FF"/>
                <w:szCs w:val="22"/>
                <w:lang w:eastAsia="zh-CN"/>
              </w:rPr>
              <w:t>NB-IoT</w:t>
            </w:r>
            <w:r w:rsidRPr="0090149D">
              <w:rPr>
                <w:rFonts w:eastAsiaTheme="minorEastAsia"/>
                <w:i/>
                <w:color w:val="0000FF"/>
                <w:szCs w:val="22"/>
                <w:lang w:eastAsia="zh-CN"/>
              </w:rPr>
              <w:t xml:space="preserve"> carriers.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A single, anchor, NB-IoT carrier of 180 kHz each for UL and DL in FDD is the minimum required spectrum.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Additional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s</w:t>
            </w:r>
            <w:r w:rsidRPr="0090149D">
              <w:rPr>
                <w:rFonts w:eastAsiaTheme="minorEastAsia" w:hint="eastAsia"/>
                <w:i/>
                <w:color w:val="0000FF"/>
                <w:szCs w:val="22"/>
                <w:lang w:eastAsia="zh-CN"/>
              </w:rPr>
              <w:t>)</w:t>
            </w:r>
            <w:r w:rsidRPr="0090149D">
              <w:rPr>
                <w:rFonts w:eastAsiaTheme="minorEastAsia"/>
                <w:i/>
                <w:color w:val="0000FF"/>
                <w:szCs w:val="22"/>
                <w:lang w:eastAsia="zh-CN"/>
              </w:rPr>
              <w:t>, each of 180 kHz can be associated to the same NB-IoT cell, and a UE use</w:t>
            </w:r>
            <w:r>
              <w:rPr>
                <w:rFonts w:eastAsiaTheme="minorEastAsia" w:hint="eastAsia"/>
                <w:i/>
                <w:color w:val="0000FF"/>
                <w:szCs w:val="22"/>
                <w:lang w:eastAsia="zh-CN"/>
              </w:rPr>
              <w:t>s</w:t>
            </w:r>
            <w:r w:rsidRPr="0090149D">
              <w:rPr>
                <w:rFonts w:eastAsiaTheme="minorEastAsia"/>
                <w:i/>
                <w:color w:val="0000FF"/>
                <w:szCs w:val="22"/>
                <w:lang w:eastAsia="zh-CN"/>
              </w:rPr>
              <w:t xml:space="preserve"> either the anchor or one non-anchor NB-IoT carrier</w:t>
            </w:r>
            <w:r w:rsidRPr="0090149D">
              <w:rPr>
                <w:rFonts w:eastAsiaTheme="minorEastAsia" w:hint="eastAsia"/>
                <w:i/>
                <w:color w:val="0000FF"/>
                <w:szCs w:val="22"/>
                <w:lang w:eastAsia="zh-CN"/>
              </w:rPr>
              <w:t>.</w:t>
            </w:r>
            <w:r w:rsidRPr="0090149D">
              <w:rPr>
                <w:rFonts w:eastAsiaTheme="minorEastAsia"/>
                <w:i/>
                <w:color w:val="0000FF"/>
                <w:szCs w:val="22"/>
                <w:lang w:eastAsia="zh-CN"/>
              </w:rPr>
              <w:t xml:space="preserve"> </w:t>
            </w:r>
          </w:p>
          <w:p w:rsidR="0037671D" w:rsidRDefault="0037671D" w:rsidP="0037671D">
            <w:pPr>
              <w:pStyle w:val="Tabletext"/>
              <w:numPr>
                <w:ilvl w:val="1"/>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rFonts w:eastAsiaTheme="minorEastAsia"/>
                <w:i/>
                <w:color w:val="0000FF"/>
                <w:szCs w:val="22"/>
                <w:lang w:eastAsia="zh-CN"/>
              </w:rPr>
            </w:pPr>
            <w:r w:rsidRPr="0090149D">
              <w:rPr>
                <w:rFonts w:eastAsiaTheme="minorEastAsia"/>
                <w:i/>
                <w:color w:val="0000FF"/>
                <w:szCs w:val="22"/>
                <w:lang w:eastAsia="zh-CN"/>
              </w:rPr>
              <w:t xml:space="preserve">The </w:t>
            </w:r>
            <w:r w:rsidRPr="0090149D">
              <w:rPr>
                <w:rFonts w:eastAsiaTheme="minorEastAsia" w:hint="eastAsia"/>
                <w:i/>
                <w:color w:val="0000FF"/>
                <w:szCs w:val="22"/>
                <w:lang w:eastAsia="zh-CN"/>
              </w:rPr>
              <w:t>anchor carrier and non-anchor</w:t>
            </w:r>
            <w:r w:rsidRPr="0090149D">
              <w:rPr>
                <w:rFonts w:eastAsiaTheme="minorEastAsia"/>
                <w:i/>
                <w:color w:val="0000FF"/>
                <w:szCs w:val="22"/>
                <w:lang w:eastAsia="zh-CN"/>
              </w:rPr>
              <w:t xml:space="preserve"> carrier(s) can be either contiguous or non-contiguous in the frequency domain.</w:t>
            </w:r>
            <w:r w:rsidRPr="0090149D">
              <w:rPr>
                <w:rFonts w:eastAsiaTheme="minorEastAsia"/>
                <w:i/>
                <w:color w:val="0000FF"/>
                <w:szCs w:val="22"/>
                <w:lang w:eastAsia="zh-CN"/>
              </w:rPr>
              <w:tab/>
            </w:r>
          </w:p>
          <w:p w:rsidR="0037671D" w:rsidRPr="00C32E9D" w:rsidRDefault="0037671D" w:rsidP="0037671D">
            <w:pPr>
              <w:pStyle w:val="Tabletext"/>
              <w:numPr>
                <w:ilvl w:val="0"/>
                <w:numId w:val="53"/>
              </w:num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408"/>
              </w:tabs>
              <w:rPr>
                <w:i/>
                <w:iCs/>
                <w:sz w:val="22"/>
                <w:szCs w:val="22"/>
              </w:rPr>
            </w:pPr>
            <w:r w:rsidRPr="00000FE0">
              <w:rPr>
                <w:rFonts w:eastAsiaTheme="minorEastAsia"/>
                <w:i/>
                <w:color w:val="0000FF"/>
                <w:szCs w:val="22"/>
                <w:lang w:eastAsia="zh-CN"/>
              </w:rPr>
              <w:t>An NB-IoT carrier can be in-band with LTE, in an LTE guard-band, or in spectrum where no LTE is present. These are termed in-band, guard-band, and standalone operation respectively</w:t>
            </w:r>
            <w:r w:rsidRPr="00000FE0">
              <w:rPr>
                <w:rFonts w:eastAsiaTheme="minorEastAsia" w:hint="eastAsia"/>
                <w:i/>
                <w:color w:val="0000FF"/>
                <w:szCs w:val="22"/>
                <w:lang w:eastAsia="zh-CN"/>
              </w:rPr>
              <w:t>.</w:t>
            </w:r>
            <w:ins w:id="224" w:author="3GPP" w:date="2018-09-05T21:55:00Z">
              <w:r w:rsidR="00802B8A">
                <w:rPr>
                  <w:rFonts w:eastAsiaTheme="minorEastAsia" w:hint="eastAsia"/>
                  <w:i/>
                  <w:color w:val="0000FF"/>
                  <w:szCs w:val="22"/>
                  <w:lang w:eastAsia="zh-CN"/>
                </w:rPr>
                <w:t xml:space="preserve"> </w:t>
              </w:r>
              <w:r w:rsidR="00802B8A" w:rsidRPr="00802B8A">
                <w:rPr>
                  <w:rFonts w:eastAsiaTheme="minorEastAsia"/>
                  <w:i/>
                  <w:color w:val="0000FF"/>
                  <w:szCs w:val="22"/>
                  <w:lang w:eastAsia="zh-CN"/>
                </w:rPr>
                <w:t>All combinations of carrier types (standalone, in-band, guard-band) are allowed</w:t>
              </w:r>
              <w:r w:rsidR="00802B8A">
                <w:rPr>
                  <w:rFonts w:eastAsiaTheme="minorEastAsia" w:hint="eastAsia"/>
                  <w:i/>
                  <w:color w:val="0000FF"/>
                  <w:szCs w:val="22"/>
                  <w:lang w:eastAsia="zh-CN"/>
                </w:rPr>
                <w:t>.</w:t>
              </w:r>
            </w:ins>
          </w:p>
          <w:p w:rsidR="006E51E6" w:rsidRPr="006E51E6" w:rsidRDefault="0037671D" w:rsidP="0037671D">
            <w:pPr>
              <w:pStyle w:val="Tabletext"/>
              <w:rPr>
                <w:rFonts w:eastAsiaTheme="minorEastAsia"/>
                <w:sz w:val="22"/>
                <w:szCs w:val="22"/>
                <w:lang w:eastAsia="zh-CN"/>
              </w:rPr>
            </w:pPr>
            <w:r w:rsidRPr="00921755">
              <w:rPr>
                <w:rFonts w:hint="eastAsia"/>
                <w:i/>
                <w:color w:val="0000FF"/>
                <w:szCs w:val="22"/>
              </w:rPr>
              <w:t>For eMTC, there is no aggregation of multiple component carriers.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5.2.3.2.8.2</w:t>
            </w:r>
          </w:p>
        </w:tc>
        <w:tc>
          <w:tcPr>
            <w:tcW w:w="8085" w:type="dxa"/>
          </w:tcPr>
          <w:p w:rsidR="00DC5572" w:rsidRPr="00071678" w:rsidRDefault="00DC5572" w:rsidP="00DC5572">
            <w:pPr>
              <w:pStyle w:val="Tabletext"/>
              <w:rPr>
                <w:i/>
                <w:iCs/>
                <w:sz w:val="22"/>
                <w:szCs w:val="22"/>
              </w:rPr>
            </w:pPr>
            <w:r w:rsidRPr="00071678">
              <w:rPr>
                <w:i/>
                <w:iCs/>
                <w:sz w:val="22"/>
                <w:szCs w:val="22"/>
              </w:rPr>
              <w:t>Channel bandwidth scalability</w:t>
            </w:r>
            <w:r w:rsidRPr="00071678">
              <w:rPr>
                <w:sz w:val="22"/>
                <w:szCs w:val="22"/>
              </w:rPr>
              <w:t xml:space="preserve"> </w:t>
            </w:r>
          </w:p>
          <w:p w:rsidR="00DC5572" w:rsidRPr="00071678" w:rsidRDefault="00DC5572" w:rsidP="00DC5572">
            <w:pPr>
              <w:pStyle w:val="Tabletext"/>
              <w:rPr>
                <w:sz w:val="22"/>
                <w:szCs w:val="22"/>
              </w:rPr>
            </w:pPr>
            <w:r w:rsidRPr="00071678">
              <w:rPr>
                <w:sz w:val="22"/>
                <w:szCs w:val="22"/>
              </w:rPr>
              <w:t xml:space="preserve">Describe how the proposed RIT/SRIT supports channel bandwidth scalability, including the supported bandwidths. </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100 MHz.</w:t>
            </w:r>
          </w:p>
          <w:p w:rsidR="00DC5572" w:rsidRPr="00071678" w:rsidRDefault="00DC5572" w:rsidP="00DC5572">
            <w:pPr>
              <w:pStyle w:val="Tabletext"/>
              <w:rPr>
                <w:sz w:val="22"/>
                <w:szCs w:val="22"/>
              </w:rPr>
            </w:pPr>
            <w:r w:rsidRPr="00071678">
              <w:rPr>
                <w:sz w:val="22"/>
                <w:szCs w:val="22"/>
              </w:rPr>
              <w:t>Describe whether the proposed RIT/SRIT supports extensions for scalable bandwidths wider than 1 GHz, e.g., when operated in higher frequency bands noted in § 5.2.4.2.</w:t>
            </w:r>
          </w:p>
          <w:p w:rsidR="00DC5572" w:rsidRPr="00071678" w:rsidRDefault="00DC5572" w:rsidP="00DC5572">
            <w:pPr>
              <w:pStyle w:val="Tabletext"/>
              <w:rPr>
                <w:sz w:val="22"/>
                <w:szCs w:val="22"/>
              </w:rPr>
            </w:pPr>
            <w:r w:rsidRPr="00071678">
              <w:rPr>
                <w:sz w:val="22"/>
                <w:szCs w:val="22"/>
              </w:rPr>
              <w:t>Consider,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The scalability of operating bandwidths.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scalability using single and/or multiple RF carriers.</w:t>
            </w:r>
          </w:p>
          <w:p w:rsidR="00DC5572" w:rsidRDefault="00DC5572" w:rsidP="00DC5572">
            <w:pPr>
              <w:pStyle w:val="Tabletext"/>
              <w:rPr>
                <w:rFonts w:eastAsiaTheme="minorEastAsia"/>
                <w:sz w:val="22"/>
                <w:szCs w:val="22"/>
                <w:lang w:eastAsia="zh-CN"/>
              </w:rPr>
            </w:pPr>
            <w:r w:rsidRPr="00071678">
              <w:rPr>
                <w:sz w:val="22"/>
                <w:szCs w:val="22"/>
              </w:rPr>
              <w:t>Describe multiple contiguous (or non-contiguous) band aggregation capabilities, if any. Consider for example the aggregation of multiple channels to support higher user bit rates.</w:t>
            </w:r>
          </w:p>
          <w:p w:rsidR="00CA34EB" w:rsidRPr="00150E1F" w:rsidRDefault="00CA34EB" w:rsidP="00CA34EB">
            <w:pPr>
              <w:pStyle w:val="Tabletext"/>
              <w:rPr>
                <w:rFonts w:eastAsiaTheme="minorEastAsia"/>
                <w:b/>
                <w:i/>
                <w:color w:val="0000FF"/>
                <w:szCs w:val="22"/>
                <w:u w:val="single"/>
                <w:lang w:eastAsia="zh-CN"/>
              </w:rPr>
            </w:pPr>
            <w:r w:rsidRPr="00150E1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150E1F">
              <w:rPr>
                <w:rFonts w:eastAsiaTheme="minorEastAsia" w:hint="eastAsia"/>
                <w:b/>
                <w:i/>
                <w:color w:val="0000FF"/>
                <w:szCs w:val="22"/>
                <w:u w:val="single"/>
                <w:lang w:eastAsia="zh-CN"/>
              </w:rPr>
              <w:t>:</w:t>
            </w:r>
          </w:p>
          <w:p w:rsidR="00CA34EB" w:rsidRPr="00CA34EB" w:rsidRDefault="00CA34EB" w:rsidP="00CA34EB">
            <w:pPr>
              <w:pStyle w:val="Tabletext"/>
              <w:rPr>
                <w:rFonts w:eastAsiaTheme="minorEastAsia"/>
                <w:i/>
                <w:color w:val="0000FF"/>
                <w:szCs w:val="22"/>
                <w:lang w:eastAsia="zh-CN"/>
              </w:rPr>
            </w:pPr>
            <w:r w:rsidRPr="00150E1F">
              <w:rPr>
                <w:rFonts w:eastAsiaTheme="minorEastAsia" w:hint="eastAsia"/>
                <w:i/>
                <w:color w:val="0000FF"/>
                <w:szCs w:val="22"/>
                <w:lang w:eastAsia="zh-CN"/>
              </w:rPr>
              <w:t xml:space="preserve">One component carrier </w:t>
            </w:r>
            <w:r w:rsidRPr="00150E1F">
              <w:rPr>
                <w:rFonts w:eastAsiaTheme="minorEastAsia"/>
                <w:i/>
                <w:color w:val="0000FF"/>
                <w:szCs w:val="22"/>
                <w:lang w:eastAsia="zh-CN"/>
              </w:rPr>
              <w:t>supports</w:t>
            </w:r>
            <w:r w:rsidRPr="00150E1F">
              <w:rPr>
                <w:rFonts w:eastAsiaTheme="minorEastAsia" w:hint="eastAsia"/>
                <w:i/>
                <w:color w:val="0000FF"/>
                <w:szCs w:val="22"/>
                <w:lang w:eastAsia="zh-CN"/>
              </w:rPr>
              <w:t xml:space="preserve"> a scalable bandwidth, 5, 10, 15, 20, 25, 40, 50, 60, 80, 100</w:t>
            </w:r>
            <w:r>
              <w:rPr>
                <w:rFonts w:eastAsiaTheme="minorEastAsia" w:hint="eastAsia"/>
                <w:i/>
                <w:color w:val="0000FF"/>
                <w:szCs w:val="22"/>
                <w:lang w:eastAsia="zh-CN"/>
              </w:rPr>
              <w:t>MHz for frequency range 450 MHz to 6000 MHz (see [38.101] for the actual support of bandwidth for each band)</w:t>
            </w:r>
            <w:r w:rsidRPr="00150E1F">
              <w:rPr>
                <w:rFonts w:eastAsiaTheme="minorEastAsia" w:hint="eastAsia"/>
                <w:i/>
                <w:color w:val="0000FF"/>
                <w:szCs w:val="22"/>
                <w:lang w:eastAsia="zh-CN"/>
              </w:rPr>
              <w:t>,</w:t>
            </w:r>
            <w:r>
              <w:rPr>
                <w:rFonts w:eastAsiaTheme="minorEastAsia" w:hint="eastAsia"/>
                <w:i/>
                <w:color w:val="0000FF"/>
                <w:szCs w:val="22"/>
                <w:lang w:eastAsia="zh-CN"/>
              </w:rPr>
              <w:t xml:space="preserve"> with guard band ratio from 20% to 2%; and a scalable bandwidth, 50, 100,</w:t>
            </w:r>
            <w:r w:rsidRPr="00150E1F">
              <w:rPr>
                <w:rFonts w:eastAsiaTheme="minorEastAsia" w:hint="eastAsia"/>
                <w:i/>
                <w:color w:val="0000FF"/>
                <w:szCs w:val="22"/>
                <w:lang w:eastAsia="zh-CN"/>
              </w:rPr>
              <w:t xml:space="preserve"> 200, 400MHz</w:t>
            </w:r>
            <w:r>
              <w:rPr>
                <w:rFonts w:eastAsiaTheme="minorEastAsia" w:hint="eastAsia"/>
                <w:i/>
                <w:color w:val="0000FF"/>
                <w:szCs w:val="22"/>
                <w:lang w:eastAsia="zh-CN"/>
              </w:rPr>
              <w:t xml:space="preserve"> for frequency range </w:t>
            </w:r>
            <w:r w:rsidRPr="005B3242">
              <w:rPr>
                <w:rFonts w:eastAsiaTheme="minorEastAsia"/>
                <w:i/>
                <w:color w:val="0000FF"/>
                <w:szCs w:val="22"/>
                <w:lang w:eastAsia="zh-CN"/>
              </w:rPr>
              <w:t>24250 – 52600 MHz</w:t>
            </w:r>
            <w:r>
              <w:rPr>
                <w:rFonts w:eastAsiaTheme="minorEastAsia" w:hint="eastAsia"/>
                <w:i/>
                <w:color w:val="0000FF"/>
                <w:szCs w:val="22"/>
                <w:lang w:eastAsia="zh-CN"/>
              </w:rPr>
              <w:t xml:space="preserve"> (see [38.101] for the actual support of bandwidth for each band), with guard band ratio from 8% to 5%</w:t>
            </w:r>
            <w:r w:rsidRPr="00150E1F">
              <w:rPr>
                <w:rFonts w:eastAsiaTheme="minorEastAsia" w:hint="eastAsia"/>
                <w:i/>
                <w:color w:val="0000FF"/>
                <w:szCs w:val="22"/>
                <w:lang w:eastAsia="zh-CN"/>
              </w:rPr>
              <w:t xml:space="preserve">. By aggregating multiple component carriers, transmission bandwidths </w:t>
            </w:r>
            <w:r w:rsidRPr="00CA34EB">
              <w:rPr>
                <w:rFonts w:eastAsiaTheme="minorEastAsia" w:hint="eastAsia"/>
                <w:i/>
                <w:color w:val="0000FF"/>
                <w:szCs w:val="22"/>
                <w:lang w:eastAsia="zh-CN"/>
              </w:rPr>
              <w:t xml:space="preserve">up to 6.4 GHz are supported to provide high data rates. </w:t>
            </w:r>
            <w:r w:rsidRPr="00CA34EB">
              <w:rPr>
                <w:rFonts w:eastAsiaTheme="minorEastAsia"/>
                <w:i/>
                <w:color w:val="0000FF"/>
                <w:szCs w:val="22"/>
                <w:lang w:eastAsia="zh-CN"/>
              </w:rPr>
              <w:t>Component carriers can be either contiguous or non-contiguous in the frequency domain. The number of component carriers transmitted and/or received by a mobile terminal can vary over time depending on the instantaneous data rate.</w:t>
            </w:r>
            <w:r w:rsidRPr="00CA34EB">
              <w:rPr>
                <w:rFonts w:eastAsiaTheme="minorEastAsia" w:hint="eastAsia"/>
                <w:i/>
                <w:color w:val="0000FF"/>
                <w:szCs w:val="22"/>
                <w:lang w:eastAsia="zh-CN"/>
              </w:rPr>
              <w:t xml:space="preserve"> </w:t>
            </w:r>
          </w:p>
          <w:p w:rsidR="00CA34EB" w:rsidRPr="00CA34EB" w:rsidRDefault="00CA34EB" w:rsidP="00CA34EB">
            <w:pPr>
              <w:pStyle w:val="Tabletext"/>
              <w:rPr>
                <w:rFonts w:eastAsiaTheme="minorEastAsia"/>
                <w:i/>
                <w:color w:val="0000FF"/>
                <w:szCs w:val="22"/>
                <w:lang w:eastAsia="zh-CN"/>
              </w:rPr>
            </w:pPr>
          </w:p>
          <w:p w:rsidR="00CA34EB" w:rsidRPr="00CA34EB" w:rsidRDefault="00CA34EB" w:rsidP="00CA34EB">
            <w:pPr>
              <w:pStyle w:val="Tabletext"/>
              <w:rPr>
                <w:rFonts w:eastAsiaTheme="minorEastAsia"/>
                <w:b/>
                <w:i/>
                <w:color w:val="0000FF"/>
                <w:szCs w:val="22"/>
                <w:u w:val="single"/>
                <w:lang w:eastAsia="zh-CN"/>
              </w:rPr>
            </w:pPr>
            <w:r w:rsidRPr="00CA34EB">
              <w:rPr>
                <w:rFonts w:eastAsiaTheme="minorEastAsia" w:hint="eastAsia"/>
                <w:b/>
                <w:i/>
                <w:color w:val="0000FF"/>
                <w:szCs w:val="22"/>
                <w:u w:val="single"/>
                <w:lang w:eastAsia="zh-CN"/>
              </w:rPr>
              <w:t>For LTE component RIT:</w:t>
            </w:r>
          </w:p>
          <w:p w:rsidR="00CA34EB" w:rsidRDefault="00CA34EB" w:rsidP="00CA34EB">
            <w:pPr>
              <w:pStyle w:val="Tabletext"/>
              <w:rPr>
                <w:rFonts w:eastAsiaTheme="minorEastAsia"/>
                <w:i/>
                <w:color w:val="0000FF"/>
                <w:szCs w:val="22"/>
                <w:lang w:eastAsia="zh-CN"/>
              </w:rPr>
            </w:pPr>
            <w:r w:rsidRPr="00CA34EB">
              <w:rPr>
                <w:rFonts w:eastAsiaTheme="minorEastAsia"/>
                <w:i/>
                <w:color w:val="0000FF"/>
                <w:szCs w:val="22"/>
                <w:lang w:eastAsia="zh-CN"/>
              </w:rPr>
              <w:t>One component carrier supports a scalable bandwidth</w:t>
            </w:r>
            <w:r w:rsidRPr="00CA34EB">
              <w:rPr>
                <w:rFonts w:eastAsiaTheme="minorEastAsia" w:hint="eastAsia"/>
                <w:i/>
                <w:color w:val="0000FF"/>
                <w:szCs w:val="22"/>
                <w:lang w:eastAsia="zh-CN"/>
              </w:rPr>
              <w:t>,</w:t>
            </w:r>
            <w:r w:rsidRPr="00CA34EB">
              <w:rPr>
                <w:rFonts w:eastAsiaTheme="minorEastAsia"/>
                <w:i/>
                <w:color w:val="0000FF"/>
                <w:szCs w:val="22"/>
                <w:lang w:eastAsia="zh-CN"/>
              </w:rPr>
              <w:t xml:space="preserve"> </w:t>
            </w:r>
            <w:r w:rsidRPr="00CA34EB">
              <w:rPr>
                <w:rFonts w:eastAsiaTheme="minorEastAsia" w:hint="eastAsia"/>
                <w:i/>
                <w:color w:val="0000FF"/>
                <w:szCs w:val="22"/>
                <w:lang w:eastAsia="zh-CN"/>
              </w:rPr>
              <w:t>1.4, 3, 5, 10, 15 and 20 MHz, with guard band ratio from 23% to 10% (see [36.101] sub-clause 5.6 for more details).</w:t>
            </w:r>
            <w:r w:rsidRPr="00CA34EB">
              <w:rPr>
                <w:rFonts w:eastAsiaTheme="minorEastAsia"/>
                <w:i/>
                <w:color w:val="0000FF"/>
                <w:szCs w:val="22"/>
                <w:lang w:eastAsia="zh-CN"/>
              </w:rPr>
              <w:t xml:space="preserve"> By aggregating multiple component carriers, transmission bandwidths up to </w:t>
            </w:r>
            <w:r w:rsidRPr="00CA34EB">
              <w:rPr>
                <w:rFonts w:eastAsiaTheme="minorEastAsia" w:hint="eastAsia"/>
                <w:i/>
                <w:color w:val="0000FF"/>
                <w:szCs w:val="22"/>
                <w:lang w:eastAsia="zh-CN"/>
              </w:rPr>
              <w:t>640</w:t>
            </w:r>
            <w:r w:rsidRPr="00CA34EB">
              <w:rPr>
                <w:rFonts w:eastAsiaTheme="minorEastAsia"/>
                <w:i/>
                <w:color w:val="0000FF"/>
                <w:szCs w:val="22"/>
                <w:lang w:eastAsia="zh-CN"/>
              </w:rPr>
              <w:t> MHz a</w:t>
            </w:r>
            <w:r w:rsidRPr="00150E1F">
              <w:rPr>
                <w:rFonts w:eastAsiaTheme="minorEastAsia"/>
                <w:i/>
                <w:color w:val="0000FF"/>
                <w:szCs w:val="22"/>
                <w:lang w:eastAsia="zh-CN"/>
              </w:rPr>
              <w:t>re supported to provide the high data rates. Component carriers can be either contiguous or non-contiguous in the frequency domain. The number of component carriers transmitted and/or received by a mobile terminal can vary over time depending on the instantaneous data rate.</w:t>
            </w:r>
          </w:p>
          <w:p w:rsidR="00CA34EB" w:rsidRDefault="00CA34EB" w:rsidP="00CA34EB">
            <w:pPr>
              <w:pStyle w:val="Tabletext"/>
              <w:rPr>
                <w:rFonts w:eastAsiaTheme="minorEastAsia"/>
                <w:i/>
                <w:color w:val="0000FF"/>
                <w:szCs w:val="22"/>
                <w:lang w:eastAsia="zh-CN"/>
              </w:rPr>
            </w:pPr>
            <w:r>
              <w:rPr>
                <w:rFonts w:eastAsiaTheme="minorEastAsia" w:hint="eastAsia"/>
                <w:i/>
                <w:color w:val="0000FF"/>
                <w:szCs w:val="22"/>
                <w:lang w:eastAsia="zh-CN"/>
              </w:rPr>
              <w:t xml:space="preserve">For </w:t>
            </w:r>
            <w:r w:rsidRPr="00107822">
              <w:rPr>
                <w:rFonts w:eastAsiaTheme="minorEastAsia"/>
                <w:i/>
                <w:color w:val="0000FF"/>
                <w:szCs w:val="22"/>
                <w:lang w:eastAsia="zh-CN"/>
              </w:rPr>
              <w:t>NB-IoT</w:t>
            </w:r>
            <w:r>
              <w:rPr>
                <w:rFonts w:eastAsiaTheme="minorEastAsia" w:hint="eastAsia"/>
                <w:i/>
                <w:color w:val="0000FF"/>
                <w:szCs w:val="22"/>
                <w:lang w:eastAsia="zh-CN"/>
              </w:rPr>
              <w:t>, t</w:t>
            </w:r>
            <w:r w:rsidRPr="00107822">
              <w:rPr>
                <w:rFonts w:eastAsiaTheme="minorEastAsia"/>
                <w:i/>
                <w:color w:val="0000FF"/>
                <w:szCs w:val="22"/>
                <w:lang w:eastAsia="zh-CN"/>
              </w:rPr>
              <w:t xml:space="preserve">he channel bandwidth is not scalable. There is not aggregation of multiple NB-IoT carriers – see </w:t>
            </w:r>
            <w:r>
              <w:rPr>
                <w:rFonts w:eastAsiaTheme="minorEastAsia" w:hint="eastAsia"/>
                <w:i/>
                <w:color w:val="0000FF"/>
                <w:szCs w:val="22"/>
                <w:lang w:eastAsia="zh-CN"/>
              </w:rPr>
              <w:t>item</w:t>
            </w:r>
            <w:r w:rsidRPr="00107822">
              <w:rPr>
                <w:rFonts w:eastAsiaTheme="minorEastAsia"/>
                <w:i/>
                <w:color w:val="0000FF"/>
                <w:szCs w:val="22"/>
                <w:lang w:eastAsia="zh-CN"/>
              </w:rPr>
              <w:t xml:space="preserve"> 5.2.3.2.8.1</w:t>
            </w:r>
            <w:r>
              <w:rPr>
                <w:rFonts w:eastAsiaTheme="minorEastAsia" w:hint="eastAsia"/>
                <w:i/>
                <w:color w:val="0000FF"/>
                <w:szCs w:val="22"/>
                <w:lang w:eastAsia="zh-CN"/>
              </w:rPr>
              <w:t xml:space="preserve"> for more details</w:t>
            </w:r>
            <w:r w:rsidRPr="00107822">
              <w:rPr>
                <w:rFonts w:eastAsiaTheme="minorEastAsia"/>
                <w:i/>
                <w:color w:val="0000FF"/>
                <w:szCs w:val="22"/>
                <w:lang w:eastAsia="zh-CN"/>
              </w:rPr>
              <w:t>.</w:t>
            </w:r>
          </w:p>
          <w:p w:rsidR="00CA34EB" w:rsidRPr="00CA34EB" w:rsidRDefault="00CA34EB" w:rsidP="00CA34EB">
            <w:pPr>
              <w:pStyle w:val="Tabletext"/>
              <w:rPr>
                <w:rFonts w:eastAsiaTheme="minorEastAsia"/>
                <w:sz w:val="22"/>
                <w:szCs w:val="22"/>
                <w:lang w:eastAsia="zh-CN"/>
              </w:rPr>
            </w:pPr>
            <w:r>
              <w:rPr>
                <w:rFonts w:eastAsiaTheme="minorEastAsia" w:hint="eastAsia"/>
                <w:i/>
                <w:color w:val="0000FF"/>
                <w:szCs w:val="22"/>
                <w:lang w:eastAsia="zh-CN"/>
              </w:rPr>
              <w:lastRenderedPageBreak/>
              <w:t>For eMTC, the above scalable bandwidth from 1.4 to 20 MHz is supported. T</w:t>
            </w:r>
            <w:r w:rsidRPr="009F0505">
              <w:rPr>
                <w:rFonts w:eastAsiaTheme="minorEastAsia"/>
                <w:i/>
                <w:color w:val="0000FF"/>
                <w:szCs w:val="22"/>
                <w:lang w:eastAsia="zh-CN"/>
              </w:rPr>
              <w:t xml:space="preserve">he </w:t>
            </w:r>
            <w:r>
              <w:rPr>
                <w:rFonts w:eastAsiaTheme="minorEastAsia" w:hint="eastAsia"/>
                <w:i/>
                <w:color w:val="0000FF"/>
                <w:szCs w:val="22"/>
                <w:lang w:eastAsia="zh-CN"/>
              </w:rPr>
              <w:t xml:space="preserve">eMTC </w:t>
            </w:r>
            <w:r w:rsidRPr="009F0505">
              <w:rPr>
                <w:rFonts w:eastAsiaTheme="minorEastAsia"/>
                <w:i/>
                <w:color w:val="0000FF"/>
                <w:szCs w:val="22"/>
                <w:lang w:eastAsia="zh-CN"/>
              </w:rPr>
              <w:t xml:space="preserve">UE can have a narrower RF bandwidth than the cell is configured with. </w:t>
            </w:r>
            <w:r>
              <w:rPr>
                <w:rFonts w:eastAsiaTheme="minorEastAsia" w:hint="eastAsia"/>
                <w:i/>
                <w:color w:val="0000FF"/>
                <w:szCs w:val="22"/>
                <w:lang w:eastAsia="zh-CN"/>
              </w:rPr>
              <w:t>C</w:t>
            </w:r>
            <w:r w:rsidRPr="003544E6">
              <w:rPr>
                <w:rFonts w:eastAsiaTheme="minorEastAsia"/>
                <w:i/>
                <w:color w:val="0000FF"/>
                <w:szCs w:val="22"/>
                <w:lang w:eastAsia="zh-CN"/>
              </w:rPr>
              <w:t xml:space="preserve">ategory </w:t>
            </w:r>
            <w:r w:rsidRPr="009F0505">
              <w:rPr>
                <w:rFonts w:eastAsiaTheme="minorEastAsia"/>
                <w:i/>
                <w:color w:val="0000FF"/>
                <w:szCs w:val="22"/>
                <w:lang w:eastAsia="zh-CN"/>
              </w:rPr>
              <w:t xml:space="preserve">M1 UE has a bandwidth of 1.4 MHz, </w:t>
            </w:r>
            <w:r>
              <w:rPr>
                <w:rFonts w:eastAsiaTheme="minorEastAsia" w:hint="eastAsia"/>
                <w:i/>
                <w:color w:val="0000FF"/>
                <w:szCs w:val="22"/>
                <w:lang w:eastAsia="zh-CN"/>
              </w:rPr>
              <w:t>and c</w:t>
            </w:r>
            <w:r w:rsidRPr="003544E6">
              <w:rPr>
                <w:rFonts w:eastAsiaTheme="minorEastAsia"/>
                <w:i/>
                <w:color w:val="0000FF"/>
                <w:szCs w:val="22"/>
                <w:lang w:eastAsia="zh-CN"/>
              </w:rPr>
              <w:t>ategory</w:t>
            </w:r>
            <w:r w:rsidRPr="009F0505">
              <w:rPr>
                <w:rFonts w:eastAsiaTheme="minorEastAsia"/>
                <w:i/>
                <w:color w:val="0000FF"/>
                <w:szCs w:val="22"/>
                <w:lang w:eastAsia="zh-CN"/>
              </w:rPr>
              <w:t xml:space="preserve"> M2 UE has 5 MHz</w:t>
            </w:r>
            <w:ins w:id="225" w:author="3GPP" w:date="2018-09-10T21:54:00Z">
              <w:r w:rsidR="00544091">
                <w:rPr>
                  <w:rFonts w:eastAsiaTheme="minorEastAsia"/>
                  <w:i/>
                  <w:color w:val="0000FF"/>
                  <w:szCs w:val="22"/>
                  <w:lang w:eastAsia="zh-CN"/>
                </w:rPr>
                <w:t xml:space="preserve"> </w:t>
              </w:r>
              <w:r w:rsidR="00544091">
                <w:rPr>
                  <w:rFonts w:eastAsiaTheme="minorEastAsia"/>
                  <w:i/>
                  <w:color w:val="0000FF"/>
                  <w:szCs w:val="22"/>
                  <w:lang w:eastAsia="zh-CN"/>
                </w:rPr>
                <w:t>bandwidth</w:t>
              </w:r>
            </w:ins>
            <w:r w:rsidRPr="009F0505">
              <w:rPr>
                <w:rFonts w:eastAsiaTheme="minor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5.2.3.2.8.3</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frequency bands supported by the RIT/SRIT? Please list.</w:t>
            </w:r>
          </w:p>
          <w:p w:rsidR="004D660F" w:rsidRPr="005F072F" w:rsidRDefault="004D660F" w:rsidP="004D660F">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4D660F" w:rsidRPr="005F072F" w:rsidRDefault="004D660F" w:rsidP="004D660F">
            <w:pPr>
              <w:pStyle w:val="Tabletext"/>
              <w:rPr>
                <w:rFonts w:eastAsiaTheme="minorEastAsia"/>
                <w:i/>
                <w:color w:val="0000FF"/>
                <w:szCs w:val="22"/>
                <w:lang w:eastAsia="zh-CN"/>
              </w:rPr>
            </w:pPr>
            <w:r w:rsidRPr="005F072F">
              <w:rPr>
                <w:rFonts w:eastAsiaTheme="minorEastAsia"/>
                <w:i/>
                <w:color w:val="0000FF"/>
                <w:szCs w:val="22"/>
                <w:lang w:eastAsia="zh-CN"/>
              </w:rPr>
              <w:t xml:space="preserve">The following frequency bands </w:t>
            </w:r>
            <w:r>
              <w:rPr>
                <w:rFonts w:eastAsiaTheme="minorEastAsia" w:hint="eastAsia"/>
                <w:i/>
                <w:color w:val="0000FF"/>
                <w:szCs w:val="22"/>
                <w:lang w:eastAsia="zh-CN"/>
              </w:rPr>
              <w:t>will be supported</w:t>
            </w:r>
            <w:r w:rsidRPr="005F072F">
              <w:rPr>
                <w:rFonts w:eastAsiaTheme="minorEastAsia" w:hint="eastAsia"/>
                <w:i/>
                <w:color w:val="0000FF"/>
                <w:szCs w:val="22"/>
                <w:lang w:eastAsia="zh-CN"/>
              </w:rPr>
              <w:t>, in accordance with spectrum requirements defined by Report ITU-R M.</w:t>
            </w:r>
            <w:r w:rsidR="002031E7">
              <w:rPr>
                <w:rFonts w:eastAsiaTheme="minorEastAsia" w:hint="eastAsia"/>
                <w:i/>
                <w:color w:val="0000FF"/>
                <w:szCs w:val="22"/>
                <w:lang w:eastAsia="zh-CN"/>
              </w:rPr>
              <w:t>2411</w:t>
            </w:r>
            <w:r w:rsidR="00472227">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w:t>
            </w:r>
          </w:p>
          <w:p w:rsidR="004D660F" w:rsidRPr="005F072F" w:rsidRDefault="004D660F" w:rsidP="004D660F">
            <w:pPr>
              <w:pStyle w:val="Tabletext"/>
              <w:rPr>
                <w:rFonts w:eastAsiaTheme="minorEastAsia"/>
                <w:szCs w:val="22"/>
                <w:lang w:val="en-US" w:eastAsia="zh-CN"/>
              </w:rPr>
            </w:pPr>
          </w:p>
          <w:p w:rsidR="004D660F" w:rsidRPr="005F072F" w:rsidRDefault="004D660F" w:rsidP="004D660F">
            <w:pPr>
              <w:pStyle w:val="Tabletext"/>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13"/>
              <w:gridCol w:w="1894"/>
              <w:gridCol w:w="628"/>
              <w:gridCol w:w="2178"/>
              <w:gridCol w:w="281"/>
              <w:gridCol w:w="1005"/>
            </w:tblGrid>
            <w:tr w:rsidR="004D660F" w:rsidRPr="00BA6A51" w:rsidDel="00BF2F5C" w:rsidTr="00F7441D">
              <w:trPr>
                <w:gridAfter w:val="1"/>
                <w:wAfter w:w="1005" w:type="dxa"/>
                <w:jc w:val="center"/>
                <w:del w:id="226" w:author="3GPP" w:date="2018-09-04T15:38:00Z"/>
              </w:trPr>
              <w:tc>
                <w:tcPr>
                  <w:tcW w:w="1750" w:type="dxa"/>
                  <w:gridSpan w:val="2"/>
                  <w:shd w:val="clear" w:color="auto" w:fill="auto"/>
                </w:tcPr>
                <w:p w:rsidR="004D660F" w:rsidRPr="00BA6A51" w:rsidDel="00BF2F5C" w:rsidRDefault="004D660F" w:rsidP="00F7441D">
                  <w:pPr>
                    <w:keepNext/>
                    <w:keepLines/>
                    <w:jc w:val="center"/>
                    <w:rPr>
                      <w:del w:id="227" w:author="3GPP" w:date="2018-09-04T15:38:00Z"/>
                      <w:b/>
                      <w:color w:val="0000FF"/>
                      <w:sz w:val="18"/>
                      <w:lang w:val="en-US"/>
                    </w:rPr>
                  </w:pPr>
                  <w:del w:id="228" w:author="3GPP" w:date="2018-09-04T15:38:00Z">
                    <w:r w:rsidRPr="00BA6A51" w:rsidDel="00BF2F5C">
                      <w:rPr>
                        <w:b/>
                        <w:color w:val="0000FF"/>
                        <w:sz w:val="18"/>
                        <w:lang w:val="en-US"/>
                      </w:rPr>
                      <w:delText>Band number</w:delText>
                    </w:r>
                  </w:del>
                </w:p>
              </w:tc>
              <w:tc>
                <w:tcPr>
                  <w:tcW w:w="2522" w:type="dxa"/>
                  <w:gridSpan w:val="2"/>
                  <w:shd w:val="clear" w:color="auto" w:fill="auto"/>
                </w:tcPr>
                <w:p w:rsidR="004D660F" w:rsidRPr="00BA6A51" w:rsidDel="00BF2F5C" w:rsidRDefault="004D660F" w:rsidP="00F7441D">
                  <w:pPr>
                    <w:keepNext/>
                    <w:keepLines/>
                    <w:jc w:val="center"/>
                    <w:rPr>
                      <w:del w:id="229" w:author="3GPP" w:date="2018-09-04T15:38:00Z"/>
                      <w:rFonts w:eastAsiaTheme="minorEastAsia"/>
                      <w:b/>
                      <w:color w:val="0000FF"/>
                      <w:sz w:val="18"/>
                      <w:lang w:val="en-US" w:eastAsia="zh-CN"/>
                    </w:rPr>
                  </w:pPr>
                  <w:del w:id="230" w:author="3GPP" w:date="2018-09-04T15:38:00Z">
                    <w:r w:rsidRPr="00BA6A51" w:rsidDel="00BF2F5C">
                      <w:rPr>
                        <w:b/>
                        <w:bCs/>
                        <w:color w:val="0000FF"/>
                        <w:sz w:val="18"/>
                        <w:lang w:val="en-US"/>
                      </w:rPr>
                      <w:delText>UL</w:delText>
                    </w:r>
                    <w:r w:rsidRPr="00BA6A51" w:rsidDel="00BF2F5C">
                      <w:rPr>
                        <w:rFonts w:eastAsiaTheme="minorEastAsia"/>
                        <w:b/>
                        <w:bCs/>
                        <w:color w:val="0000FF"/>
                        <w:sz w:val="18"/>
                        <w:lang w:val="en-US" w:eastAsia="zh-CN"/>
                      </w:rPr>
                      <w:delText xml:space="preserve"> operating band</w:delText>
                    </w:r>
                  </w:del>
                </w:p>
              </w:tc>
              <w:tc>
                <w:tcPr>
                  <w:tcW w:w="2459" w:type="dxa"/>
                  <w:gridSpan w:val="2"/>
                </w:tcPr>
                <w:p w:rsidR="004D660F" w:rsidRPr="00BA6A51" w:rsidDel="00BF2F5C" w:rsidRDefault="004D660F" w:rsidP="00F7441D">
                  <w:pPr>
                    <w:keepNext/>
                    <w:keepLines/>
                    <w:jc w:val="center"/>
                    <w:rPr>
                      <w:del w:id="231" w:author="3GPP" w:date="2018-09-04T15:38:00Z"/>
                      <w:rFonts w:eastAsiaTheme="minorEastAsia"/>
                      <w:b/>
                      <w:color w:val="0000FF"/>
                      <w:sz w:val="18"/>
                      <w:lang w:val="en-US" w:eastAsia="zh-CN"/>
                    </w:rPr>
                  </w:pPr>
                  <w:del w:id="232" w:author="3GPP" w:date="2018-09-04T15:38:00Z">
                    <w:r w:rsidRPr="00BA6A51" w:rsidDel="00BF2F5C">
                      <w:rPr>
                        <w:b/>
                        <w:bCs/>
                        <w:color w:val="0000FF"/>
                        <w:sz w:val="18"/>
                        <w:lang w:val="en-US"/>
                      </w:rPr>
                      <w:delText>DL</w:delText>
                    </w:r>
                    <w:r w:rsidRPr="00BA6A51" w:rsidDel="00BF2F5C">
                      <w:rPr>
                        <w:rFonts w:eastAsiaTheme="minorEastAsia"/>
                        <w:b/>
                        <w:bCs/>
                        <w:color w:val="0000FF"/>
                        <w:sz w:val="18"/>
                        <w:lang w:val="en-US" w:eastAsia="zh-CN"/>
                      </w:rPr>
                      <w:delText xml:space="preserve"> operating band</w:delText>
                    </w:r>
                  </w:del>
                </w:p>
              </w:tc>
            </w:tr>
            <w:tr w:rsidR="004D660F" w:rsidRPr="00BA6A51" w:rsidDel="00BF2F5C" w:rsidTr="00F7441D">
              <w:trPr>
                <w:gridAfter w:val="1"/>
                <w:wAfter w:w="1005" w:type="dxa"/>
                <w:jc w:val="center"/>
                <w:del w:id="233" w:author="3GPP" w:date="2018-09-04T15:38:00Z"/>
              </w:trPr>
              <w:tc>
                <w:tcPr>
                  <w:tcW w:w="1750" w:type="dxa"/>
                  <w:gridSpan w:val="2"/>
                  <w:shd w:val="clear" w:color="auto" w:fill="auto"/>
                </w:tcPr>
                <w:p w:rsidR="004D660F" w:rsidRPr="00BA6A51" w:rsidDel="00BF2F5C" w:rsidRDefault="004D660F" w:rsidP="00F7441D">
                  <w:pPr>
                    <w:keepNext/>
                    <w:keepLines/>
                    <w:jc w:val="center"/>
                    <w:rPr>
                      <w:del w:id="234" w:author="3GPP" w:date="2018-09-04T15:38:00Z"/>
                      <w:color w:val="0000FF"/>
                      <w:sz w:val="18"/>
                      <w:lang w:val="en-US"/>
                    </w:rPr>
                  </w:pPr>
                  <w:del w:id="235" w:author="3GPP" w:date="2018-09-04T15:38:00Z">
                    <w:r w:rsidRPr="00BA6A51" w:rsidDel="00BF2F5C">
                      <w:rPr>
                        <w:color w:val="0000FF"/>
                        <w:sz w:val="18"/>
                        <w:lang w:val="en-US"/>
                      </w:rPr>
                      <w:delText>n1</w:delText>
                    </w:r>
                  </w:del>
                </w:p>
              </w:tc>
              <w:tc>
                <w:tcPr>
                  <w:tcW w:w="2522" w:type="dxa"/>
                  <w:gridSpan w:val="2"/>
                  <w:shd w:val="clear" w:color="auto" w:fill="auto"/>
                </w:tcPr>
                <w:p w:rsidR="004D660F" w:rsidRPr="00BA6A51" w:rsidDel="00BF2F5C" w:rsidRDefault="004D660F" w:rsidP="00F7441D">
                  <w:pPr>
                    <w:keepNext/>
                    <w:keepLines/>
                    <w:jc w:val="center"/>
                    <w:rPr>
                      <w:del w:id="236" w:author="3GPP" w:date="2018-09-04T15:38:00Z"/>
                      <w:color w:val="0000FF"/>
                      <w:sz w:val="18"/>
                      <w:lang w:val="en-US"/>
                    </w:rPr>
                  </w:pPr>
                  <w:del w:id="237" w:author="3GPP" w:date="2018-09-04T15:38:00Z">
                    <w:r w:rsidRPr="00BA6A51" w:rsidDel="00BF2F5C">
                      <w:rPr>
                        <w:color w:val="0000FF"/>
                        <w:sz w:val="18"/>
                        <w:lang w:val="en-US"/>
                      </w:rPr>
                      <w:delText>1920 – 1980 MHz</w:delText>
                    </w:r>
                  </w:del>
                </w:p>
              </w:tc>
              <w:tc>
                <w:tcPr>
                  <w:tcW w:w="2459" w:type="dxa"/>
                  <w:gridSpan w:val="2"/>
                </w:tcPr>
                <w:p w:rsidR="004D660F" w:rsidRPr="00BA6A51" w:rsidDel="00BF2F5C" w:rsidRDefault="004D660F" w:rsidP="00F7441D">
                  <w:pPr>
                    <w:keepNext/>
                    <w:keepLines/>
                    <w:jc w:val="center"/>
                    <w:rPr>
                      <w:del w:id="238" w:author="3GPP" w:date="2018-09-04T15:38:00Z"/>
                      <w:color w:val="0000FF"/>
                      <w:sz w:val="18"/>
                      <w:lang w:val="en-US"/>
                    </w:rPr>
                  </w:pPr>
                  <w:del w:id="239" w:author="3GPP" w:date="2018-09-04T15:38:00Z">
                    <w:r w:rsidRPr="00BA6A51" w:rsidDel="00BF2F5C">
                      <w:rPr>
                        <w:color w:val="0000FF"/>
                        <w:sz w:val="18"/>
                        <w:lang w:val="en-US"/>
                      </w:rPr>
                      <w:delText>2110 – 2170 MHz</w:delText>
                    </w:r>
                  </w:del>
                </w:p>
              </w:tc>
            </w:tr>
            <w:tr w:rsidR="004D660F" w:rsidRPr="00BA6A51" w:rsidDel="00BF2F5C" w:rsidTr="00F7441D">
              <w:trPr>
                <w:gridAfter w:val="1"/>
                <w:wAfter w:w="1005" w:type="dxa"/>
                <w:jc w:val="center"/>
                <w:del w:id="240" w:author="3GPP" w:date="2018-09-04T15:38:00Z"/>
              </w:trPr>
              <w:tc>
                <w:tcPr>
                  <w:tcW w:w="1750" w:type="dxa"/>
                  <w:gridSpan w:val="2"/>
                  <w:shd w:val="clear" w:color="auto" w:fill="auto"/>
                </w:tcPr>
                <w:p w:rsidR="004D660F" w:rsidRPr="00BA6A51" w:rsidDel="00BF2F5C" w:rsidRDefault="004D660F" w:rsidP="00F7441D">
                  <w:pPr>
                    <w:keepNext/>
                    <w:keepLines/>
                    <w:jc w:val="center"/>
                    <w:rPr>
                      <w:del w:id="241" w:author="3GPP" w:date="2018-09-04T15:38:00Z"/>
                      <w:color w:val="0000FF"/>
                      <w:sz w:val="18"/>
                      <w:lang w:val="en-US"/>
                    </w:rPr>
                  </w:pPr>
                  <w:del w:id="242" w:author="3GPP" w:date="2018-09-04T15:38:00Z">
                    <w:r w:rsidRPr="00BA6A51" w:rsidDel="00BF2F5C">
                      <w:rPr>
                        <w:color w:val="0000FF"/>
                        <w:sz w:val="18"/>
                        <w:lang w:val="en-US"/>
                      </w:rPr>
                      <w:delText>n2</w:delText>
                    </w:r>
                  </w:del>
                </w:p>
              </w:tc>
              <w:tc>
                <w:tcPr>
                  <w:tcW w:w="2522" w:type="dxa"/>
                  <w:gridSpan w:val="2"/>
                  <w:shd w:val="clear" w:color="auto" w:fill="auto"/>
                </w:tcPr>
                <w:p w:rsidR="004D660F" w:rsidRPr="00BA6A51" w:rsidDel="00BF2F5C" w:rsidRDefault="004D660F" w:rsidP="00F7441D">
                  <w:pPr>
                    <w:keepNext/>
                    <w:keepLines/>
                    <w:jc w:val="center"/>
                    <w:rPr>
                      <w:del w:id="243" w:author="3GPP" w:date="2018-09-04T15:38:00Z"/>
                      <w:color w:val="0000FF"/>
                      <w:sz w:val="18"/>
                      <w:lang w:val="en-US"/>
                    </w:rPr>
                  </w:pPr>
                  <w:del w:id="244" w:author="3GPP" w:date="2018-09-04T15:38:00Z">
                    <w:r w:rsidRPr="00BA6A51" w:rsidDel="00BF2F5C">
                      <w:rPr>
                        <w:color w:val="0000FF"/>
                        <w:sz w:val="18"/>
                        <w:lang w:val="en-US"/>
                      </w:rPr>
                      <w:delText>1850 – 1910 MHz</w:delText>
                    </w:r>
                  </w:del>
                </w:p>
              </w:tc>
              <w:tc>
                <w:tcPr>
                  <w:tcW w:w="2459" w:type="dxa"/>
                  <w:gridSpan w:val="2"/>
                </w:tcPr>
                <w:p w:rsidR="004D660F" w:rsidRPr="00BA6A51" w:rsidDel="00BF2F5C" w:rsidRDefault="004D660F" w:rsidP="00F7441D">
                  <w:pPr>
                    <w:keepNext/>
                    <w:keepLines/>
                    <w:jc w:val="center"/>
                    <w:rPr>
                      <w:del w:id="245" w:author="3GPP" w:date="2018-09-04T15:38:00Z"/>
                      <w:color w:val="0000FF"/>
                      <w:sz w:val="18"/>
                      <w:lang w:val="en-US"/>
                    </w:rPr>
                  </w:pPr>
                  <w:del w:id="246" w:author="3GPP" w:date="2018-09-04T15:38:00Z">
                    <w:r w:rsidRPr="00BA6A51" w:rsidDel="00BF2F5C">
                      <w:rPr>
                        <w:color w:val="0000FF"/>
                        <w:sz w:val="18"/>
                        <w:lang w:val="en-US"/>
                      </w:rPr>
                      <w:delText>1930 – 1990 MHz</w:delText>
                    </w:r>
                  </w:del>
                </w:p>
              </w:tc>
            </w:tr>
            <w:tr w:rsidR="004D660F" w:rsidRPr="00BA6A51" w:rsidDel="00BF2F5C" w:rsidTr="00F7441D">
              <w:trPr>
                <w:gridAfter w:val="1"/>
                <w:wAfter w:w="1005" w:type="dxa"/>
                <w:jc w:val="center"/>
                <w:del w:id="247" w:author="3GPP" w:date="2018-09-04T15:38:00Z"/>
              </w:trPr>
              <w:tc>
                <w:tcPr>
                  <w:tcW w:w="1750" w:type="dxa"/>
                  <w:gridSpan w:val="2"/>
                  <w:shd w:val="clear" w:color="auto" w:fill="auto"/>
                </w:tcPr>
                <w:p w:rsidR="004D660F" w:rsidRPr="00BA6A51" w:rsidDel="00BF2F5C" w:rsidRDefault="004D660F" w:rsidP="00F7441D">
                  <w:pPr>
                    <w:keepNext/>
                    <w:keepLines/>
                    <w:jc w:val="center"/>
                    <w:rPr>
                      <w:del w:id="248" w:author="3GPP" w:date="2018-09-04T15:38:00Z"/>
                      <w:color w:val="0000FF"/>
                      <w:sz w:val="18"/>
                      <w:lang w:val="en-US"/>
                    </w:rPr>
                  </w:pPr>
                  <w:del w:id="249" w:author="3GPP" w:date="2018-09-04T15:38:00Z">
                    <w:r w:rsidRPr="00BA6A51" w:rsidDel="00BF2F5C">
                      <w:rPr>
                        <w:color w:val="0000FF"/>
                        <w:sz w:val="18"/>
                        <w:lang w:val="en-US"/>
                      </w:rPr>
                      <w:delText>n3</w:delText>
                    </w:r>
                  </w:del>
                </w:p>
              </w:tc>
              <w:tc>
                <w:tcPr>
                  <w:tcW w:w="2522" w:type="dxa"/>
                  <w:gridSpan w:val="2"/>
                  <w:shd w:val="clear" w:color="auto" w:fill="auto"/>
                </w:tcPr>
                <w:p w:rsidR="004D660F" w:rsidRPr="00BA6A51" w:rsidDel="00BF2F5C" w:rsidRDefault="004D660F" w:rsidP="00F7441D">
                  <w:pPr>
                    <w:keepNext/>
                    <w:keepLines/>
                    <w:jc w:val="center"/>
                    <w:rPr>
                      <w:del w:id="250" w:author="3GPP" w:date="2018-09-04T15:38:00Z"/>
                      <w:color w:val="0000FF"/>
                      <w:sz w:val="18"/>
                      <w:lang w:val="en-US"/>
                    </w:rPr>
                  </w:pPr>
                  <w:del w:id="251" w:author="3GPP" w:date="2018-09-04T15:38:00Z">
                    <w:r w:rsidRPr="00BA6A51" w:rsidDel="00BF2F5C">
                      <w:rPr>
                        <w:color w:val="0000FF"/>
                        <w:sz w:val="18"/>
                        <w:lang w:val="en-US"/>
                      </w:rPr>
                      <w:delText>1710 – 1785 MHz</w:delText>
                    </w:r>
                  </w:del>
                </w:p>
              </w:tc>
              <w:tc>
                <w:tcPr>
                  <w:tcW w:w="2459" w:type="dxa"/>
                  <w:gridSpan w:val="2"/>
                </w:tcPr>
                <w:p w:rsidR="004D660F" w:rsidRPr="00BA6A51" w:rsidDel="00BF2F5C" w:rsidRDefault="004D660F" w:rsidP="00F7441D">
                  <w:pPr>
                    <w:keepNext/>
                    <w:keepLines/>
                    <w:jc w:val="center"/>
                    <w:rPr>
                      <w:del w:id="252" w:author="3GPP" w:date="2018-09-04T15:38:00Z"/>
                      <w:color w:val="0000FF"/>
                      <w:sz w:val="18"/>
                      <w:lang w:val="en-US"/>
                    </w:rPr>
                  </w:pPr>
                  <w:del w:id="253" w:author="3GPP" w:date="2018-09-04T15:38:00Z">
                    <w:r w:rsidRPr="00BA6A51" w:rsidDel="00BF2F5C">
                      <w:rPr>
                        <w:color w:val="0000FF"/>
                        <w:sz w:val="18"/>
                        <w:lang w:val="en-US"/>
                      </w:rPr>
                      <w:delText>1805 – 1880 MHz</w:delText>
                    </w:r>
                  </w:del>
                </w:p>
              </w:tc>
            </w:tr>
            <w:tr w:rsidR="004D660F" w:rsidRPr="00BA6A51" w:rsidDel="00BF2F5C" w:rsidTr="00F7441D">
              <w:trPr>
                <w:gridAfter w:val="1"/>
                <w:wAfter w:w="1005" w:type="dxa"/>
                <w:jc w:val="center"/>
                <w:del w:id="254" w:author="3GPP" w:date="2018-09-04T15:38:00Z"/>
              </w:trPr>
              <w:tc>
                <w:tcPr>
                  <w:tcW w:w="1750" w:type="dxa"/>
                  <w:gridSpan w:val="2"/>
                  <w:shd w:val="clear" w:color="auto" w:fill="auto"/>
                </w:tcPr>
                <w:p w:rsidR="004D660F" w:rsidRPr="00BA6A51" w:rsidDel="00BF2F5C" w:rsidRDefault="004D660F" w:rsidP="00F7441D">
                  <w:pPr>
                    <w:keepNext/>
                    <w:keepLines/>
                    <w:jc w:val="center"/>
                    <w:rPr>
                      <w:del w:id="255" w:author="3GPP" w:date="2018-09-04T15:38:00Z"/>
                      <w:color w:val="0000FF"/>
                      <w:sz w:val="18"/>
                      <w:lang w:val="en-US"/>
                    </w:rPr>
                  </w:pPr>
                  <w:del w:id="256" w:author="3GPP" w:date="2018-09-04T15:38:00Z">
                    <w:r w:rsidRPr="00BA6A51" w:rsidDel="00BF2F5C">
                      <w:rPr>
                        <w:color w:val="0000FF"/>
                        <w:sz w:val="18"/>
                        <w:lang w:val="en-US"/>
                      </w:rPr>
                      <w:delText>n5</w:delText>
                    </w:r>
                  </w:del>
                </w:p>
              </w:tc>
              <w:tc>
                <w:tcPr>
                  <w:tcW w:w="2522" w:type="dxa"/>
                  <w:gridSpan w:val="2"/>
                  <w:shd w:val="clear" w:color="auto" w:fill="auto"/>
                </w:tcPr>
                <w:p w:rsidR="004D660F" w:rsidRPr="00BA6A51" w:rsidDel="00BF2F5C" w:rsidRDefault="004D660F" w:rsidP="00F7441D">
                  <w:pPr>
                    <w:keepNext/>
                    <w:keepLines/>
                    <w:jc w:val="center"/>
                    <w:rPr>
                      <w:del w:id="257" w:author="3GPP" w:date="2018-09-04T15:38:00Z"/>
                      <w:color w:val="0000FF"/>
                      <w:sz w:val="18"/>
                      <w:lang w:val="en-US"/>
                    </w:rPr>
                  </w:pPr>
                  <w:del w:id="258" w:author="3GPP" w:date="2018-09-04T15:38:00Z">
                    <w:r w:rsidRPr="00BA6A51" w:rsidDel="00BF2F5C">
                      <w:rPr>
                        <w:color w:val="0000FF"/>
                        <w:sz w:val="18"/>
                        <w:lang w:val="en-US"/>
                      </w:rPr>
                      <w:delText>824 – 849 MHz</w:delText>
                    </w:r>
                  </w:del>
                </w:p>
              </w:tc>
              <w:tc>
                <w:tcPr>
                  <w:tcW w:w="2459" w:type="dxa"/>
                  <w:gridSpan w:val="2"/>
                </w:tcPr>
                <w:p w:rsidR="004D660F" w:rsidRPr="00BA6A51" w:rsidDel="00BF2F5C" w:rsidRDefault="004D660F" w:rsidP="00F7441D">
                  <w:pPr>
                    <w:keepNext/>
                    <w:keepLines/>
                    <w:jc w:val="center"/>
                    <w:rPr>
                      <w:del w:id="259" w:author="3GPP" w:date="2018-09-04T15:38:00Z"/>
                      <w:color w:val="0000FF"/>
                      <w:sz w:val="18"/>
                      <w:lang w:val="en-US"/>
                    </w:rPr>
                  </w:pPr>
                  <w:del w:id="260" w:author="3GPP" w:date="2018-09-04T15:38:00Z">
                    <w:r w:rsidRPr="00BA6A51" w:rsidDel="00BF2F5C">
                      <w:rPr>
                        <w:color w:val="0000FF"/>
                        <w:sz w:val="18"/>
                        <w:lang w:val="en-US"/>
                      </w:rPr>
                      <w:delText>869 – 894MHz</w:delText>
                    </w:r>
                  </w:del>
                </w:p>
              </w:tc>
            </w:tr>
            <w:tr w:rsidR="004D660F" w:rsidRPr="00BA6A51" w:rsidDel="00BF2F5C" w:rsidTr="00F7441D">
              <w:trPr>
                <w:gridAfter w:val="1"/>
                <w:wAfter w:w="1005" w:type="dxa"/>
                <w:jc w:val="center"/>
                <w:del w:id="261" w:author="3GPP" w:date="2018-09-04T15:38:00Z"/>
              </w:trPr>
              <w:tc>
                <w:tcPr>
                  <w:tcW w:w="1750" w:type="dxa"/>
                  <w:gridSpan w:val="2"/>
                  <w:shd w:val="clear" w:color="auto" w:fill="auto"/>
                </w:tcPr>
                <w:p w:rsidR="004D660F" w:rsidRPr="00BA6A51" w:rsidDel="00BF2F5C" w:rsidRDefault="004D660F" w:rsidP="00F7441D">
                  <w:pPr>
                    <w:keepNext/>
                    <w:keepLines/>
                    <w:jc w:val="center"/>
                    <w:rPr>
                      <w:del w:id="262" w:author="3GPP" w:date="2018-09-04T15:38:00Z"/>
                      <w:color w:val="0000FF"/>
                      <w:sz w:val="18"/>
                      <w:lang w:val="en-US"/>
                    </w:rPr>
                  </w:pPr>
                  <w:del w:id="263" w:author="3GPP" w:date="2018-09-04T15:38:00Z">
                    <w:r w:rsidRPr="00BA6A51" w:rsidDel="00BF2F5C">
                      <w:rPr>
                        <w:color w:val="0000FF"/>
                        <w:sz w:val="18"/>
                        <w:lang w:val="en-US"/>
                      </w:rPr>
                      <w:delText>n7</w:delText>
                    </w:r>
                  </w:del>
                </w:p>
              </w:tc>
              <w:tc>
                <w:tcPr>
                  <w:tcW w:w="2522" w:type="dxa"/>
                  <w:gridSpan w:val="2"/>
                  <w:shd w:val="clear" w:color="auto" w:fill="auto"/>
                </w:tcPr>
                <w:p w:rsidR="004D660F" w:rsidRPr="00BA6A51" w:rsidDel="00BF2F5C" w:rsidRDefault="004D660F" w:rsidP="00F7441D">
                  <w:pPr>
                    <w:keepNext/>
                    <w:keepLines/>
                    <w:jc w:val="center"/>
                    <w:rPr>
                      <w:del w:id="264" w:author="3GPP" w:date="2018-09-04T15:38:00Z"/>
                      <w:color w:val="0000FF"/>
                      <w:sz w:val="18"/>
                      <w:lang w:val="en-US"/>
                    </w:rPr>
                  </w:pPr>
                  <w:del w:id="265" w:author="3GPP" w:date="2018-09-04T15:38:00Z">
                    <w:r w:rsidRPr="00BA6A51" w:rsidDel="00BF2F5C">
                      <w:rPr>
                        <w:color w:val="0000FF"/>
                        <w:sz w:val="18"/>
                        <w:lang w:val="en-US"/>
                      </w:rPr>
                      <w:delText>2500 – 2570 MHz</w:delText>
                    </w:r>
                  </w:del>
                </w:p>
              </w:tc>
              <w:tc>
                <w:tcPr>
                  <w:tcW w:w="2459" w:type="dxa"/>
                  <w:gridSpan w:val="2"/>
                </w:tcPr>
                <w:p w:rsidR="004D660F" w:rsidRPr="00BA6A51" w:rsidDel="00BF2F5C" w:rsidRDefault="004D660F" w:rsidP="00F7441D">
                  <w:pPr>
                    <w:keepNext/>
                    <w:keepLines/>
                    <w:jc w:val="center"/>
                    <w:rPr>
                      <w:del w:id="266" w:author="3GPP" w:date="2018-09-04T15:38:00Z"/>
                      <w:color w:val="0000FF"/>
                      <w:sz w:val="18"/>
                      <w:lang w:val="en-US"/>
                    </w:rPr>
                  </w:pPr>
                  <w:del w:id="267" w:author="3GPP" w:date="2018-09-04T15:38:00Z">
                    <w:r w:rsidRPr="00BA6A51" w:rsidDel="00BF2F5C">
                      <w:rPr>
                        <w:color w:val="0000FF"/>
                        <w:sz w:val="18"/>
                        <w:lang w:val="en-US"/>
                      </w:rPr>
                      <w:delText>2620 – 2690 MHz</w:delText>
                    </w:r>
                  </w:del>
                </w:p>
              </w:tc>
            </w:tr>
            <w:tr w:rsidR="004D660F" w:rsidRPr="00BA6A51" w:rsidDel="00BF2F5C" w:rsidTr="00F7441D">
              <w:trPr>
                <w:gridAfter w:val="1"/>
                <w:wAfter w:w="1005" w:type="dxa"/>
                <w:jc w:val="center"/>
                <w:del w:id="268" w:author="3GPP" w:date="2018-09-04T15:38:00Z"/>
              </w:trPr>
              <w:tc>
                <w:tcPr>
                  <w:tcW w:w="1750" w:type="dxa"/>
                  <w:gridSpan w:val="2"/>
                  <w:shd w:val="clear" w:color="auto" w:fill="auto"/>
                </w:tcPr>
                <w:p w:rsidR="004D660F" w:rsidRPr="00BA6A51" w:rsidDel="00BF2F5C" w:rsidRDefault="004D660F" w:rsidP="00F7441D">
                  <w:pPr>
                    <w:keepNext/>
                    <w:keepLines/>
                    <w:jc w:val="center"/>
                    <w:rPr>
                      <w:del w:id="269" w:author="3GPP" w:date="2018-09-04T15:38:00Z"/>
                      <w:color w:val="0000FF"/>
                      <w:sz w:val="18"/>
                      <w:lang w:val="en-US"/>
                    </w:rPr>
                  </w:pPr>
                  <w:del w:id="270" w:author="3GPP" w:date="2018-09-04T15:38:00Z">
                    <w:r w:rsidRPr="00BA6A51" w:rsidDel="00BF2F5C">
                      <w:rPr>
                        <w:color w:val="0000FF"/>
                        <w:sz w:val="18"/>
                        <w:lang w:val="en-US"/>
                      </w:rPr>
                      <w:delText>n8</w:delText>
                    </w:r>
                  </w:del>
                </w:p>
              </w:tc>
              <w:tc>
                <w:tcPr>
                  <w:tcW w:w="2522" w:type="dxa"/>
                  <w:gridSpan w:val="2"/>
                  <w:shd w:val="clear" w:color="auto" w:fill="auto"/>
                </w:tcPr>
                <w:p w:rsidR="004D660F" w:rsidRPr="00BA6A51" w:rsidDel="00BF2F5C" w:rsidRDefault="004D660F" w:rsidP="00F7441D">
                  <w:pPr>
                    <w:keepNext/>
                    <w:keepLines/>
                    <w:jc w:val="center"/>
                    <w:rPr>
                      <w:del w:id="271" w:author="3GPP" w:date="2018-09-04T15:38:00Z"/>
                      <w:color w:val="0000FF"/>
                      <w:sz w:val="18"/>
                      <w:lang w:val="en-US"/>
                    </w:rPr>
                  </w:pPr>
                  <w:del w:id="272" w:author="3GPP" w:date="2018-09-04T15:38:00Z">
                    <w:r w:rsidRPr="00BA6A51" w:rsidDel="00BF2F5C">
                      <w:rPr>
                        <w:color w:val="0000FF"/>
                        <w:sz w:val="18"/>
                        <w:lang w:val="en-US"/>
                      </w:rPr>
                      <w:delText>880 – 915 MHz</w:delText>
                    </w:r>
                  </w:del>
                </w:p>
              </w:tc>
              <w:tc>
                <w:tcPr>
                  <w:tcW w:w="2459" w:type="dxa"/>
                  <w:gridSpan w:val="2"/>
                </w:tcPr>
                <w:p w:rsidR="004D660F" w:rsidRPr="00BA6A51" w:rsidDel="00BF2F5C" w:rsidRDefault="004D660F" w:rsidP="00F7441D">
                  <w:pPr>
                    <w:keepNext/>
                    <w:keepLines/>
                    <w:jc w:val="center"/>
                    <w:rPr>
                      <w:del w:id="273" w:author="3GPP" w:date="2018-09-04T15:38:00Z"/>
                      <w:color w:val="0000FF"/>
                      <w:sz w:val="18"/>
                      <w:lang w:val="en-US"/>
                    </w:rPr>
                  </w:pPr>
                  <w:del w:id="274" w:author="3GPP" w:date="2018-09-04T15:38:00Z">
                    <w:r w:rsidRPr="00BA6A51" w:rsidDel="00BF2F5C">
                      <w:rPr>
                        <w:color w:val="0000FF"/>
                        <w:sz w:val="18"/>
                        <w:lang w:val="en-US"/>
                      </w:rPr>
                      <w:delText>925 – 960 MHz</w:delText>
                    </w:r>
                  </w:del>
                </w:p>
              </w:tc>
            </w:tr>
            <w:tr w:rsidR="004D660F" w:rsidRPr="00BA6A51" w:rsidDel="00BF2F5C" w:rsidTr="00F7441D">
              <w:trPr>
                <w:gridAfter w:val="1"/>
                <w:wAfter w:w="1005" w:type="dxa"/>
                <w:jc w:val="center"/>
                <w:del w:id="275" w:author="3GPP" w:date="2018-09-04T15:38:00Z"/>
              </w:trPr>
              <w:tc>
                <w:tcPr>
                  <w:tcW w:w="1750" w:type="dxa"/>
                  <w:gridSpan w:val="2"/>
                  <w:shd w:val="clear" w:color="auto" w:fill="auto"/>
                </w:tcPr>
                <w:p w:rsidR="004D660F" w:rsidRPr="00BA6A51" w:rsidDel="00BF2F5C" w:rsidRDefault="004D660F" w:rsidP="00F7441D">
                  <w:pPr>
                    <w:keepNext/>
                    <w:keepLines/>
                    <w:jc w:val="center"/>
                    <w:rPr>
                      <w:del w:id="276" w:author="3GPP" w:date="2018-09-04T15:38:00Z"/>
                      <w:color w:val="0000FF"/>
                      <w:sz w:val="18"/>
                      <w:lang w:val="en-US"/>
                    </w:rPr>
                  </w:pPr>
                  <w:del w:id="277" w:author="3GPP" w:date="2018-09-04T15:38:00Z">
                    <w:r w:rsidRPr="00BA6A51" w:rsidDel="00BF2F5C">
                      <w:rPr>
                        <w:color w:val="0000FF"/>
                        <w:sz w:val="18"/>
                        <w:lang w:val="en-US"/>
                      </w:rPr>
                      <w:delText>n20</w:delText>
                    </w:r>
                  </w:del>
                </w:p>
              </w:tc>
              <w:tc>
                <w:tcPr>
                  <w:tcW w:w="2522" w:type="dxa"/>
                  <w:gridSpan w:val="2"/>
                  <w:shd w:val="clear" w:color="auto" w:fill="auto"/>
                </w:tcPr>
                <w:p w:rsidR="004D660F" w:rsidRPr="00BA6A51" w:rsidDel="00BF2F5C" w:rsidRDefault="004D660F" w:rsidP="00F7441D">
                  <w:pPr>
                    <w:keepNext/>
                    <w:keepLines/>
                    <w:jc w:val="center"/>
                    <w:rPr>
                      <w:del w:id="278" w:author="3GPP" w:date="2018-09-04T15:38:00Z"/>
                      <w:color w:val="0000FF"/>
                      <w:sz w:val="18"/>
                      <w:lang w:val="en-US"/>
                    </w:rPr>
                  </w:pPr>
                  <w:del w:id="279" w:author="3GPP" w:date="2018-09-04T15:38:00Z">
                    <w:r w:rsidRPr="00BA6A51" w:rsidDel="00BF2F5C">
                      <w:rPr>
                        <w:color w:val="0000FF"/>
                        <w:sz w:val="18"/>
                        <w:lang w:val="en-US"/>
                      </w:rPr>
                      <w:delText>832 – 862 MHz</w:delText>
                    </w:r>
                  </w:del>
                </w:p>
              </w:tc>
              <w:tc>
                <w:tcPr>
                  <w:tcW w:w="2459" w:type="dxa"/>
                  <w:gridSpan w:val="2"/>
                </w:tcPr>
                <w:p w:rsidR="004D660F" w:rsidRPr="00BA6A51" w:rsidDel="00BF2F5C" w:rsidRDefault="004D660F" w:rsidP="00F7441D">
                  <w:pPr>
                    <w:keepNext/>
                    <w:keepLines/>
                    <w:jc w:val="center"/>
                    <w:rPr>
                      <w:del w:id="280" w:author="3GPP" w:date="2018-09-04T15:38:00Z"/>
                      <w:color w:val="0000FF"/>
                      <w:sz w:val="18"/>
                      <w:lang w:val="en-US"/>
                    </w:rPr>
                  </w:pPr>
                  <w:del w:id="281" w:author="3GPP" w:date="2018-09-04T15:38:00Z">
                    <w:r w:rsidRPr="00BA6A51" w:rsidDel="00BF2F5C">
                      <w:rPr>
                        <w:color w:val="0000FF"/>
                        <w:sz w:val="18"/>
                        <w:lang w:val="en-US"/>
                      </w:rPr>
                      <w:delText>791– 821MHz</w:delText>
                    </w:r>
                  </w:del>
                </w:p>
              </w:tc>
            </w:tr>
            <w:tr w:rsidR="004D660F" w:rsidRPr="00BA6A51" w:rsidDel="00BF2F5C" w:rsidTr="00F7441D">
              <w:trPr>
                <w:gridAfter w:val="1"/>
                <w:wAfter w:w="1005" w:type="dxa"/>
                <w:jc w:val="center"/>
                <w:del w:id="282" w:author="3GPP" w:date="2018-09-04T15:38:00Z"/>
              </w:trPr>
              <w:tc>
                <w:tcPr>
                  <w:tcW w:w="1750" w:type="dxa"/>
                  <w:gridSpan w:val="2"/>
                  <w:shd w:val="clear" w:color="auto" w:fill="auto"/>
                </w:tcPr>
                <w:p w:rsidR="004D660F" w:rsidRPr="00BA6A51" w:rsidDel="00BF2F5C" w:rsidRDefault="004D660F" w:rsidP="00F7441D">
                  <w:pPr>
                    <w:keepNext/>
                    <w:keepLines/>
                    <w:jc w:val="center"/>
                    <w:rPr>
                      <w:del w:id="283" w:author="3GPP" w:date="2018-09-04T15:38:00Z"/>
                      <w:color w:val="0000FF"/>
                      <w:sz w:val="18"/>
                      <w:lang w:val="en-US"/>
                    </w:rPr>
                  </w:pPr>
                  <w:del w:id="284" w:author="3GPP" w:date="2018-09-04T15:38:00Z">
                    <w:r w:rsidRPr="00BA6A51" w:rsidDel="00BF2F5C">
                      <w:rPr>
                        <w:color w:val="0000FF"/>
                        <w:sz w:val="18"/>
                        <w:lang w:val="en-US"/>
                      </w:rPr>
                      <w:delText>n28</w:delText>
                    </w:r>
                  </w:del>
                </w:p>
              </w:tc>
              <w:tc>
                <w:tcPr>
                  <w:tcW w:w="2522" w:type="dxa"/>
                  <w:gridSpan w:val="2"/>
                  <w:shd w:val="clear" w:color="auto" w:fill="auto"/>
                </w:tcPr>
                <w:p w:rsidR="004D660F" w:rsidRPr="00BA6A51" w:rsidDel="00BF2F5C" w:rsidRDefault="004D660F" w:rsidP="00F7441D">
                  <w:pPr>
                    <w:keepNext/>
                    <w:keepLines/>
                    <w:jc w:val="center"/>
                    <w:rPr>
                      <w:del w:id="285" w:author="3GPP" w:date="2018-09-04T15:38:00Z"/>
                      <w:color w:val="0000FF"/>
                      <w:sz w:val="18"/>
                      <w:lang w:val="en-US"/>
                    </w:rPr>
                  </w:pPr>
                  <w:del w:id="286" w:author="3GPP" w:date="2018-09-04T15:38:00Z">
                    <w:r w:rsidRPr="00BA6A51" w:rsidDel="00BF2F5C">
                      <w:rPr>
                        <w:color w:val="0000FF"/>
                        <w:sz w:val="18"/>
                        <w:lang w:val="en-US"/>
                      </w:rPr>
                      <w:delText>703 – 748 MHz</w:delText>
                    </w:r>
                  </w:del>
                </w:p>
              </w:tc>
              <w:tc>
                <w:tcPr>
                  <w:tcW w:w="2459" w:type="dxa"/>
                  <w:gridSpan w:val="2"/>
                </w:tcPr>
                <w:p w:rsidR="004D660F" w:rsidRPr="00BA6A51" w:rsidDel="00BF2F5C" w:rsidRDefault="004D660F" w:rsidP="00F7441D">
                  <w:pPr>
                    <w:keepNext/>
                    <w:keepLines/>
                    <w:jc w:val="center"/>
                    <w:rPr>
                      <w:del w:id="287" w:author="3GPP" w:date="2018-09-04T15:38:00Z"/>
                      <w:color w:val="0000FF"/>
                      <w:sz w:val="18"/>
                      <w:lang w:val="en-US"/>
                    </w:rPr>
                  </w:pPr>
                  <w:del w:id="288" w:author="3GPP" w:date="2018-09-04T15:38:00Z">
                    <w:r w:rsidRPr="00BA6A51" w:rsidDel="00BF2F5C">
                      <w:rPr>
                        <w:color w:val="0000FF"/>
                        <w:sz w:val="18"/>
                        <w:lang w:val="en-US"/>
                      </w:rPr>
                      <w:delText>758 – 803 MHz</w:delText>
                    </w:r>
                  </w:del>
                </w:p>
              </w:tc>
            </w:tr>
            <w:tr w:rsidR="004D660F" w:rsidRPr="00BA6A51" w:rsidDel="00BF2F5C" w:rsidTr="00F7441D">
              <w:trPr>
                <w:gridAfter w:val="1"/>
                <w:wAfter w:w="1005" w:type="dxa"/>
                <w:jc w:val="center"/>
                <w:del w:id="289" w:author="3GPP" w:date="2018-09-04T15:38:00Z"/>
              </w:trPr>
              <w:tc>
                <w:tcPr>
                  <w:tcW w:w="1750" w:type="dxa"/>
                  <w:gridSpan w:val="2"/>
                  <w:shd w:val="clear" w:color="auto" w:fill="auto"/>
                </w:tcPr>
                <w:p w:rsidR="004D660F" w:rsidRPr="00BA6A51" w:rsidDel="00BF2F5C" w:rsidRDefault="004D660F" w:rsidP="00F7441D">
                  <w:pPr>
                    <w:keepNext/>
                    <w:keepLines/>
                    <w:jc w:val="center"/>
                    <w:rPr>
                      <w:del w:id="290" w:author="3GPP" w:date="2018-09-04T15:38:00Z"/>
                      <w:color w:val="0000FF"/>
                      <w:sz w:val="18"/>
                      <w:lang w:val="en-US"/>
                    </w:rPr>
                  </w:pPr>
                  <w:del w:id="291" w:author="3GPP" w:date="2018-09-04T15:38:00Z">
                    <w:r w:rsidRPr="00BA6A51" w:rsidDel="00BF2F5C">
                      <w:rPr>
                        <w:color w:val="0000FF"/>
                        <w:sz w:val="18"/>
                        <w:lang w:val="en-US"/>
                      </w:rPr>
                      <w:delText>n38</w:delText>
                    </w:r>
                  </w:del>
                </w:p>
              </w:tc>
              <w:tc>
                <w:tcPr>
                  <w:tcW w:w="2522" w:type="dxa"/>
                  <w:gridSpan w:val="2"/>
                  <w:shd w:val="clear" w:color="auto" w:fill="auto"/>
                </w:tcPr>
                <w:p w:rsidR="004D660F" w:rsidRPr="00BA6A51" w:rsidDel="00BF2F5C" w:rsidRDefault="004D660F" w:rsidP="00F7441D">
                  <w:pPr>
                    <w:keepNext/>
                    <w:keepLines/>
                    <w:jc w:val="center"/>
                    <w:rPr>
                      <w:del w:id="292" w:author="3GPP" w:date="2018-09-04T15:38:00Z"/>
                      <w:color w:val="0000FF"/>
                      <w:sz w:val="18"/>
                      <w:lang w:val="en-US"/>
                    </w:rPr>
                  </w:pPr>
                  <w:del w:id="293" w:author="3GPP" w:date="2018-09-04T15:38:00Z">
                    <w:r w:rsidRPr="00BA6A51" w:rsidDel="00BF2F5C">
                      <w:rPr>
                        <w:color w:val="0000FF"/>
                        <w:sz w:val="18"/>
                        <w:lang w:val="en-US"/>
                      </w:rPr>
                      <w:delText>2570 – 2620 MHz</w:delText>
                    </w:r>
                  </w:del>
                </w:p>
              </w:tc>
              <w:tc>
                <w:tcPr>
                  <w:tcW w:w="2459" w:type="dxa"/>
                  <w:gridSpan w:val="2"/>
                </w:tcPr>
                <w:p w:rsidR="004D660F" w:rsidRPr="00BA6A51" w:rsidDel="00BF2F5C" w:rsidRDefault="004D660F" w:rsidP="00F7441D">
                  <w:pPr>
                    <w:keepNext/>
                    <w:keepLines/>
                    <w:jc w:val="center"/>
                    <w:rPr>
                      <w:del w:id="294" w:author="3GPP" w:date="2018-09-04T15:38:00Z"/>
                      <w:color w:val="0000FF"/>
                      <w:sz w:val="18"/>
                      <w:lang w:val="en-US"/>
                    </w:rPr>
                  </w:pPr>
                  <w:del w:id="295" w:author="3GPP" w:date="2018-09-04T15:38:00Z">
                    <w:r w:rsidRPr="00BA6A51" w:rsidDel="00BF2F5C">
                      <w:rPr>
                        <w:color w:val="0000FF"/>
                        <w:sz w:val="18"/>
                        <w:lang w:val="en-US"/>
                      </w:rPr>
                      <w:delText>2570 – 2620 MHz</w:delText>
                    </w:r>
                  </w:del>
                </w:p>
              </w:tc>
            </w:tr>
            <w:tr w:rsidR="004D660F" w:rsidRPr="00BA6A51" w:rsidDel="00BF2F5C" w:rsidTr="00F7441D">
              <w:trPr>
                <w:gridAfter w:val="1"/>
                <w:wAfter w:w="1005" w:type="dxa"/>
                <w:jc w:val="center"/>
                <w:del w:id="296" w:author="3GPP" w:date="2018-09-04T15:38:00Z"/>
              </w:trPr>
              <w:tc>
                <w:tcPr>
                  <w:tcW w:w="1750" w:type="dxa"/>
                  <w:gridSpan w:val="2"/>
                  <w:shd w:val="clear" w:color="auto" w:fill="auto"/>
                </w:tcPr>
                <w:p w:rsidR="004D660F" w:rsidRPr="00BA6A51" w:rsidDel="00BF2F5C" w:rsidRDefault="004D660F" w:rsidP="00F7441D">
                  <w:pPr>
                    <w:keepNext/>
                    <w:keepLines/>
                    <w:jc w:val="center"/>
                    <w:rPr>
                      <w:del w:id="297" w:author="3GPP" w:date="2018-09-04T15:38:00Z"/>
                      <w:color w:val="0000FF"/>
                      <w:sz w:val="18"/>
                      <w:lang w:val="en-US"/>
                    </w:rPr>
                  </w:pPr>
                  <w:del w:id="298" w:author="3GPP" w:date="2018-09-04T15:38:00Z">
                    <w:r w:rsidRPr="00BA6A51" w:rsidDel="00BF2F5C">
                      <w:rPr>
                        <w:color w:val="0000FF"/>
                        <w:sz w:val="18"/>
                        <w:lang w:val="en-US"/>
                      </w:rPr>
                      <w:delText>n41</w:delText>
                    </w:r>
                  </w:del>
                </w:p>
              </w:tc>
              <w:tc>
                <w:tcPr>
                  <w:tcW w:w="2522" w:type="dxa"/>
                  <w:gridSpan w:val="2"/>
                  <w:shd w:val="clear" w:color="auto" w:fill="auto"/>
                </w:tcPr>
                <w:p w:rsidR="004D660F" w:rsidRPr="00BA6A51" w:rsidDel="00BF2F5C" w:rsidRDefault="004D660F" w:rsidP="00F7441D">
                  <w:pPr>
                    <w:keepNext/>
                    <w:keepLines/>
                    <w:jc w:val="center"/>
                    <w:rPr>
                      <w:del w:id="299" w:author="3GPP" w:date="2018-09-04T15:38:00Z"/>
                      <w:color w:val="0000FF"/>
                      <w:sz w:val="18"/>
                      <w:lang w:val="en-US"/>
                    </w:rPr>
                  </w:pPr>
                  <w:del w:id="300" w:author="3GPP" w:date="2018-09-04T15:38:00Z">
                    <w:r w:rsidRPr="00BA6A51" w:rsidDel="00BF2F5C">
                      <w:rPr>
                        <w:color w:val="0000FF"/>
                        <w:sz w:val="18"/>
                        <w:lang w:val="en-US"/>
                      </w:rPr>
                      <w:delText>2496 – 2690 MHz</w:delText>
                    </w:r>
                  </w:del>
                </w:p>
              </w:tc>
              <w:tc>
                <w:tcPr>
                  <w:tcW w:w="2459" w:type="dxa"/>
                  <w:gridSpan w:val="2"/>
                </w:tcPr>
                <w:p w:rsidR="004D660F" w:rsidRPr="00BA6A51" w:rsidDel="00BF2F5C" w:rsidRDefault="004D660F" w:rsidP="00F7441D">
                  <w:pPr>
                    <w:keepNext/>
                    <w:keepLines/>
                    <w:jc w:val="center"/>
                    <w:rPr>
                      <w:del w:id="301" w:author="3GPP" w:date="2018-09-04T15:38:00Z"/>
                      <w:color w:val="0000FF"/>
                      <w:sz w:val="18"/>
                      <w:lang w:val="en-US"/>
                    </w:rPr>
                  </w:pPr>
                  <w:del w:id="302" w:author="3GPP" w:date="2018-09-04T15:38:00Z">
                    <w:r w:rsidRPr="00BA6A51" w:rsidDel="00BF2F5C">
                      <w:rPr>
                        <w:color w:val="0000FF"/>
                        <w:sz w:val="18"/>
                        <w:lang w:val="en-US"/>
                      </w:rPr>
                      <w:delText>2496 – 2690 MHz</w:delText>
                    </w:r>
                  </w:del>
                </w:p>
              </w:tc>
            </w:tr>
            <w:tr w:rsidR="004D660F" w:rsidRPr="00BA6A51" w:rsidDel="00BF2F5C" w:rsidTr="00F7441D">
              <w:trPr>
                <w:gridAfter w:val="1"/>
                <w:wAfter w:w="1005" w:type="dxa"/>
                <w:jc w:val="center"/>
                <w:del w:id="303" w:author="3GPP" w:date="2018-09-04T15:38:00Z"/>
              </w:trPr>
              <w:tc>
                <w:tcPr>
                  <w:tcW w:w="1750" w:type="dxa"/>
                  <w:gridSpan w:val="2"/>
                  <w:shd w:val="clear" w:color="auto" w:fill="auto"/>
                </w:tcPr>
                <w:p w:rsidR="004D660F" w:rsidRPr="00BA6A51" w:rsidDel="00BF2F5C" w:rsidRDefault="004D660F" w:rsidP="00F7441D">
                  <w:pPr>
                    <w:keepNext/>
                    <w:keepLines/>
                    <w:jc w:val="center"/>
                    <w:rPr>
                      <w:del w:id="304" w:author="3GPP" w:date="2018-09-04T15:38:00Z"/>
                      <w:color w:val="0000FF"/>
                      <w:sz w:val="18"/>
                      <w:lang w:val="en-US"/>
                    </w:rPr>
                  </w:pPr>
                  <w:del w:id="305" w:author="3GPP" w:date="2018-09-04T15:38:00Z">
                    <w:r w:rsidRPr="00BA6A51" w:rsidDel="00BF2F5C">
                      <w:rPr>
                        <w:color w:val="0000FF"/>
                        <w:sz w:val="18"/>
                        <w:lang w:val="en-US"/>
                      </w:rPr>
                      <w:delText>n50</w:delText>
                    </w:r>
                  </w:del>
                </w:p>
              </w:tc>
              <w:tc>
                <w:tcPr>
                  <w:tcW w:w="2522" w:type="dxa"/>
                  <w:gridSpan w:val="2"/>
                  <w:shd w:val="clear" w:color="auto" w:fill="auto"/>
                </w:tcPr>
                <w:p w:rsidR="004D660F" w:rsidRPr="00BA6A51" w:rsidDel="00BF2F5C" w:rsidRDefault="004D660F" w:rsidP="00F7441D">
                  <w:pPr>
                    <w:keepNext/>
                    <w:keepLines/>
                    <w:jc w:val="center"/>
                    <w:rPr>
                      <w:del w:id="306" w:author="3GPP" w:date="2018-09-04T15:38:00Z"/>
                      <w:color w:val="0000FF"/>
                      <w:sz w:val="18"/>
                      <w:lang w:val="en-US"/>
                    </w:rPr>
                  </w:pPr>
                  <w:del w:id="307" w:author="3GPP" w:date="2018-09-04T15:38:00Z">
                    <w:r w:rsidRPr="00BA6A51" w:rsidDel="00BF2F5C">
                      <w:rPr>
                        <w:color w:val="0000FF"/>
                        <w:sz w:val="18"/>
                        <w:lang w:val="en-US"/>
                      </w:rPr>
                      <w:delText>1432 – 1517 MHz</w:delText>
                    </w:r>
                  </w:del>
                </w:p>
              </w:tc>
              <w:tc>
                <w:tcPr>
                  <w:tcW w:w="2459" w:type="dxa"/>
                  <w:gridSpan w:val="2"/>
                </w:tcPr>
                <w:p w:rsidR="004D660F" w:rsidRPr="00BA6A51" w:rsidDel="00BF2F5C" w:rsidRDefault="004D660F" w:rsidP="00F7441D">
                  <w:pPr>
                    <w:keepNext/>
                    <w:keepLines/>
                    <w:jc w:val="center"/>
                    <w:rPr>
                      <w:del w:id="308" w:author="3GPP" w:date="2018-09-04T15:38:00Z"/>
                      <w:color w:val="0000FF"/>
                      <w:sz w:val="18"/>
                      <w:lang w:val="en-US"/>
                    </w:rPr>
                  </w:pPr>
                  <w:del w:id="309"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310" w:author="3GPP" w:date="2018-09-04T15:38:00Z"/>
              </w:trPr>
              <w:tc>
                <w:tcPr>
                  <w:tcW w:w="1750" w:type="dxa"/>
                  <w:gridSpan w:val="2"/>
                  <w:shd w:val="clear" w:color="auto" w:fill="auto"/>
                </w:tcPr>
                <w:p w:rsidR="004D660F" w:rsidRPr="00BA6A51" w:rsidDel="00BF2F5C" w:rsidRDefault="004D660F" w:rsidP="00F7441D">
                  <w:pPr>
                    <w:keepNext/>
                    <w:keepLines/>
                    <w:jc w:val="center"/>
                    <w:rPr>
                      <w:del w:id="311" w:author="3GPP" w:date="2018-09-04T15:38:00Z"/>
                      <w:color w:val="0000FF"/>
                      <w:sz w:val="18"/>
                      <w:lang w:val="en-US"/>
                    </w:rPr>
                  </w:pPr>
                  <w:del w:id="312" w:author="3GPP" w:date="2018-09-04T15:38:00Z">
                    <w:r w:rsidRPr="00BA6A51" w:rsidDel="00BF2F5C">
                      <w:rPr>
                        <w:color w:val="0000FF"/>
                        <w:sz w:val="18"/>
                        <w:lang w:val="en-US"/>
                      </w:rPr>
                      <w:delText>n51</w:delText>
                    </w:r>
                  </w:del>
                </w:p>
              </w:tc>
              <w:tc>
                <w:tcPr>
                  <w:tcW w:w="2522" w:type="dxa"/>
                  <w:gridSpan w:val="2"/>
                  <w:shd w:val="clear" w:color="auto" w:fill="auto"/>
                </w:tcPr>
                <w:p w:rsidR="004D660F" w:rsidRPr="00BA6A51" w:rsidDel="00BF2F5C" w:rsidRDefault="004D660F" w:rsidP="00F7441D">
                  <w:pPr>
                    <w:keepNext/>
                    <w:keepLines/>
                    <w:jc w:val="center"/>
                    <w:rPr>
                      <w:del w:id="313" w:author="3GPP" w:date="2018-09-04T15:38:00Z"/>
                      <w:color w:val="0000FF"/>
                      <w:sz w:val="18"/>
                      <w:lang w:val="en-US"/>
                    </w:rPr>
                  </w:pPr>
                  <w:del w:id="314" w:author="3GPP" w:date="2018-09-04T15:38:00Z">
                    <w:r w:rsidRPr="00BA6A51" w:rsidDel="00BF2F5C">
                      <w:rPr>
                        <w:color w:val="0000FF"/>
                        <w:sz w:val="18"/>
                        <w:lang w:val="en-US"/>
                      </w:rPr>
                      <w:delText>1427 – 1432 MHz</w:delText>
                    </w:r>
                  </w:del>
                </w:p>
              </w:tc>
              <w:tc>
                <w:tcPr>
                  <w:tcW w:w="2459" w:type="dxa"/>
                  <w:gridSpan w:val="2"/>
                </w:tcPr>
                <w:p w:rsidR="004D660F" w:rsidRPr="00BA6A51" w:rsidDel="00BF2F5C" w:rsidRDefault="004D660F" w:rsidP="00F7441D">
                  <w:pPr>
                    <w:keepNext/>
                    <w:keepLines/>
                    <w:jc w:val="center"/>
                    <w:rPr>
                      <w:del w:id="315" w:author="3GPP" w:date="2018-09-04T15:38:00Z"/>
                      <w:color w:val="0000FF"/>
                      <w:sz w:val="18"/>
                      <w:lang w:val="en-US"/>
                    </w:rPr>
                  </w:pPr>
                  <w:del w:id="316"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317" w:author="3GPP" w:date="2018-09-04T15:38:00Z"/>
              </w:trPr>
              <w:tc>
                <w:tcPr>
                  <w:tcW w:w="1750" w:type="dxa"/>
                  <w:gridSpan w:val="2"/>
                  <w:shd w:val="clear" w:color="auto" w:fill="auto"/>
                </w:tcPr>
                <w:p w:rsidR="004D660F" w:rsidRPr="00BA6A51" w:rsidDel="00BF2F5C" w:rsidRDefault="004D660F" w:rsidP="00F7441D">
                  <w:pPr>
                    <w:keepNext/>
                    <w:keepLines/>
                    <w:jc w:val="center"/>
                    <w:rPr>
                      <w:del w:id="318" w:author="3GPP" w:date="2018-09-04T15:38:00Z"/>
                      <w:color w:val="0000FF"/>
                      <w:sz w:val="18"/>
                      <w:lang w:val="en-US"/>
                    </w:rPr>
                  </w:pPr>
                  <w:del w:id="319" w:author="3GPP" w:date="2018-09-04T15:38:00Z">
                    <w:r w:rsidRPr="00BA6A51" w:rsidDel="00BF2F5C">
                      <w:rPr>
                        <w:color w:val="0000FF"/>
                        <w:sz w:val="18"/>
                        <w:lang w:val="en-US"/>
                      </w:rPr>
                      <w:delText>n66</w:delText>
                    </w:r>
                  </w:del>
                </w:p>
              </w:tc>
              <w:tc>
                <w:tcPr>
                  <w:tcW w:w="2522" w:type="dxa"/>
                  <w:gridSpan w:val="2"/>
                  <w:shd w:val="clear" w:color="auto" w:fill="auto"/>
                </w:tcPr>
                <w:p w:rsidR="004D660F" w:rsidRPr="00BA6A51" w:rsidDel="00BF2F5C" w:rsidRDefault="004D660F" w:rsidP="00F7441D">
                  <w:pPr>
                    <w:keepNext/>
                    <w:keepLines/>
                    <w:jc w:val="center"/>
                    <w:rPr>
                      <w:del w:id="320" w:author="3GPP" w:date="2018-09-04T15:38:00Z"/>
                      <w:color w:val="0000FF"/>
                      <w:sz w:val="18"/>
                      <w:lang w:val="en-US"/>
                    </w:rPr>
                  </w:pPr>
                  <w:del w:id="321" w:author="3GPP" w:date="2018-09-04T15:38:00Z">
                    <w:r w:rsidRPr="00BA6A51" w:rsidDel="00BF2F5C">
                      <w:rPr>
                        <w:color w:val="0000FF"/>
                        <w:sz w:val="18"/>
                        <w:lang w:val="en-US"/>
                      </w:rPr>
                      <w:delText>1710 – 1780 MHz</w:delText>
                    </w:r>
                  </w:del>
                </w:p>
              </w:tc>
              <w:tc>
                <w:tcPr>
                  <w:tcW w:w="2459" w:type="dxa"/>
                  <w:gridSpan w:val="2"/>
                </w:tcPr>
                <w:p w:rsidR="004D660F" w:rsidRPr="00BA6A51" w:rsidDel="00BF2F5C" w:rsidRDefault="004D660F" w:rsidP="00F7441D">
                  <w:pPr>
                    <w:keepNext/>
                    <w:keepLines/>
                    <w:jc w:val="center"/>
                    <w:rPr>
                      <w:del w:id="322" w:author="3GPP" w:date="2018-09-04T15:38:00Z"/>
                      <w:color w:val="0000FF"/>
                      <w:sz w:val="18"/>
                      <w:lang w:val="en-US"/>
                    </w:rPr>
                  </w:pPr>
                  <w:del w:id="323" w:author="3GPP" w:date="2018-09-04T15:38:00Z">
                    <w:r w:rsidRPr="00BA6A51" w:rsidDel="00BF2F5C">
                      <w:rPr>
                        <w:color w:val="0000FF"/>
                        <w:sz w:val="18"/>
                        <w:lang w:val="en-US"/>
                      </w:rPr>
                      <w:delText>2110 – 2200 MHz</w:delText>
                    </w:r>
                  </w:del>
                </w:p>
              </w:tc>
            </w:tr>
            <w:tr w:rsidR="004D660F" w:rsidRPr="00BA6A51" w:rsidDel="00BF2F5C" w:rsidTr="00F7441D">
              <w:trPr>
                <w:gridAfter w:val="1"/>
                <w:wAfter w:w="1005" w:type="dxa"/>
                <w:jc w:val="center"/>
                <w:del w:id="324" w:author="3GPP" w:date="2018-09-04T15:38:00Z"/>
              </w:trPr>
              <w:tc>
                <w:tcPr>
                  <w:tcW w:w="1750" w:type="dxa"/>
                  <w:gridSpan w:val="2"/>
                  <w:shd w:val="clear" w:color="auto" w:fill="auto"/>
                </w:tcPr>
                <w:p w:rsidR="004D660F" w:rsidRPr="00BA6A51" w:rsidDel="00BF2F5C" w:rsidRDefault="004D660F" w:rsidP="00F7441D">
                  <w:pPr>
                    <w:keepNext/>
                    <w:keepLines/>
                    <w:jc w:val="center"/>
                    <w:rPr>
                      <w:del w:id="325" w:author="3GPP" w:date="2018-09-04T15:38:00Z"/>
                      <w:color w:val="0000FF"/>
                      <w:sz w:val="18"/>
                      <w:lang w:val="en-US"/>
                    </w:rPr>
                  </w:pPr>
                  <w:del w:id="326" w:author="3GPP" w:date="2018-09-04T15:38:00Z">
                    <w:r w:rsidRPr="00BA6A51" w:rsidDel="00BF2F5C">
                      <w:rPr>
                        <w:color w:val="0000FF"/>
                        <w:sz w:val="18"/>
                        <w:lang w:val="en-US"/>
                      </w:rPr>
                      <w:delText>n70</w:delText>
                    </w:r>
                  </w:del>
                </w:p>
              </w:tc>
              <w:tc>
                <w:tcPr>
                  <w:tcW w:w="2522" w:type="dxa"/>
                  <w:gridSpan w:val="2"/>
                  <w:shd w:val="clear" w:color="auto" w:fill="auto"/>
                </w:tcPr>
                <w:p w:rsidR="004D660F" w:rsidRPr="00BA6A51" w:rsidDel="00BF2F5C" w:rsidRDefault="004D660F" w:rsidP="00F7441D">
                  <w:pPr>
                    <w:keepNext/>
                    <w:keepLines/>
                    <w:jc w:val="center"/>
                    <w:rPr>
                      <w:del w:id="327" w:author="3GPP" w:date="2018-09-04T15:38:00Z"/>
                      <w:color w:val="0000FF"/>
                      <w:sz w:val="18"/>
                      <w:lang w:val="en-US"/>
                    </w:rPr>
                  </w:pPr>
                  <w:del w:id="328" w:author="3GPP" w:date="2018-09-04T15:38:00Z">
                    <w:r w:rsidRPr="00BA6A51" w:rsidDel="00BF2F5C">
                      <w:rPr>
                        <w:color w:val="0000FF"/>
                        <w:sz w:val="18"/>
                        <w:lang w:val="en-US"/>
                      </w:rPr>
                      <w:delText>1695 – 1710 MHz</w:delText>
                    </w:r>
                  </w:del>
                </w:p>
              </w:tc>
              <w:tc>
                <w:tcPr>
                  <w:tcW w:w="2459" w:type="dxa"/>
                  <w:gridSpan w:val="2"/>
                </w:tcPr>
                <w:p w:rsidR="004D660F" w:rsidRPr="00BA6A51" w:rsidDel="00BF2F5C" w:rsidRDefault="004D660F" w:rsidP="00F7441D">
                  <w:pPr>
                    <w:keepNext/>
                    <w:keepLines/>
                    <w:jc w:val="center"/>
                    <w:rPr>
                      <w:del w:id="329" w:author="3GPP" w:date="2018-09-04T15:38:00Z"/>
                      <w:color w:val="0000FF"/>
                      <w:sz w:val="18"/>
                      <w:lang w:val="en-US"/>
                    </w:rPr>
                  </w:pPr>
                  <w:del w:id="330" w:author="3GPP" w:date="2018-09-04T15:38:00Z">
                    <w:r w:rsidRPr="00BA6A51" w:rsidDel="00BF2F5C">
                      <w:rPr>
                        <w:color w:val="0000FF"/>
                        <w:sz w:val="18"/>
                        <w:lang w:val="en-US"/>
                      </w:rPr>
                      <w:delText>1995– 2020 MHz</w:delText>
                    </w:r>
                  </w:del>
                </w:p>
              </w:tc>
            </w:tr>
            <w:tr w:rsidR="004D660F" w:rsidRPr="00BA6A51" w:rsidDel="00BF2F5C" w:rsidTr="00F7441D">
              <w:trPr>
                <w:gridAfter w:val="1"/>
                <w:wAfter w:w="1005" w:type="dxa"/>
                <w:jc w:val="center"/>
                <w:del w:id="331" w:author="3GPP" w:date="2018-09-04T15:38:00Z"/>
              </w:trPr>
              <w:tc>
                <w:tcPr>
                  <w:tcW w:w="1750" w:type="dxa"/>
                  <w:gridSpan w:val="2"/>
                  <w:shd w:val="clear" w:color="auto" w:fill="auto"/>
                </w:tcPr>
                <w:p w:rsidR="004D660F" w:rsidRPr="00BA6A51" w:rsidDel="00BF2F5C" w:rsidRDefault="004D660F" w:rsidP="00F7441D">
                  <w:pPr>
                    <w:keepNext/>
                    <w:keepLines/>
                    <w:jc w:val="center"/>
                    <w:rPr>
                      <w:del w:id="332" w:author="3GPP" w:date="2018-09-04T15:38:00Z"/>
                      <w:color w:val="0000FF"/>
                      <w:sz w:val="18"/>
                      <w:lang w:val="en-US"/>
                    </w:rPr>
                  </w:pPr>
                  <w:del w:id="333" w:author="3GPP" w:date="2018-09-04T15:38:00Z">
                    <w:r w:rsidRPr="00BA6A51" w:rsidDel="00BF2F5C">
                      <w:rPr>
                        <w:color w:val="0000FF"/>
                        <w:sz w:val="18"/>
                        <w:lang w:val="en-US"/>
                      </w:rPr>
                      <w:delText>n71</w:delText>
                    </w:r>
                  </w:del>
                </w:p>
              </w:tc>
              <w:tc>
                <w:tcPr>
                  <w:tcW w:w="2522" w:type="dxa"/>
                  <w:gridSpan w:val="2"/>
                  <w:shd w:val="clear" w:color="auto" w:fill="auto"/>
                </w:tcPr>
                <w:p w:rsidR="004D660F" w:rsidRPr="00BA6A51" w:rsidDel="00BF2F5C" w:rsidRDefault="004D660F" w:rsidP="00F7441D">
                  <w:pPr>
                    <w:keepNext/>
                    <w:keepLines/>
                    <w:jc w:val="center"/>
                    <w:rPr>
                      <w:del w:id="334" w:author="3GPP" w:date="2018-09-04T15:38:00Z"/>
                      <w:color w:val="0000FF"/>
                      <w:sz w:val="18"/>
                      <w:lang w:val="en-US"/>
                    </w:rPr>
                  </w:pPr>
                  <w:del w:id="335" w:author="3GPP" w:date="2018-09-04T15:38:00Z">
                    <w:r w:rsidRPr="00BA6A51" w:rsidDel="00BF2F5C">
                      <w:rPr>
                        <w:color w:val="0000FF"/>
                        <w:sz w:val="18"/>
                        <w:lang w:val="en-US"/>
                      </w:rPr>
                      <w:delText>663 – 698 MHz</w:delText>
                    </w:r>
                  </w:del>
                </w:p>
              </w:tc>
              <w:tc>
                <w:tcPr>
                  <w:tcW w:w="2459" w:type="dxa"/>
                  <w:gridSpan w:val="2"/>
                </w:tcPr>
                <w:p w:rsidR="004D660F" w:rsidRPr="00BA6A51" w:rsidDel="00BF2F5C" w:rsidRDefault="004D660F" w:rsidP="00F7441D">
                  <w:pPr>
                    <w:keepNext/>
                    <w:keepLines/>
                    <w:jc w:val="center"/>
                    <w:rPr>
                      <w:del w:id="336" w:author="3GPP" w:date="2018-09-04T15:38:00Z"/>
                      <w:color w:val="0000FF"/>
                      <w:sz w:val="18"/>
                      <w:lang w:val="en-US"/>
                    </w:rPr>
                  </w:pPr>
                  <w:del w:id="337" w:author="3GPP" w:date="2018-09-04T15:38:00Z">
                    <w:r w:rsidRPr="00BA6A51" w:rsidDel="00BF2F5C">
                      <w:rPr>
                        <w:color w:val="0000FF"/>
                        <w:sz w:val="18"/>
                        <w:lang w:val="en-US"/>
                      </w:rPr>
                      <w:delText>617 – 652 MHz</w:delText>
                    </w:r>
                  </w:del>
                </w:p>
              </w:tc>
            </w:tr>
            <w:tr w:rsidR="004D660F" w:rsidRPr="00BA6A51" w:rsidDel="00BF2F5C" w:rsidTr="00F7441D">
              <w:trPr>
                <w:gridAfter w:val="1"/>
                <w:wAfter w:w="1005" w:type="dxa"/>
                <w:jc w:val="center"/>
                <w:del w:id="338" w:author="3GPP" w:date="2018-09-04T15:38:00Z"/>
              </w:trPr>
              <w:tc>
                <w:tcPr>
                  <w:tcW w:w="1750" w:type="dxa"/>
                  <w:gridSpan w:val="2"/>
                  <w:shd w:val="clear" w:color="auto" w:fill="auto"/>
                </w:tcPr>
                <w:p w:rsidR="004D660F" w:rsidRPr="00BA6A51" w:rsidDel="00BF2F5C" w:rsidRDefault="004D660F" w:rsidP="00F7441D">
                  <w:pPr>
                    <w:keepNext/>
                    <w:keepLines/>
                    <w:jc w:val="center"/>
                    <w:rPr>
                      <w:del w:id="339" w:author="3GPP" w:date="2018-09-04T15:38:00Z"/>
                      <w:color w:val="0000FF"/>
                      <w:sz w:val="18"/>
                      <w:lang w:val="en-US"/>
                    </w:rPr>
                  </w:pPr>
                  <w:del w:id="340" w:author="3GPP" w:date="2018-09-04T15:38:00Z">
                    <w:r w:rsidRPr="00BA6A51" w:rsidDel="00BF2F5C">
                      <w:rPr>
                        <w:color w:val="0000FF"/>
                        <w:sz w:val="18"/>
                        <w:lang w:val="en-US"/>
                      </w:rPr>
                      <w:delText>n74</w:delText>
                    </w:r>
                  </w:del>
                </w:p>
              </w:tc>
              <w:tc>
                <w:tcPr>
                  <w:tcW w:w="2522" w:type="dxa"/>
                  <w:gridSpan w:val="2"/>
                  <w:shd w:val="clear" w:color="auto" w:fill="auto"/>
                </w:tcPr>
                <w:p w:rsidR="004D660F" w:rsidRPr="00BA6A51" w:rsidDel="00BF2F5C" w:rsidRDefault="004D660F" w:rsidP="00F7441D">
                  <w:pPr>
                    <w:keepNext/>
                    <w:keepLines/>
                    <w:jc w:val="center"/>
                    <w:rPr>
                      <w:del w:id="341" w:author="3GPP" w:date="2018-09-04T15:38:00Z"/>
                      <w:color w:val="0000FF"/>
                      <w:sz w:val="18"/>
                      <w:lang w:val="en-US"/>
                    </w:rPr>
                  </w:pPr>
                  <w:del w:id="342" w:author="3GPP" w:date="2018-09-04T15:38:00Z">
                    <w:r w:rsidRPr="00BA6A51" w:rsidDel="00BF2F5C">
                      <w:rPr>
                        <w:color w:val="0000FF"/>
                        <w:sz w:val="18"/>
                        <w:lang w:val="en-US"/>
                      </w:rPr>
                      <w:delText>1427 –1470 MHz</w:delText>
                    </w:r>
                  </w:del>
                </w:p>
              </w:tc>
              <w:tc>
                <w:tcPr>
                  <w:tcW w:w="2459" w:type="dxa"/>
                  <w:gridSpan w:val="2"/>
                </w:tcPr>
                <w:p w:rsidR="004D660F" w:rsidRPr="00BA6A51" w:rsidDel="00BF2F5C" w:rsidRDefault="004D660F" w:rsidP="00F7441D">
                  <w:pPr>
                    <w:keepNext/>
                    <w:keepLines/>
                    <w:jc w:val="center"/>
                    <w:rPr>
                      <w:del w:id="343" w:author="3GPP" w:date="2018-09-04T15:38:00Z"/>
                      <w:color w:val="0000FF"/>
                      <w:sz w:val="18"/>
                      <w:lang w:val="en-US"/>
                    </w:rPr>
                  </w:pPr>
                  <w:del w:id="344" w:author="3GPP" w:date="2018-09-04T15:38:00Z">
                    <w:r w:rsidRPr="00BA6A51" w:rsidDel="00BF2F5C">
                      <w:rPr>
                        <w:color w:val="0000FF"/>
                        <w:sz w:val="18"/>
                        <w:lang w:val="en-US"/>
                      </w:rPr>
                      <w:delText>1475 – 1518 MHz</w:delText>
                    </w:r>
                  </w:del>
                </w:p>
              </w:tc>
            </w:tr>
            <w:tr w:rsidR="004D660F" w:rsidRPr="00BA6A51" w:rsidDel="00BF2F5C" w:rsidTr="00F7441D">
              <w:trPr>
                <w:gridAfter w:val="1"/>
                <w:wAfter w:w="1005" w:type="dxa"/>
                <w:jc w:val="center"/>
                <w:del w:id="345" w:author="3GPP" w:date="2018-09-04T15:38:00Z"/>
              </w:trPr>
              <w:tc>
                <w:tcPr>
                  <w:tcW w:w="1750" w:type="dxa"/>
                  <w:gridSpan w:val="2"/>
                  <w:shd w:val="clear" w:color="auto" w:fill="auto"/>
                </w:tcPr>
                <w:p w:rsidR="004D660F" w:rsidRPr="00BA6A51" w:rsidDel="00BF2F5C" w:rsidRDefault="004D660F" w:rsidP="00F7441D">
                  <w:pPr>
                    <w:keepNext/>
                    <w:keepLines/>
                    <w:jc w:val="center"/>
                    <w:rPr>
                      <w:del w:id="346" w:author="3GPP" w:date="2018-09-04T15:38:00Z"/>
                      <w:color w:val="0000FF"/>
                      <w:sz w:val="18"/>
                      <w:lang w:val="en-US"/>
                    </w:rPr>
                  </w:pPr>
                  <w:del w:id="347" w:author="3GPP" w:date="2018-09-04T15:38:00Z">
                    <w:r w:rsidRPr="00BA6A51" w:rsidDel="00BF2F5C">
                      <w:rPr>
                        <w:color w:val="0000FF"/>
                        <w:sz w:val="18"/>
                        <w:lang w:val="en-US"/>
                      </w:rPr>
                      <w:delText>n75</w:delText>
                    </w:r>
                  </w:del>
                </w:p>
              </w:tc>
              <w:tc>
                <w:tcPr>
                  <w:tcW w:w="2522" w:type="dxa"/>
                  <w:gridSpan w:val="2"/>
                  <w:shd w:val="clear" w:color="auto" w:fill="auto"/>
                </w:tcPr>
                <w:p w:rsidR="004D660F" w:rsidRPr="00BA6A51" w:rsidDel="00BF2F5C" w:rsidRDefault="004D660F" w:rsidP="00F7441D">
                  <w:pPr>
                    <w:keepNext/>
                    <w:keepLines/>
                    <w:jc w:val="center"/>
                    <w:rPr>
                      <w:del w:id="348" w:author="3GPP" w:date="2018-09-04T15:38:00Z"/>
                      <w:color w:val="0000FF"/>
                      <w:sz w:val="18"/>
                      <w:lang w:val="en-US"/>
                    </w:rPr>
                  </w:pPr>
                  <w:del w:id="349"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50" w:author="3GPP" w:date="2018-09-04T15:38:00Z"/>
                      <w:color w:val="0000FF"/>
                      <w:sz w:val="18"/>
                      <w:lang w:val="en-US"/>
                    </w:rPr>
                  </w:pPr>
                  <w:del w:id="351" w:author="3GPP" w:date="2018-09-04T15:38:00Z">
                    <w:r w:rsidRPr="00BA6A51" w:rsidDel="00BF2F5C">
                      <w:rPr>
                        <w:color w:val="0000FF"/>
                        <w:sz w:val="18"/>
                        <w:lang w:val="en-US"/>
                      </w:rPr>
                      <w:delText>1432 – 1517 MHz</w:delText>
                    </w:r>
                  </w:del>
                </w:p>
              </w:tc>
            </w:tr>
            <w:tr w:rsidR="004D660F" w:rsidRPr="00BA6A51" w:rsidDel="00BF2F5C" w:rsidTr="00F7441D">
              <w:trPr>
                <w:gridAfter w:val="1"/>
                <w:wAfter w:w="1005" w:type="dxa"/>
                <w:jc w:val="center"/>
                <w:del w:id="352" w:author="3GPP" w:date="2018-09-04T15:38:00Z"/>
              </w:trPr>
              <w:tc>
                <w:tcPr>
                  <w:tcW w:w="1750" w:type="dxa"/>
                  <w:gridSpan w:val="2"/>
                  <w:shd w:val="clear" w:color="auto" w:fill="auto"/>
                </w:tcPr>
                <w:p w:rsidR="004D660F" w:rsidRPr="00BA6A51" w:rsidDel="00BF2F5C" w:rsidRDefault="004D660F" w:rsidP="00F7441D">
                  <w:pPr>
                    <w:keepNext/>
                    <w:keepLines/>
                    <w:jc w:val="center"/>
                    <w:rPr>
                      <w:del w:id="353" w:author="3GPP" w:date="2018-09-04T15:38:00Z"/>
                      <w:color w:val="0000FF"/>
                      <w:sz w:val="18"/>
                      <w:lang w:val="en-US"/>
                    </w:rPr>
                  </w:pPr>
                  <w:del w:id="354" w:author="3GPP" w:date="2018-09-04T15:38:00Z">
                    <w:r w:rsidRPr="00BA6A51" w:rsidDel="00BF2F5C">
                      <w:rPr>
                        <w:color w:val="0000FF"/>
                        <w:sz w:val="18"/>
                        <w:lang w:val="en-US"/>
                      </w:rPr>
                      <w:delText>n76</w:delText>
                    </w:r>
                  </w:del>
                </w:p>
              </w:tc>
              <w:tc>
                <w:tcPr>
                  <w:tcW w:w="2522" w:type="dxa"/>
                  <w:gridSpan w:val="2"/>
                  <w:shd w:val="clear" w:color="auto" w:fill="auto"/>
                </w:tcPr>
                <w:p w:rsidR="004D660F" w:rsidRPr="00BA6A51" w:rsidDel="00BF2F5C" w:rsidRDefault="004D660F" w:rsidP="00F7441D">
                  <w:pPr>
                    <w:keepNext/>
                    <w:keepLines/>
                    <w:jc w:val="center"/>
                    <w:rPr>
                      <w:del w:id="355" w:author="3GPP" w:date="2018-09-04T15:38:00Z"/>
                      <w:color w:val="0000FF"/>
                      <w:sz w:val="18"/>
                      <w:lang w:val="en-US"/>
                    </w:rPr>
                  </w:pPr>
                  <w:del w:id="356" w:author="3GPP" w:date="2018-09-04T15:38:00Z">
                    <w:r w:rsidRPr="00BA6A51" w:rsidDel="00BF2F5C">
                      <w:rPr>
                        <w:color w:val="0000FF"/>
                        <w:sz w:val="18"/>
                      </w:rPr>
                      <w:delText>N/A</w:delText>
                    </w:r>
                  </w:del>
                </w:p>
              </w:tc>
              <w:tc>
                <w:tcPr>
                  <w:tcW w:w="2459" w:type="dxa"/>
                  <w:gridSpan w:val="2"/>
                </w:tcPr>
                <w:p w:rsidR="004D660F" w:rsidRPr="00BA6A51" w:rsidDel="00BF2F5C" w:rsidRDefault="004D660F" w:rsidP="00F7441D">
                  <w:pPr>
                    <w:keepNext/>
                    <w:keepLines/>
                    <w:jc w:val="center"/>
                    <w:rPr>
                      <w:del w:id="357" w:author="3GPP" w:date="2018-09-04T15:38:00Z"/>
                      <w:color w:val="0000FF"/>
                      <w:sz w:val="18"/>
                      <w:lang w:val="en-US"/>
                    </w:rPr>
                  </w:pPr>
                  <w:del w:id="358" w:author="3GPP" w:date="2018-09-04T15:38:00Z">
                    <w:r w:rsidRPr="00BA6A51" w:rsidDel="00BF2F5C">
                      <w:rPr>
                        <w:color w:val="0000FF"/>
                        <w:sz w:val="18"/>
                        <w:lang w:val="en-US"/>
                      </w:rPr>
                      <w:delText>1427 – 1432 MHz</w:delText>
                    </w:r>
                  </w:del>
                </w:p>
              </w:tc>
            </w:tr>
            <w:tr w:rsidR="004D660F" w:rsidRPr="00BA6A51" w:rsidDel="00BF2F5C" w:rsidTr="00F7441D">
              <w:trPr>
                <w:gridAfter w:val="1"/>
                <w:wAfter w:w="1005" w:type="dxa"/>
                <w:jc w:val="center"/>
                <w:del w:id="359" w:author="3GPP" w:date="2018-09-04T15:38:00Z"/>
              </w:trPr>
              <w:tc>
                <w:tcPr>
                  <w:tcW w:w="1750" w:type="dxa"/>
                  <w:gridSpan w:val="2"/>
                  <w:shd w:val="clear" w:color="auto" w:fill="auto"/>
                </w:tcPr>
                <w:p w:rsidR="004D660F" w:rsidRPr="00BA6A51" w:rsidDel="00BF2F5C" w:rsidRDefault="004D660F" w:rsidP="00F7441D">
                  <w:pPr>
                    <w:keepNext/>
                    <w:keepLines/>
                    <w:jc w:val="center"/>
                    <w:rPr>
                      <w:del w:id="360" w:author="3GPP" w:date="2018-09-04T15:38:00Z"/>
                      <w:color w:val="0000FF"/>
                      <w:sz w:val="18"/>
                      <w:lang w:val="en-US"/>
                    </w:rPr>
                  </w:pPr>
                  <w:del w:id="361" w:author="3GPP" w:date="2018-09-04T15:38:00Z">
                    <w:r w:rsidRPr="00BA6A51" w:rsidDel="00BF2F5C">
                      <w:rPr>
                        <w:color w:val="0000FF"/>
                        <w:sz w:val="18"/>
                        <w:lang w:val="en-US"/>
                      </w:rPr>
                      <w:delText>n77</w:delText>
                    </w:r>
                  </w:del>
                </w:p>
              </w:tc>
              <w:tc>
                <w:tcPr>
                  <w:tcW w:w="2522" w:type="dxa"/>
                  <w:gridSpan w:val="2"/>
                  <w:shd w:val="clear" w:color="auto" w:fill="auto"/>
                </w:tcPr>
                <w:p w:rsidR="004D660F" w:rsidRPr="00BA6A51" w:rsidDel="00BF2F5C" w:rsidRDefault="004D660F" w:rsidP="00F7441D">
                  <w:pPr>
                    <w:keepNext/>
                    <w:keepLines/>
                    <w:jc w:val="center"/>
                    <w:rPr>
                      <w:del w:id="362" w:author="3GPP" w:date="2018-09-04T15:38:00Z"/>
                      <w:color w:val="0000FF"/>
                      <w:sz w:val="18"/>
                      <w:lang w:val="en-US"/>
                    </w:rPr>
                  </w:pPr>
                  <w:del w:id="363" w:author="3GPP" w:date="2018-09-04T15:38:00Z">
                    <w:r w:rsidRPr="00BA6A51" w:rsidDel="00BF2F5C">
                      <w:rPr>
                        <w:color w:val="0000FF"/>
                        <w:sz w:val="18"/>
                        <w:lang w:val="en-US"/>
                      </w:rPr>
                      <w:delText>3.3 – 4.2 GHz</w:delText>
                    </w:r>
                  </w:del>
                </w:p>
              </w:tc>
              <w:tc>
                <w:tcPr>
                  <w:tcW w:w="2459" w:type="dxa"/>
                  <w:gridSpan w:val="2"/>
                </w:tcPr>
                <w:p w:rsidR="004D660F" w:rsidRPr="00BA6A51" w:rsidDel="00BF2F5C" w:rsidRDefault="004D660F" w:rsidP="00F7441D">
                  <w:pPr>
                    <w:keepNext/>
                    <w:keepLines/>
                    <w:jc w:val="center"/>
                    <w:rPr>
                      <w:del w:id="364" w:author="3GPP" w:date="2018-09-04T15:38:00Z"/>
                      <w:color w:val="0000FF"/>
                      <w:sz w:val="18"/>
                      <w:lang w:val="en-US"/>
                    </w:rPr>
                  </w:pPr>
                  <w:del w:id="365" w:author="3GPP" w:date="2018-09-04T15:38:00Z">
                    <w:r w:rsidRPr="00BA6A51" w:rsidDel="00BF2F5C">
                      <w:rPr>
                        <w:color w:val="0000FF"/>
                        <w:sz w:val="18"/>
                        <w:lang w:val="en-US"/>
                      </w:rPr>
                      <w:delText>3.3 – 4.2 GHz</w:delText>
                    </w:r>
                  </w:del>
                </w:p>
              </w:tc>
            </w:tr>
            <w:tr w:rsidR="004D660F" w:rsidRPr="00BA6A51" w:rsidDel="00BF2F5C" w:rsidTr="00F7441D">
              <w:trPr>
                <w:gridAfter w:val="1"/>
                <w:wAfter w:w="1005" w:type="dxa"/>
                <w:jc w:val="center"/>
                <w:del w:id="366" w:author="3GPP" w:date="2018-09-04T15:38:00Z"/>
              </w:trPr>
              <w:tc>
                <w:tcPr>
                  <w:tcW w:w="1750" w:type="dxa"/>
                  <w:gridSpan w:val="2"/>
                  <w:shd w:val="clear" w:color="auto" w:fill="auto"/>
                </w:tcPr>
                <w:p w:rsidR="004D660F" w:rsidRPr="00BA6A51" w:rsidDel="00BF2F5C" w:rsidRDefault="004D660F" w:rsidP="00F7441D">
                  <w:pPr>
                    <w:keepNext/>
                    <w:keepLines/>
                    <w:jc w:val="center"/>
                    <w:rPr>
                      <w:del w:id="367" w:author="3GPP" w:date="2018-09-04T15:38:00Z"/>
                      <w:color w:val="0000FF"/>
                      <w:sz w:val="18"/>
                      <w:lang w:val="en-US"/>
                    </w:rPr>
                  </w:pPr>
                  <w:del w:id="368" w:author="3GPP" w:date="2018-09-04T15:38:00Z">
                    <w:r w:rsidRPr="00BA6A51" w:rsidDel="00BF2F5C">
                      <w:rPr>
                        <w:color w:val="0000FF"/>
                        <w:sz w:val="18"/>
                        <w:lang w:val="en-US"/>
                      </w:rPr>
                      <w:delText>n78</w:delText>
                    </w:r>
                  </w:del>
                </w:p>
              </w:tc>
              <w:tc>
                <w:tcPr>
                  <w:tcW w:w="2522" w:type="dxa"/>
                  <w:gridSpan w:val="2"/>
                  <w:shd w:val="clear" w:color="auto" w:fill="auto"/>
                </w:tcPr>
                <w:p w:rsidR="004D660F" w:rsidRPr="00BA6A51" w:rsidDel="00BF2F5C" w:rsidRDefault="004D660F" w:rsidP="00F7441D">
                  <w:pPr>
                    <w:keepNext/>
                    <w:keepLines/>
                    <w:jc w:val="center"/>
                    <w:rPr>
                      <w:del w:id="369" w:author="3GPP" w:date="2018-09-04T15:38:00Z"/>
                      <w:color w:val="0000FF"/>
                      <w:sz w:val="18"/>
                      <w:lang w:val="en-US"/>
                    </w:rPr>
                  </w:pPr>
                  <w:del w:id="370" w:author="3GPP" w:date="2018-09-04T15:38:00Z">
                    <w:r w:rsidRPr="00BA6A51" w:rsidDel="00BF2F5C">
                      <w:rPr>
                        <w:color w:val="0000FF"/>
                        <w:sz w:val="18"/>
                        <w:lang w:val="en-US"/>
                      </w:rPr>
                      <w:delText>3.3 – 3.8 GHz</w:delText>
                    </w:r>
                  </w:del>
                </w:p>
              </w:tc>
              <w:tc>
                <w:tcPr>
                  <w:tcW w:w="2459" w:type="dxa"/>
                  <w:gridSpan w:val="2"/>
                </w:tcPr>
                <w:p w:rsidR="004D660F" w:rsidRPr="00BA6A51" w:rsidDel="00BF2F5C" w:rsidRDefault="004D660F" w:rsidP="00F7441D">
                  <w:pPr>
                    <w:keepNext/>
                    <w:keepLines/>
                    <w:jc w:val="center"/>
                    <w:rPr>
                      <w:del w:id="371" w:author="3GPP" w:date="2018-09-04T15:38:00Z"/>
                      <w:color w:val="0000FF"/>
                      <w:sz w:val="18"/>
                      <w:lang w:val="en-US"/>
                    </w:rPr>
                  </w:pPr>
                  <w:del w:id="372" w:author="3GPP" w:date="2018-09-04T15:38:00Z">
                    <w:r w:rsidRPr="00BA6A51" w:rsidDel="00BF2F5C">
                      <w:rPr>
                        <w:color w:val="0000FF"/>
                        <w:sz w:val="18"/>
                        <w:lang w:val="en-US"/>
                      </w:rPr>
                      <w:delText>3.3 – 3.8 GHz</w:delText>
                    </w:r>
                  </w:del>
                </w:p>
              </w:tc>
            </w:tr>
            <w:tr w:rsidR="004D660F" w:rsidRPr="00BA6A51" w:rsidDel="00BF2F5C" w:rsidTr="00F7441D">
              <w:trPr>
                <w:gridAfter w:val="1"/>
                <w:wAfter w:w="1005" w:type="dxa"/>
                <w:jc w:val="center"/>
                <w:del w:id="373" w:author="3GPP" w:date="2018-09-04T15:38:00Z"/>
              </w:trPr>
              <w:tc>
                <w:tcPr>
                  <w:tcW w:w="1750" w:type="dxa"/>
                  <w:gridSpan w:val="2"/>
                  <w:shd w:val="clear" w:color="auto" w:fill="auto"/>
                </w:tcPr>
                <w:p w:rsidR="004D660F" w:rsidRPr="00BA6A51" w:rsidDel="00BF2F5C" w:rsidRDefault="004D660F" w:rsidP="00F7441D">
                  <w:pPr>
                    <w:keepNext/>
                    <w:keepLines/>
                    <w:jc w:val="center"/>
                    <w:rPr>
                      <w:del w:id="374" w:author="3GPP" w:date="2018-09-04T15:38:00Z"/>
                      <w:color w:val="0000FF"/>
                      <w:sz w:val="18"/>
                      <w:lang w:val="en-US"/>
                    </w:rPr>
                  </w:pPr>
                  <w:del w:id="375" w:author="3GPP" w:date="2018-09-04T15:38:00Z">
                    <w:r w:rsidRPr="00BA6A51" w:rsidDel="00BF2F5C">
                      <w:rPr>
                        <w:color w:val="0000FF"/>
                        <w:sz w:val="18"/>
                        <w:lang w:val="en-US"/>
                      </w:rPr>
                      <w:delText>n79</w:delText>
                    </w:r>
                  </w:del>
                </w:p>
              </w:tc>
              <w:tc>
                <w:tcPr>
                  <w:tcW w:w="2522" w:type="dxa"/>
                  <w:gridSpan w:val="2"/>
                  <w:shd w:val="clear" w:color="auto" w:fill="auto"/>
                </w:tcPr>
                <w:p w:rsidR="004D660F" w:rsidRPr="00BA6A51" w:rsidDel="00BF2F5C" w:rsidRDefault="004D660F" w:rsidP="00F7441D">
                  <w:pPr>
                    <w:keepNext/>
                    <w:keepLines/>
                    <w:jc w:val="center"/>
                    <w:rPr>
                      <w:del w:id="376" w:author="3GPP" w:date="2018-09-04T15:38:00Z"/>
                      <w:color w:val="0000FF"/>
                      <w:sz w:val="18"/>
                      <w:lang w:val="en-US"/>
                    </w:rPr>
                  </w:pPr>
                  <w:del w:id="377" w:author="3GPP" w:date="2018-09-04T15:38:00Z">
                    <w:r w:rsidRPr="00BA6A51" w:rsidDel="00BF2F5C">
                      <w:rPr>
                        <w:color w:val="0000FF"/>
                        <w:sz w:val="18"/>
                        <w:lang w:val="en-US"/>
                      </w:rPr>
                      <w:delText>4.4 – 5.0 GHz</w:delText>
                    </w:r>
                  </w:del>
                </w:p>
              </w:tc>
              <w:tc>
                <w:tcPr>
                  <w:tcW w:w="2459" w:type="dxa"/>
                  <w:gridSpan w:val="2"/>
                </w:tcPr>
                <w:p w:rsidR="004D660F" w:rsidRPr="00BA6A51" w:rsidDel="00BF2F5C" w:rsidRDefault="004D660F" w:rsidP="00F7441D">
                  <w:pPr>
                    <w:keepNext/>
                    <w:keepLines/>
                    <w:jc w:val="center"/>
                    <w:rPr>
                      <w:del w:id="378" w:author="3GPP" w:date="2018-09-04T15:38:00Z"/>
                      <w:color w:val="0000FF"/>
                      <w:sz w:val="18"/>
                      <w:lang w:val="en-US"/>
                    </w:rPr>
                  </w:pPr>
                  <w:del w:id="379" w:author="3GPP" w:date="2018-09-04T15:38:00Z">
                    <w:r w:rsidRPr="00BA6A51" w:rsidDel="00BF2F5C">
                      <w:rPr>
                        <w:color w:val="0000FF"/>
                        <w:sz w:val="18"/>
                        <w:lang w:val="en-US"/>
                      </w:rPr>
                      <w:delText>4.4 – 5.0 GHz</w:delText>
                    </w:r>
                  </w:del>
                </w:p>
              </w:tc>
            </w:tr>
            <w:tr w:rsidR="004D660F" w:rsidRPr="00BA6A51" w:rsidDel="00BF2F5C" w:rsidTr="00F7441D">
              <w:trPr>
                <w:gridAfter w:val="1"/>
                <w:wAfter w:w="1005" w:type="dxa"/>
                <w:jc w:val="center"/>
                <w:del w:id="380" w:author="3GPP" w:date="2018-09-04T15:38:00Z"/>
              </w:trPr>
              <w:tc>
                <w:tcPr>
                  <w:tcW w:w="1750" w:type="dxa"/>
                  <w:gridSpan w:val="2"/>
                  <w:shd w:val="clear" w:color="auto" w:fill="auto"/>
                </w:tcPr>
                <w:p w:rsidR="004D660F" w:rsidRPr="00BA6A51" w:rsidDel="00BF2F5C" w:rsidRDefault="004D660F" w:rsidP="00F7441D">
                  <w:pPr>
                    <w:keepNext/>
                    <w:keepLines/>
                    <w:jc w:val="center"/>
                    <w:rPr>
                      <w:del w:id="381" w:author="3GPP" w:date="2018-09-04T15:38:00Z"/>
                      <w:color w:val="0000FF"/>
                      <w:sz w:val="18"/>
                      <w:lang w:val="en-US"/>
                    </w:rPr>
                  </w:pPr>
                  <w:del w:id="382" w:author="3GPP" w:date="2018-09-04T15:38:00Z">
                    <w:r w:rsidRPr="00BA6A51" w:rsidDel="00BF2F5C">
                      <w:rPr>
                        <w:color w:val="0000FF"/>
                        <w:sz w:val="18"/>
                        <w:lang w:val="en-US"/>
                      </w:rPr>
                      <w:delText>n80</w:delText>
                    </w:r>
                  </w:del>
                </w:p>
              </w:tc>
              <w:tc>
                <w:tcPr>
                  <w:tcW w:w="2522" w:type="dxa"/>
                  <w:gridSpan w:val="2"/>
                  <w:shd w:val="clear" w:color="auto" w:fill="auto"/>
                </w:tcPr>
                <w:p w:rsidR="004D660F" w:rsidRPr="00BA6A51" w:rsidDel="00BF2F5C" w:rsidRDefault="004D660F" w:rsidP="00F7441D">
                  <w:pPr>
                    <w:keepNext/>
                    <w:keepLines/>
                    <w:jc w:val="center"/>
                    <w:rPr>
                      <w:del w:id="383" w:author="3GPP" w:date="2018-09-04T15:38:00Z"/>
                      <w:color w:val="0000FF"/>
                      <w:sz w:val="18"/>
                      <w:lang w:val="en-US"/>
                    </w:rPr>
                  </w:pPr>
                  <w:del w:id="384" w:author="3GPP" w:date="2018-09-04T15:38:00Z">
                    <w:r w:rsidRPr="00BA6A51" w:rsidDel="00BF2F5C">
                      <w:rPr>
                        <w:color w:val="0000FF"/>
                        <w:sz w:val="18"/>
                      </w:rPr>
                      <w:delText>1710 – 1785 MHz</w:delText>
                    </w:r>
                  </w:del>
                </w:p>
              </w:tc>
              <w:tc>
                <w:tcPr>
                  <w:tcW w:w="2459" w:type="dxa"/>
                  <w:gridSpan w:val="2"/>
                </w:tcPr>
                <w:p w:rsidR="004D660F" w:rsidRPr="00BA6A51" w:rsidDel="00BF2F5C" w:rsidRDefault="004D660F" w:rsidP="00F7441D">
                  <w:pPr>
                    <w:keepNext/>
                    <w:keepLines/>
                    <w:jc w:val="center"/>
                    <w:rPr>
                      <w:del w:id="385" w:author="3GPP" w:date="2018-09-04T15:38:00Z"/>
                      <w:color w:val="0000FF"/>
                      <w:sz w:val="18"/>
                      <w:lang w:val="en-US"/>
                    </w:rPr>
                  </w:pPr>
                  <w:del w:id="386"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87" w:author="3GPP" w:date="2018-09-04T15:38:00Z"/>
              </w:trPr>
              <w:tc>
                <w:tcPr>
                  <w:tcW w:w="1750" w:type="dxa"/>
                  <w:gridSpan w:val="2"/>
                  <w:shd w:val="clear" w:color="auto" w:fill="auto"/>
                </w:tcPr>
                <w:p w:rsidR="004D660F" w:rsidRPr="00BA6A51" w:rsidDel="00BF2F5C" w:rsidRDefault="004D660F" w:rsidP="00F7441D">
                  <w:pPr>
                    <w:keepNext/>
                    <w:keepLines/>
                    <w:jc w:val="center"/>
                    <w:rPr>
                      <w:del w:id="388" w:author="3GPP" w:date="2018-09-04T15:38:00Z"/>
                      <w:color w:val="0000FF"/>
                      <w:sz w:val="18"/>
                      <w:lang w:val="en-US"/>
                    </w:rPr>
                  </w:pPr>
                  <w:del w:id="389" w:author="3GPP" w:date="2018-09-04T15:38:00Z">
                    <w:r w:rsidRPr="00BA6A51" w:rsidDel="00BF2F5C">
                      <w:rPr>
                        <w:color w:val="0000FF"/>
                        <w:sz w:val="18"/>
                        <w:lang w:val="en-US"/>
                      </w:rPr>
                      <w:delText>n81</w:delText>
                    </w:r>
                  </w:del>
                </w:p>
              </w:tc>
              <w:tc>
                <w:tcPr>
                  <w:tcW w:w="2522" w:type="dxa"/>
                  <w:gridSpan w:val="2"/>
                  <w:shd w:val="clear" w:color="auto" w:fill="auto"/>
                </w:tcPr>
                <w:p w:rsidR="004D660F" w:rsidRPr="00BA6A51" w:rsidDel="00BF2F5C" w:rsidRDefault="004D660F" w:rsidP="00F7441D">
                  <w:pPr>
                    <w:keepNext/>
                    <w:keepLines/>
                    <w:jc w:val="center"/>
                    <w:rPr>
                      <w:del w:id="390" w:author="3GPP" w:date="2018-09-04T15:38:00Z"/>
                      <w:color w:val="0000FF"/>
                      <w:sz w:val="18"/>
                      <w:lang w:val="en-US"/>
                    </w:rPr>
                  </w:pPr>
                  <w:del w:id="391" w:author="3GPP" w:date="2018-09-04T15:38:00Z">
                    <w:r w:rsidRPr="00BA6A51" w:rsidDel="00BF2F5C">
                      <w:rPr>
                        <w:color w:val="0000FF"/>
                        <w:sz w:val="18"/>
                      </w:rPr>
                      <w:delText>880 – 915 MHz</w:delText>
                    </w:r>
                  </w:del>
                </w:p>
              </w:tc>
              <w:tc>
                <w:tcPr>
                  <w:tcW w:w="2459" w:type="dxa"/>
                  <w:gridSpan w:val="2"/>
                </w:tcPr>
                <w:p w:rsidR="004D660F" w:rsidRPr="00BA6A51" w:rsidDel="00BF2F5C" w:rsidRDefault="004D660F" w:rsidP="00F7441D">
                  <w:pPr>
                    <w:keepNext/>
                    <w:keepLines/>
                    <w:jc w:val="center"/>
                    <w:rPr>
                      <w:del w:id="392" w:author="3GPP" w:date="2018-09-04T15:38:00Z"/>
                      <w:color w:val="0000FF"/>
                      <w:sz w:val="18"/>
                      <w:lang w:val="en-US"/>
                    </w:rPr>
                  </w:pPr>
                  <w:del w:id="393"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394" w:author="3GPP" w:date="2018-09-04T15:38:00Z"/>
              </w:trPr>
              <w:tc>
                <w:tcPr>
                  <w:tcW w:w="1750" w:type="dxa"/>
                  <w:gridSpan w:val="2"/>
                  <w:shd w:val="clear" w:color="auto" w:fill="auto"/>
                </w:tcPr>
                <w:p w:rsidR="004D660F" w:rsidRPr="00BA6A51" w:rsidDel="00BF2F5C" w:rsidRDefault="004D660F" w:rsidP="00F7441D">
                  <w:pPr>
                    <w:keepNext/>
                    <w:keepLines/>
                    <w:jc w:val="center"/>
                    <w:rPr>
                      <w:del w:id="395" w:author="3GPP" w:date="2018-09-04T15:38:00Z"/>
                      <w:color w:val="0000FF"/>
                      <w:sz w:val="18"/>
                      <w:lang w:val="en-US"/>
                    </w:rPr>
                  </w:pPr>
                  <w:del w:id="396" w:author="3GPP" w:date="2018-09-04T15:38:00Z">
                    <w:r w:rsidRPr="00BA6A51" w:rsidDel="00BF2F5C">
                      <w:rPr>
                        <w:color w:val="0000FF"/>
                        <w:sz w:val="18"/>
                        <w:lang w:val="en-US"/>
                      </w:rPr>
                      <w:delText>n82</w:delText>
                    </w:r>
                  </w:del>
                </w:p>
              </w:tc>
              <w:tc>
                <w:tcPr>
                  <w:tcW w:w="2522" w:type="dxa"/>
                  <w:gridSpan w:val="2"/>
                  <w:shd w:val="clear" w:color="auto" w:fill="auto"/>
                </w:tcPr>
                <w:p w:rsidR="004D660F" w:rsidRPr="00BA6A51" w:rsidDel="00BF2F5C" w:rsidRDefault="004D660F" w:rsidP="00F7441D">
                  <w:pPr>
                    <w:keepNext/>
                    <w:keepLines/>
                    <w:jc w:val="center"/>
                    <w:rPr>
                      <w:del w:id="397" w:author="3GPP" w:date="2018-09-04T15:38:00Z"/>
                      <w:color w:val="0000FF"/>
                      <w:sz w:val="18"/>
                      <w:lang w:val="en-US"/>
                    </w:rPr>
                  </w:pPr>
                  <w:del w:id="398" w:author="3GPP" w:date="2018-09-04T15:38:00Z">
                    <w:r w:rsidRPr="00BA6A51" w:rsidDel="00BF2F5C">
                      <w:rPr>
                        <w:color w:val="0000FF"/>
                        <w:sz w:val="18"/>
                      </w:rPr>
                      <w:delText>832 – 862 MHz</w:delText>
                    </w:r>
                  </w:del>
                </w:p>
              </w:tc>
              <w:tc>
                <w:tcPr>
                  <w:tcW w:w="2459" w:type="dxa"/>
                  <w:gridSpan w:val="2"/>
                </w:tcPr>
                <w:p w:rsidR="004D660F" w:rsidRPr="00BA6A51" w:rsidDel="00BF2F5C" w:rsidRDefault="004D660F" w:rsidP="00F7441D">
                  <w:pPr>
                    <w:keepNext/>
                    <w:keepLines/>
                    <w:jc w:val="center"/>
                    <w:rPr>
                      <w:del w:id="399" w:author="3GPP" w:date="2018-09-04T15:38:00Z"/>
                      <w:color w:val="0000FF"/>
                      <w:sz w:val="18"/>
                      <w:lang w:val="en-US"/>
                    </w:rPr>
                  </w:pPr>
                  <w:del w:id="400"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01" w:author="3GPP" w:date="2018-09-04T15:38:00Z"/>
              </w:trPr>
              <w:tc>
                <w:tcPr>
                  <w:tcW w:w="1750" w:type="dxa"/>
                  <w:gridSpan w:val="2"/>
                  <w:shd w:val="clear" w:color="auto" w:fill="auto"/>
                </w:tcPr>
                <w:p w:rsidR="004D660F" w:rsidRPr="00BA6A51" w:rsidDel="00BF2F5C" w:rsidRDefault="004D660F" w:rsidP="00F7441D">
                  <w:pPr>
                    <w:keepNext/>
                    <w:keepLines/>
                    <w:jc w:val="center"/>
                    <w:rPr>
                      <w:del w:id="402" w:author="3GPP" w:date="2018-09-04T15:38:00Z"/>
                      <w:color w:val="0000FF"/>
                      <w:sz w:val="18"/>
                      <w:lang w:val="en-US"/>
                    </w:rPr>
                  </w:pPr>
                  <w:del w:id="403" w:author="3GPP" w:date="2018-09-04T15:38:00Z">
                    <w:r w:rsidRPr="00BA6A51" w:rsidDel="00BF2F5C">
                      <w:rPr>
                        <w:color w:val="0000FF"/>
                        <w:sz w:val="18"/>
                        <w:lang w:val="en-US"/>
                      </w:rPr>
                      <w:delText>n83</w:delText>
                    </w:r>
                  </w:del>
                </w:p>
              </w:tc>
              <w:tc>
                <w:tcPr>
                  <w:tcW w:w="2522" w:type="dxa"/>
                  <w:gridSpan w:val="2"/>
                  <w:shd w:val="clear" w:color="auto" w:fill="auto"/>
                </w:tcPr>
                <w:p w:rsidR="004D660F" w:rsidRPr="00BA6A51" w:rsidDel="00BF2F5C" w:rsidRDefault="004D660F" w:rsidP="00F7441D">
                  <w:pPr>
                    <w:keepNext/>
                    <w:keepLines/>
                    <w:jc w:val="center"/>
                    <w:rPr>
                      <w:del w:id="404" w:author="3GPP" w:date="2018-09-04T15:38:00Z"/>
                      <w:color w:val="0000FF"/>
                      <w:sz w:val="18"/>
                      <w:lang w:val="en-US"/>
                    </w:rPr>
                  </w:pPr>
                  <w:del w:id="405" w:author="3GPP" w:date="2018-09-04T15:38:00Z">
                    <w:r w:rsidRPr="00BA6A51" w:rsidDel="00BF2F5C">
                      <w:rPr>
                        <w:color w:val="0000FF"/>
                        <w:sz w:val="18"/>
                      </w:rPr>
                      <w:delText>703 – 748 MHz</w:delText>
                    </w:r>
                  </w:del>
                </w:p>
              </w:tc>
              <w:tc>
                <w:tcPr>
                  <w:tcW w:w="2459" w:type="dxa"/>
                  <w:gridSpan w:val="2"/>
                </w:tcPr>
                <w:p w:rsidR="004D660F" w:rsidRPr="00BA6A51" w:rsidDel="00BF2F5C" w:rsidRDefault="004D660F" w:rsidP="00F7441D">
                  <w:pPr>
                    <w:keepNext/>
                    <w:keepLines/>
                    <w:jc w:val="center"/>
                    <w:rPr>
                      <w:del w:id="406" w:author="3GPP" w:date="2018-09-04T15:38:00Z"/>
                      <w:color w:val="0000FF"/>
                      <w:sz w:val="18"/>
                      <w:lang w:val="en-US"/>
                    </w:rPr>
                  </w:pPr>
                  <w:del w:id="407"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08" w:author="3GPP" w:date="2018-09-04T15:38:00Z"/>
              </w:trPr>
              <w:tc>
                <w:tcPr>
                  <w:tcW w:w="1750" w:type="dxa"/>
                  <w:gridSpan w:val="2"/>
                  <w:shd w:val="clear" w:color="auto" w:fill="auto"/>
                </w:tcPr>
                <w:p w:rsidR="004D660F" w:rsidRPr="00BA6A51" w:rsidDel="00BF2F5C" w:rsidRDefault="004D660F" w:rsidP="00F7441D">
                  <w:pPr>
                    <w:keepNext/>
                    <w:keepLines/>
                    <w:jc w:val="center"/>
                    <w:rPr>
                      <w:del w:id="409" w:author="3GPP" w:date="2018-09-04T15:38:00Z"/>
                      <w:color w:val="0000FF"/>
                      <w:sz w:val="18"/>
                      <w:lang w:val="en-US"/>
                    </w:rPr>
                  </w:pPr>
                  <w:del w:id="410" w:author="3GPP" w:date="2018-09-04T15:38:00Z">
                    <w:r w:rsidRPr="00BA6A51" w:rsidDel="00BF2F5C">
                      <w:rPr>
                        <w:color w:val="0000FF"/>
                        <w:sz w:val="18"/>
                        <w:lang w:val="en-US"/>
                      </w:rPr>
                      <w:delText>n84</w:delText>
                    </w:r>
                  </w:del>
                </w:p>
              </w:tc>
              <w:tc>
                <w:tcPr>
                  <w:tcW w:w="2522" w:type="dxa"/>
                  <w:gridSpan w:val="2"/>
                  <w:shd w:val="clear" w:color="auto" w:fill="auto"/>
                </w:tcPr>
                <w:p w:rsidR="004D660F" w:rsidRPr="00BA6A51" w:rsidDel="00BF2F5C" w:rsidRDefault="004D660F" w:rsidP="00F7441D">
                  <w:pPr>
                    <w:keepNext/>
                    <w:keepLines/>
                    <w:jc w:val="center"/>
                    <w:rPr>
                      <w:del w:id="411" w:author="3GPP" w:date="2018-09-04T15:38:00Z"/>
                      <w:color w:val="0000FF"/>
                      <w:sz w:val="18"/>
                    </w:rPr>
                  </w:pPr>
                  <w:del w:id="412" w:author="3GPP" w:date="2018-09-04T15:38:00Z">
                    <w:r w:rsidRPr="00BA6A51" w:rsidDel="00BF2F5C">
                      <w:rPr>
                        <w:color w:val="0000FF"/>
                        <w:sz w:val="18"/>
                      </w:rPr>
                      <w:delText>1920 – 1980 MHz</w:delText>
                    </w:r>
                  </w:del>
                </w:p>
              </w:tc>
              <w:tc>
                <w:tcPr>
                  <w:tcW w:w="2459" w:type="dxa"/>
                  <w:gridSpan w:val="2"/>
                </w:tcPr>
                <w:p w:rsidR="004D660F" w:rsidRPr="00BA6A51" w:rsidDel="00BF2F5C" w:rsidRDefault="004D660F" w:rsidP="00F7441D">
                  <w:pPr>
                    <w:keepNext/>
                    <w:keepLines/>
                    <w:jc w:val="center"/>
                    <w:rPr>
                      <w:del w:id="413" w:author="3GPP" w:date="2018-09-04T15:38:00Z"/>
                      <w:color w:val="0000FF"/>
                      <w:sz w:val="18"/>
                    </w:rPr>
                  </w:pPr>
                  <w:del w:id="414" w:author="3GPP" w:date="2018-09-04T15:38:00Z">
                    <w:r w:rsidRPr="00BA6A51" w:rsidDel="00BF2F5C">
                      <w:rPr>
                        <w:color w:val="0000FF"/>
                        <w:sz w:val="18"/>
                      </w:rPr>
                      <w:delText>N/A</w:delText>
                    </w:r>
                  </w:del>
                </w:p>
              </w:tc>
            </w:tr>
            <w:tr w:rsidR="004D660F" w:rsidRPr="00BA6A51" w:rsidDel="00BF2F5C" w:rsidTr="00F7441D">
              <w:trPr>
                <w:gridAfter w:val="1"/>
                <w:wAfter w:w="1005" w:type="dxa"/>
                <w:jc w:val="center"/>
                <w:del w:id="415" w:author="3GPP" w:date="2018-09-04T15:38:00Z"/>
              </w:trPr>
              <w:tc>
                <w:tcPr>
                  <w:tcW w:w="1750" w:type="dxa"/>
                  <w:gridSpan w:val="2"/>
                  <w:shd w:val="clear" w:color="auto" w:fill="auto"/>
                </w:tcPr>
                <w:p w:rsidR="004D660F" w:rsidRPr="00BA6A51" w:rsidDel="00BF2F5C" w:rsidRDefault="004D660F" w:rsidP="00F7441D">
                  <w:pPr>
                    <w:keepNext/>
                    <w:keepLines/>
                    <w:jc w:val="center"/>
                    <w:rPr>
                      <w:del w:id="416" w:author="3GPP" w:date="2018-09-04T15:38:00Z"/>
                      <w:color w:val="0000FF"/>
                      <w:sz w:val="18"/>
                      <w:lang w:val="en-US"/>
                    </w:rPr>
                  </w:pPr>
                  <w:del w:id="417" w:author="3GPP" w:date="2018-09-04T15:38:00Z">
                    <w:r w:rsidRPr="00BA6A51" w:rsidDel="00BF2F5C">
                      <w:rPr>
                        <w:color w:val="0000FF"/>
                        <w:sz w:val="18"/>
                        <w:lang w:val="en-US"/>
                      </w:rPr>
                      <w:delText>n85</w:delText>
                    </w:r>
                  </w:del>
                </w:p>
              </w:tc>
              <w:tc>
                <w:tcPr>
                  <w:tcW w:w="2522" w:type="dxa"/>
                  <w:gridSpan w:val="2"/>
                  <w:shd w:val="clear" w:color="auto" w:fill="auto"/>
                </w:tcPr>
                <w:p w:rsidR="004D660F" w:rsidRPr="00BA6A51" w:rsidDel="00BF2F5C" w:rsidRDefault="004D660F" w:rsidP="00F7441D">
                  <w:pPr>
                    <w:keepNext/>
                    <w:keepLines/>
                    <w:jc w:val="center"/>
                    <w:rPr>
                      <w:del w:id="418" w:author="3GPP" w:date="2018-09-04T15:38:00Z"/>
                      <w:color w:val="0000FF"/>
                      <w:sz w:val="18"/>
                    </w:rPr>
                  </w:pPr>
                  <w:del w:id="419" w:author="3GPP" w:date="2018-09-04T15:38:00Z">
                    <w:r w:rsidRPr="00BA6A51" w:rsidDel="00BF2F5C">
                      <w:rPr>
                        <w:color w:val="0000FF"/>
                        <w:sz w:val="18"/>
                      </w:rPr>
                      <w:delText>2496 – 2690 MHz</w:delText>
                    </w:r>
                  </w:del>
                </w:p>
              </w:tc>
              <w:tc>
                <w:tcPr>
                  <w:tcW w:w="2459" w:type="dxa"/>
                  <w:gridSpan w:val="2"/>
                </w:tcPr>
                <w:p w:rsidR="004D660F" w:rsidRPr="00BA6A51" w:rsidDel="00BF2F5C" w:rsidRDefault="004D660F" w:rsidP="00F7441D">
                  <w:pPr>
                    <w:keepNext/>
                    <w:keepLines/>
                    <w:jc w:val="center"/>
                    <w:rPr>
                      <w:del w:id="420" w:author="3GPP" w:date="2018-09-04T15:38:00Z"/>
                      <w:color w:val="0000FF"/>
                      <w:sz w:val="18"/>
                    </w:rPr>
                  </w:pPr>
                  <w:del w:id="421" w:author="3GPP" w:date="2018-09-04T15:38:00Z">
                    <w:r w:rsidRPr="00BA6A51" w:rsidDel="00BF2F5C">
                      <w:rPr>
                        <w:color w:val="0000FF"/>
                        <w:sz w:val="18"/>
                      </w:rPr>
                      <w:delText>N/A</w:delText>
                    </w:r>
                  </w:del>
                </w:p>
              </w:tc>
            </w:tr>
            <w:tr w:rsidR="00BF2F5C" w:rsidRPr="007619BF" w:rsidTr="00F7441D">
              <w:trPr>
                <w:trHeight w:val="704"/>
                <w:jc w:val="center"/>
                <w:ins w:id="422" w:author="3GPP" w:date="2018-09-04T15:38:00Z"/>
              </w:trPr>
              <w:tc>
                <w:tcPr>
                  <w:tcW w:w="1037" w:type="dxa"/>
                  <w:shd w:val="clear" w:color="auto" w:fill="auto"/>
                </w:tcPr>
                <w:p w:rsidR="00BF2F5C" w:rsidRPr="007619BF" w:rsidRDefault="00BF2F5C" w:rsidP="00F7441D">
                  <w:pPr>
                    <w:pStyle w:val="TAH"/>
                    <w:rPr>
                      <w:ins w:id="423" w:author="3GPP" w:date="2018-09-04T15:38:00Z"/>
                      <w:rFonts w:cs="Arial"/>
                      <w:color w:val="0000FF"/>
                    </w:rPr>
                  </w:pPr>
                  <w:ins w:id="424" w:author="3GPP" w:date="2018-09-04T15:38:00Z">
                    <w:r w:rsidRPr="007619BF">
                      <w:rPr>
                        <w:rFonts w:cs="Arial"/>
                        <w:color w:val="0000FF"/>
                      </w:rPr>
                      <w:t xml:space="preserve">NR </w:t>
                    </w:r>
                    <w:r w:rsidRPr="007619BF">
                      <w:rPr>
                        <w:rFonts w:cs="Arial"/>
                        <w:i/>
                        <w:color w:val="0000FF"/>
                      </w:rPr>
                      <w:t>operating band</w:t>
                    </w:r>
                  </w:ins>
                </w:p>
              </w:tc>
              <w:tc>
                <w:tcPr>
                  <w:tcW w:w="2607" w:type="dxa"/>
                  <w:gridSpan w:val="2"/>
                  <w:shd w:val="clear" w:color="auto" w:fill="auto"/>
                </w:tcPr>
                <w:p w:rsidR="00BF2F5C" w:rsidRPr="007619BF" w:rsidRDefault="00BF2F5C" w:rsidP="00F7441D">
                  <w:pPr>
                    <w:pStyle w:val="TAH"/>
                    <w:rPr>
                      <w:ins w:id="425" w:author="3GPP" w:date="2018-09-04T15:38:00Z"/>
                      <w:rFonts w:cs="Arial"/>
                      <w:color w:val="0000FF"/>
                    </w:rPr>
                  </w:pPr>
                  <w:ins w:id="426" w:author="3GPP" w:date="2018-09-04T15:38:00Z">
                    <w:r w:rsidRPr="007619BF">
                      <w:rPr>
                        <w:rFonts w:cs="Arial"/>
                        <w:color w:val="0000FF"/>
                      </w:rPr>
                      <w:t xml:space="preserve">Uplink (UL) </w:t>
                    </w:r>
                    <w:r w:rsidRPr="007619BF">
                      <w:rPr>
                        <w:rFonts w:cs="Arial"/>
                        <w:i/>
                        <w:color w:val="0000FF"/>
                      </w:rPr>
                      <w:t>operating band</w:t>
                    </w:r>
                    <w:r w:rsidRPr="007619BF">
                      <w:rPr>
                        <w:rFonts w:cs="Arial"/>
                        <w:color w:val="0000FF"/>
                      </w:rPr>
                      <w:br/>
                      <w:t>BS receive / UE transmit</w:t>
                    </w:r>
                  </w:ins>
                </w:p>
                <w:p w:rsidR="00BF2F5C" w:rsidRPr="007619BF" w:rsidRDefault="00BF2F5C" w:rsidP="00F7441D">
                  <w:pPr>
                    <w:pStyle w:val="TAH"/>
                    <w:rPr>
                      <w:ins w:id="427" w:author="3GPP" w:date="2018-09-04T15:38:00Z"/>
                      <w:rFonts w:cs="Arial"/>
                      <w:color w:val="0000FF"/>
                    </w:rPr>
                  </w:pPr>
                  <w:ins w:id="428" w:author="3GPP" w:date="2018-09-04T15:38:00Z">
                    <w:r w:rsidRPr="007619BF">
                      <w:rPr>
                        <w:rFonts w:cs="Arial"/>
                        <w:color w:val="0000FF"/>
                      </w:rPr>
                      <w:t>F</w:t>
                    </w:r>
                    <w:r w:rsidRPr="007619BF">
                      <w:rPr>
                        <w:rFonts w:cs="Arial"/>
                        <w:color w:val="0000FF"/>
                        <w:vertAlign w:val="subscript"/>
                      </w:rPr>
                      <w:t>UL_low</w:t>
                    </w:r>
                    <w:r w:rsidRPr="007619BF">
                      <w:rPr>
                        <w:rFonts w:cs="Arial"/>
                        <w:color w:val="0000FF"/>
                      </w:rPr>
                      <w:t xml:space="preserve">   –  F</w:t>
                    </w:r>
                    <w:r w:rsidRPr="007619BF">
                      <w:rPr>
                        <w:rFonts w:cs="Arial"/>
                        <w:color w:val="0000FF"/>
                        <w:vertAlign w:val="subscript"/>
                      </w:rPr>
                      <w:t>UL_high</w:t>
                    </w:r>
                  </w:ins>
                </w:p>
              </w:tc>
              <w:tc>
                <w:tcPr>
                  <w:tcW w:w="2806" w:type="dxa"/>
                  <w:gridSpan w:val="2"/>
                  <w:shd w:val="clear" w:color="auto" w:fill="auto"/>
                </w:tcPr>
                <w:p w:rsidR="00BF2F5C" w:rsidRPr="007619BF" w:rsidRDefault="00BF2F5C" w:rsidP="00F7441D">
                  <w:pPr>
                    <w:pStyle w:val="TAH"/>
                    <w:rPr>
                      <w:ins w:id="429" w:author="3GPP" w:date="2018-09-04T15:38:00Z"/>
                      <w:rFonts w:cs="Arial"/>
                      <w:color w:val="0000FF"/>
                    </w:rPr>
                  </w:pPr>
                  <w:ins w:id="430" w:author="3GPP" w:date="2018-09-04T15:38:00Z">
                    <w:r w:rsidRPr="007619BF">
                      <w:rPr>
                        <w:rFonts w:cs="Arial"/>
                        <w:color w:val="0000FF"/>
                      </w:rPr>
                      <w:t xml:space="preserve">Downlink (DL) </w:t>
                    </w:r>
                    <w:r w:rsidRPr="007619BF">
                      <w:rPr>
                        <w:rFonts w:cs="Arial"/>
                        <w:i/>
                        <w:color w:val="0000FF"/>
                      </w:rPr>
                      <w:t>operating band</w:t>
                    </w:r>
                    <w:r w:rsidRPr="007619BF">
                      <w:rPr>
                        <w:rFonts w:cs="Arial"/>
                        <w:color w:val="0000FF"/>
                      </w:rPr>
                      <w:br/>
                      <w:t>BS transmit / UE receive</w:t>
                    </w:r>
                  </w:ins>
                </w:p>
                <w:p w:rsidR="00BF2F5C" w:rsidRPr="007619BF" w:rsidRDefault="00BF2F5C" w:rsidP="00F7441D">
                  <w:pPr>
                    <w:pStyle w:val="TAH"/>
                    <w:rPr>
                      <w:ins w:id="431" w:author="3GPP" w:date="2018-09-04T15:38:00Z"/>
                      <w:rFonts w:cs="Arial"/>
                      <w:color w:val="0000FF"/>
                    </w:rPr>
                  </w:pPr>
                  <w:ins w:id="432" w:author="3GPP" w:date="2018-09-04T15:38:00Z">
                    <w:r w:rsidRPr="007619BF">
                      <w:rPr>
                        <w:rFonts w:cs="Arial"/>
                        <w:color w:val="0000FF"/>
                      </w:rPr>
                      <w:t>F</w:t>
                    </w:r>
                    <w:r w:rsidRPr="007619BF">
                      <w:rPr>
                        <w:rFonts w:cs="Arial"/>
                        <w:color w:val="0000FF"/>
                        <w:vertAlign w:val="subscript"/>
                      </w:rPr>
                      <w:t>DL_low</w:t>
                    </w:r>
                    <w:r w:rsidRPr="007619BF">
                      <w:rPr>
                        <w:rFonts w:cs="Arial"/>
                        <w:color w:val="0000FF"/>
                      </w:rPr>
                      <w:t xml:space="preserve">   –  F</w:t>
                    </w:r>
                    <w:r w:rsidRPr="007619BF">
                      <w:rPr>
                        <w:rFonts w:cs="Arial"/>
                        <w:color w:val="0000FF"/>
                        <w:vertAlign w:val="subscript"/>
                      </w:rPr>
                      <w:t>DL_high</w:t>
                    </w:r>
                  </w:ins>
                </w:p>
              </w:tc>
              <w:tc>
                <w:tcPr>
                  <w:tcW w:w="1286" w:type="dxa"/>
                  <w:gridSpan w:val="2"/>
                  <w:shd w:val="clear" w:color="auto" w:fill="auto"/>
                </w:tcPr>
                <w:p w:rsidR="00BF2F5C" w:rsidRPr="007619BF" w:rsidRDefault="00BF2F5C" w:rsidP="00F7441D">
                  <w:pPr>
                    <w:pStyle w:val="TAH"/>
                    <w:rPr>
                      <w:ins w:id="433" w:author="3GPP" w:date="2018-09-04T15:38:00Z"/>
                      <w:rFonts w:cs="Arial"/>
                      <w:color w:val="0000FF"/>
                    </w:rPr>
                  </w:pPr>
                  <w:ins w:id="434" w:author="3GPP" w:date="2018-09-04T15:38:00Z">
                    <w:r w:rsidRPr="007619BF">
                      <w:rPr>
                        <w:rFonts w:cs="Arial"/>
                        <w:color w:val="0000FF"/>
                      </w:rPr>
                      <w:t>Duplex Mode</w:t>
                    </w:r>
                  </w:ins>
                </w:p>
              </w:tc>
            </w:tr>
            <w:tr w:rsidR="00BF2F5C" w:rsidRPr="007619BF" w:rsidTr="00F7441D">
              <w:trPr>
                <w:jc w:val="center"/>
                <w:ins w:id="435" w:author="3GPP" w:date="2018-09-04T15:38:00Z"/>
              </w:trPr>
              <w:tc>
                <w:tcPr>
                  <w:tcW w:w="1037" w:type="dxa"/>
                  <w:shd w:val="clear" w:color="auto" w:fill="auto"/>
                </w:tcPr>
                <w:p w:rsidR="00BF2F5C" w:rsidRPr="007619BF" w:rsidRDefault="00BF2F5C" w:rsidP="00F7441D">
                  <w:pPr>
                    <w:pStyle w:val="TAC"/>
                    <w:rPr>
                      <w:ins w:id="436" w:author="3GPP" w:date="2018-09-04T15:38:00Z"/>
                      <w:color w:val="0000FF"/>
                    </w:rPr>
                  </w:pPr>
                  <w:ins w:id="437" w:author="3GPP" w:date="2018-09-04T15:38:00Z">
                    <w:r w:rsidRPr="007619BF">
                      <w:rPr>
                        <w:color w:val="0000FF"/>
                      </w:rPr>
                      <w:t>n1</w:t>
                    </w:r>
                  </w:ins>
                </w:p>
              </w:tc>
              <w:tc>
                <w:tcPr>
                  <w:tcW w:w="2607" w:type="dxa"/>
                  <w:gridSpan w:val="2"/>
                  <w:shd w:val="clear" w:color="auto" w:fill="auto"/>
                </w:tcPr>
                <w:p w:rsidR="00BF2F5C" w:rsidRPr="007619BF" w:rsidRDefault="00BF2F5C" w:rsidP="00F7441D">
                  <w:pPr>
                    <w:pStyle w:val="TAC"/>
                    <w:rPr>
                      <w:ins w:id="438" w:author="3GPP" w:date="2018-09-04T15:38:00Z"/>
                      <w:color w:val="0000FF"/>
                    </w:rPr>
                  </w:pPr>
                  <w:ins w:id="439" w:author="3GPP" w:date="2018-09-04T15:38:00Z">
                    <w:r w:rsidRPr="007619BF">
                      <w:rPr>
                        <w:color w:val="0000FF"/>
                      </w:rPr>
                      <w:t>1920 MHz – 1980 MHz</w:t>
                    </w:r>
                  </w:ins>
                </w:p>
              </w:tc>
              <w:tc>
                <w:tcPr>
                  <w:tcW w:w="2806" w:type="dxa"/>
                  <w:gridSpan w:val="2"/>
                  <w:shd w:val="clear" w:color="auto" w:fill="auto"/>
                </w:tcPr>
                <w:p w:rsidR="00BF2F5C" w:rsidRPr="007619BF" w:rsidRDefault="00BF2F5C" w:rsidP="00F7441D">
                  <w:pPr>
                    <w:pStyle w:val="TAC"/>
                    <w:rPr>
                      <w:ins w:id="440" w:author="3GPP" w:date="2018-09-04T15:38:00Z"/>
                      <w:color w:val="0000FF"/>
                    </w:rPr>
                  </w:pPr>
                  <w:ins w:id="441" w:author="3GPP" w:date="2018-09-04T15:38:00Z">
                    <w:r w:rsidRPr="007619BF">
                      <w:rPr>
                        <w:color w:val="0000FF"/>
                      </w:rPr>
                      <w:t>2110 MHz – 2170 MHz</w:t>
                    </w:r>
                  </w:ins>
                </w:p>
              </w:tc>
              <w:tc>
                <w:tcPr>
                  <w:tcW w:w="1286" w:type="dxa"/>
                  <w:gridSpan w:val="2"/>
                  <w:shd w:val="clear" w:color="auto" w:fill="auto"/>
                </w:tcPr>
                <w:p w:rsidR="00BF2F5C" w:rsidRPr="007619BF" w:rsidRDefault="00BF2F5C" w:rsidP="00F7441D">
                  <w:pPr>
                    <w:pStyle w:val="TAC"/>
                    <w:rPr>
                      <w:ins w:id="442" w:author="3GPP" w:date="2018-09-04T15:38:00Z"/>
                      <w:color w:val="0000FF"/>
                    </w:rPr>
                  </w:pPr>
                  <w:ins w:id="443" w:author="3GPP" w:date="2018-09-04T15:38:00Z">
                    <w:r w:rsidRPr="007619BF">
                      <w:rPr>
                        <w:color w:val="0000FF"/>
                      </w:rPr>
                      <w:t>FDD</w:t>
                    </w:r>
                  </w:ins>
                </w:p>
              </w:tc>
            </w:tr>
            <w:tr w:rsidR="00BF2F5C" w:rsidRPr="007619BF" w:rsidTr="00F7441D">
              <w:trPr>
                <w:jc w:val="center"/>
                <w:ins w:id="444" w:author="3GPP" w:date="2018-09-04T15:38:00Z"/>
              </w:trPr>
              <w:tc>
                <w:tcPr>
                  <w:tcW w:w="1037" w:type="dxa"/>
                  <w:shd w:val="clear" w:color="auto" w:fill="auto"/>
                </w:tcPr>
                <w:p w:rsidR="00BF2F5C" w:rsidRPr="007619BF" w:rsidRDefault="00BF2F5C" w:rsidP="00F7441D">
                  <w:pPr>
                    <w:pStyle w:val="TAC"/>
                    <w:rPr>
                      <w:ins w:id="445" w:author="3GPP" w:date="2018-09-04T15:38:00Z"/>
                      <w:color w:val="0000FF"/>
                    </w:rPr>
                  </w:pPr>
                  <w:ins w:id="446" w:author="3GPP" w:date="2018-09-04T15:38:00Z">
                    <w:r w:rsidRPr="007619BF">
                      <w:rPr>
                        <w:color w:val="0000FF"/>
                      </w:rPr>
                      <w:t>n2</w:t>
                    </w:r>
                  </w:ins>
                </w:p>
              </w:tc>
              <w:tc>
                <w:tcPr>
                  <w:tcW w:w="2607" w:type="dxa"/>
                  <w:gridSpan w:val="2"/>
                  <w:shd w:val="clear" w:color="auto" w:fill="auto"/>
                </w:tcPr>
                <w:p w:rsidR="00BF2F5C" w:rsidRPr="007619BF" w:rsidRDefault="00BF2F5C" w:rsidP="00F7441D">
                  <w:pPr>
                    <w:pStyle w:val="TAC"/>
                    <w:rPr>
                      <w:ins w:id="447" w:author="3GPP" w:date="2018-09-04T15:38:00Z"/>
                      <w:color w:val="0000FF"/>
                    </w:rPr>
                  </w:pPr>
                  <w:ins w:id="448" w:author="3GPP" w:date="2018-09-04T15:38:00Z">
                    <w:r w:rsidRPr="007619BF">
                      <w:rPr>
                        <w:color w:val="0000FF"/>
                      </w:rPr>
                      <w:t>1850 MHz – 1910 MHz</w:t>
                    </w:r>
                  </w:ins>
                </w:p>
              </w:tc>
              <w:tc>
                <w:tcPr>
                  <w:tcW w:w="2806" w:type="dxa"/>
                  <w:gridSpan w:val="2"/>
                  <w:shd w:val="clear" w:color="auto" w:fill="auto"/>
                </w:tcPr>
                <w:p w:rsidR="00BF2F5C" w:rsidRPr="007619BF" w:rsidRDefault="00BF2F5C" w:rsidP="00F7441D">
                  <w:pPr>
                    <w:pStyle w:val="TAC"/>
                    <w:rPr>
                      <w:ins w:id="449" w:author="3GPP" w:date="2018-09-04T15:38:00Z"/>
                      <w:color w:val="0000FF"/>
                    </w:rPr>
                  </w:pPr>
                  <w:ins w:id="450" w:author="3GPP" w:date="2018-09-04T15:38:00Z">
                    <w:r w:rsidRPr="007619BF">
                      <w:rPr>
                        <w:color w:val="0000FF"/>
                      </w:rPr>
                      <w:t>1930 MHz – 1990 MHz</w:t>
                    </w:r>
                  </w:ins>
                </w:p>
              </w:tc>
              <w:tc>
                <w:tcPr>
                  <w:tcW w:w="1286" w:type="dxa"/>
                  <w:gridSpan w:val="2"/>
                  <w:shd w:val="clear" w:color="auto" w:fill="auto"/>
                </w:tcPr>
                <w:p w:rsidR="00BF2F5C" w:rsidRPr="007619BF" w:rsidRDefault="00BF2F5C" w:rsidP="00F7441D">
                  <w:pPr>
                    <w:pStyle w:val="TAC"/>
                    <w:rPr>
                      <w:ins w:id="451" w:author="3GPP" w:date="2018-09-04T15:38:00Z"/>
                      <w:color w:val="0000FF"/>
                    </w:rPr>
                  </w:pPr>
                  <w:ins w:id="452" w:author="3GPP" w:date="2018-09-04T15:38:00Z">
                    <w:r w:rsidRPr="007619BF">
                      <w:rPr>
                        <w:color w:val="0000FF"/>
                      </w:rPr>
                      <w:t>FDD</w:t>
                    </w:r>
                  </w:ins>
                </w:p>
              </w:tc>
            </w:tr>
            <w:tr w:rsidR="00BF2F5C" w:rsidRPr="007619BF" w:rsidTr="00F7441D">
              <w:trPr>
                <w:jc w:val="center"/>
                <w:ins w:id="453" w:author="3GPP" w:date="2018-09-04T15:38:00Z"/>
              </w:trPr>
              <w:tc>
                <w:tcPr>
                  <w:tcW w:w="1037" w:type="dxa"/>
                  <w:shd w:val="clear" w:color="auto" w:fill="auto"/>
                </w:tcPr>
                <w:p w:rsidR="00BF2F5C" w:rsidRPr="007619BF" w:rsidRDefault="00BF2F5C" w:rsidP="00F7441D">
                  <w:pPr>
                    <w:pStyle w:val="TAC"/>
                    <w:rPr>
                      <w:ins w:id="454" w:author="3GPP" w:date="2018-09-04T15:38:00Z"/>
                      <w:color w:val="0000FF"/>
                    </w:rPr>
                  </w:pPr>
                  <w:ins w:id="455" w:author="3GPP" w:date="2018-09-04T15:38:00Z">
                    <w:r w:rsidRPr="007619BF">
                      <w:rPr>
                        <w:color w:val="0000FF"/>
                      </w:rPr>
                      <w:lastRenderedPageBreak/>
                      <w:t>n3</w:t>
                    </w:r>
                  </w:ins>
                </w:p>
              </w:tc>
              <w:tc>
                <w:tcPr>
                  <w:tcW w:w="2607" w:type="dxa"/>
                  <w:gridSpan w:val="2"/>
                  <w:shd w:val="clear" w:color="auto" w:fill="auto"/>
                </w:tcPr>
                <w:p w:rsidR="00BF2F5C" w:rsidRPr="007619BF" w:rsidRDefault="00BF2F5C" w:rsidP="00F7441D">
                  <w:pPr>
                    <w:pStyle w:val="TAC"/>
                    <w:rPr>
                      <w:ins w:id="456" w:author="3GPP" w:date="2018-09-04T15:38:00Z"/>
                      <w:color w:val="0000FF"/>
                    </w:rPr>
                  </w:pPr>
                  <w:ins w:id="457" w:author="3GPP" w:date="2018-09-04T15:38:00Z">
                    <w:r w:rsidRPr="007619BF">
                      <w:rPr>
                        <w:color w:val="0000FF"/>
                      </w:rPr>
                      <w:t>1710 MHz – 1785 MHz</w:t>
                    </w:r>
                  </w:ins>
                </w:p>
              </w:tc>
              <w:tc>
                <w:tcPr>
                  <w:tcW w:w="2806" w:type="dxa"/>
                  <w:gridSpan w:val="2"/>
                  <w:shd w:val="clear" w:color="auto" w:fill="auto"/>
                </w:tcPr>
                <w:p w:rsidR="00BF2F5C" w:rsidRPr="007619BF" w:rsidRDefault="00BF2F5C" w:rsidP="00F7441D">
                  <w:pPr>
                    <w:pStyle w:val="TAC"/>
                    <w:rPr>
                      <w:ins w:id="458" w:author="3GPP" w:date="2018-09-04T15:38:00Z"/>
                      <w:color w:val="0000FF"/>
                    </w:rPr>
                  </w:pPr>
                  <w:ins w:id="459" w:author="3GPP" w:date="2018-09-04T15:38:00Z">
                    <w:r w:rsidRPr="007619BF">
                      <w:rPr>
                        <w:color w:val="0000FF"/>
                      </w:rPr>
                      <w:t>1805 MHz – 1880 MHz</w:t>
                    </w:r>
                  </w:ins>
                </w:p>
              </w:tc>
              <w:tc>
                <w:tcPr>
                  <w:tcW w:w="1286" w:type="dxa"/>
                  <w:gridSpan w:val="2"/>
                  <w:shd w:val="clear" w:color="auto" w:fill="auto"/>
                </w:tcPr>
                <w:p w:rsidR="00BF2F5C" w:rsidRPr="007619BF" w:rsidRDefault="00BF2F5C" w:rsidP="00F7441D">
                  <w:pPr>
                    <w:pStyle w:val="TAC"/>
                    <w:rPr>
                      <w:ins w:id="460" w:author="3GPP" w:date="2018-09-04T15:38:00Z"/>
                      <w:color w:val="0000FF"/>
                    </w:rPr>
                  </w:pPr>
                  <w:ins w:id="461" w:author="3GPP" w:date="2018-09-04T15:38:00Z">
                    <w:r w:rsidRPr="007619BF">
                      <w:rPr>
                        <w:color w:val="0000FF"/>
                      </w:rPr>
                      <w:t>FDD</w:t>
                    </w:r>
                  </w:ins>
                </w:p>
              </w:tc>
            </w:tr>
            <w:tr w:rsidR="00BF2F5C" w:rsidRPr="007619BF" w:rsidTr="00F7441D">
              <w:trPr>
                <w:jc w:val="center"/>
                <w:ins w:id="462" w:author="3GPP" w:date="2018-09-04T15:38:00Z"/>
              </w:trPr>
              <w:tc>
                <w:tcPr>
                  <w:tcW w:w="1037" w:type="dxa"/>
                  <w:shd w:val="clear" w:color="auto" w:fill="auto"/>
                </w:tcPr>
                <w:p w:rsidR="00BF2F5C" w:rsidRPr="007619BF" w:rsidRDefault="00BF2F5C" w:rsidP="00F7441D">
                  <w:pPr>
                    <w:pStyle w:val="TAC"/>
                    <w:rPr>
                      <w:ins w:id="463" w:author="3GPP" w:date="2018-09-04T15:38:00Z"/>
                      <w:color w:val="0000FF"/>
                    </w:rPr>
                  </w:pPr>
                  <w:ins w:id="464" w:author="3GPP" w:date="2018-09-04T15:38:00Z">
                    <w:r w:rsidRPr="007619BF">
                      <w:rPr>
                        <w:color w:val="0000FF"/>
                      </w:rPr>
                      <w:t>n5</w:t>
                    </w:r>
                  </w:ins>
                </w:p>
              </w:tc>
              <w:tc>
                <w:tcPr>
                  <w:tcW w:w="2607" w:type="dxa"/>
                  <w:gridSpan w:val="2"/>
                  <w:shd w:val="clear" w:color="auto" w:fill="auto"/>
                </w:tcPr>
                <w:p w:rsidR="00BF2F5C" w:rsidRPr="007619BF" w:rsidRDefault="00BF2F5C" w:rsidP="00F7441D">
                  <w:pPr>
                    <w:pStyle w:val="TAC"/>
                    <w:rPr>
                      <w:ins w:id="465" w:author="3GPP" w:date="2018-09-04T15:38:00Z"/>
                      <w:color w:val="0000FF"/>
                    </w:rPr>
                  </w:pPr>
                  <w:ins w:id="466" w:author="3GPP" w:date="2018-09-04T15:38:00Z">
                    <w:r w:rsidRPr="007619BF">
                      <w:rPr>
                        <w:color w:val="0000FF"/>
                      </w:rPr>
                      <w:t>824 MHz – 849 MHz</w:t>
                    </w:r>
                  </w:ins>
                </w:p>
              </w:tc>
              <w:tc>
                <w:tcPr>
                  <w:tcW w:w="2806" w:type="dxa"/>
                  <w:gridSpan w:val="2"/>
                  <w:shd w:val="clear" w:color="auto" w:fill="auto"/>
                </w:tcPr>
                <w:p w:rsidR="00BF2F5C" w:rsidRPr="007619BF" w:rsidRDefault="00BF2F5C" w:rsidP="00F7441D">
                  <w:pPr>
                    <w:pStyle w:val="TAC"/>
                    <w:rPr>
                      <w:ins w:id="467" w:author="3GPP" w:date="2018-09-04T15:38:00Z"/>
                      <w:color w:val="0000FF"/>
                    </w:rPr>
                  </w:pPr>
                  <w:ins w:id="468" w:author="3GPP" w:date="2018-09-04T15:38:00Z">
                    <w:r w:rsidRPr="007619BF">
                      <w:rPr>
                        <w:color w:val="0000FF"/>
                      </w:rPr>
                      <w:t>869 MHz – 894 MHz</w:t>
                    </w:r>
                  </w:ins>
                </w:p>
              </w:tc>
              <w:tc>
                <w:tcPr>
                  <w:tcW w:w="1286" w:type="dxa"/>
                  <w:gridSpan w:val="2"/>
                  <w:shd w:val="clear" w:color="auto" w:fill="auto"/>
                </w:tcPr>
                <w:p w:rsidR="00BF2F5C" w:rsidRPr="007619BF" w:rsidRDefault="00BF2F5C" w:rsidP="00F7441D">
                  <w:pPr>
                    <w:pStyle w:val="TAC"/>
                    <w:rPr>
                      <w:ins w:id="469" w:author="3GPP" w:date="2018-09-04T15:38:00Z"/>
                      <w:color w:val="0000FF"/>
                    </w:rPr>
                  </w:pPr>
                  <w:ins w:id="470" w:author="3GPP" w:date="2018-09-04T15:38:00Z">
                    <w:r w:rsidRPr="007619BF">
                      <w:rPr>
                        <w:color w:val="0000FF"/>
                      </w:rPr>
                      <w:t>FDD</w:t>
                    </w:r>
                  </w:ins>
                </w:p>
              </w:tc>
            </w:tr>
            <w:tr w:rsidR="00BF2F5C" w:rsidRPr="007619BF" w:rsidTr="00F7441D">
              <w:trPr>
                <w:jc w:val="center"/>
                <w:ins w:id="471" w:author="3GPP" w:date="2018-09-04T15:38:00Z"/>
              </w:trPr>
              <w:tc>
                <w:tcPr>
                  <w:tcW w:w="1037" w:type="dxa"/>
                  <w:shd w:val="clear" w:color="auto" w:fill="auto"/>
                </w:tcPr>
                <w:p w:rsidR="00BF2F5C" w:rsidRPr="007619BF" w:rsidRDefault="00BF2F5C" w:rsidP="00F7441D">
                  <w:pPr>
                    <w:pStyle w:val="TAC"/>
                    <w:rPr>
                      <w:ins w:id="472" w:author="3GPP" w:date="2018-09-04T15:38:00Z"/>
                      <w:color w:val="0000FF"/>
                    </w:rPr>
                  </w:pPr>
                  <w:ins w:id="473" w:author="3GPP" w:date="2018-09-04T15:38:00Z">
                    <w:r w:rsidRPr="007619BF">
                      <w:rPr>
                        <w:color w:val="0000FF"/>
                      </w:rPr>
                      <w:t>n7</w:t>
                    </w:r>
                  </w:ins>
                </w:p>
              </w:tc>
              <w:tc>
                <w:tcPr>
                  <w:tcW w:w="2607" w:type="dxa"/>
                  <w:gridSpan w:val="2"/>
                  <w:shd w:val="clear" w:color="auto" w:fill="auto"/>
                </w:tcPr>
                <w:p w:rsidR="00BF2F5C" w:rsidRPr="007619BF" w:rsidRDefault="00BF2F5C" w:rsidP="00F7441D">
                  <w:pPr>
                    <w:pStyle w:val="TAC"/>
                    <w:rPr>
                      <w:ins w:id="474" w:author="3GPP" w:date="2018-09-04T15:38:00Z"/>
                      <w:color w:val="0000FF"/>
                    </w:rPr>
                  </w:pPr>
                  <w:ins w:id="475" w:author="3GPP" w:date="2018-09-04T15:38:00Z">
                    <w:r w:rsidRPr="007619BF">
                      <w:rPr>
                        <w:color w:val="0000FF"/>
                      </w:rPr>
                      <w:t>2500 MHz – 2570 MHz</w:t>
                    </w:r>
                  </w:ins>
                </w:p>
              </w:tc>
              <w:tc>
                <w:tcPr>
                  <w:tcW w:w="2806" w:type="dxa"/>
                  <w:gridSpan w:val="2"/>
                  <w:shd w:val="clear" w:color="auto" w:fill="auto"/>
                </w:tcPr>
                <w:p w:rsidR="00BF2F5C" w:rsidRPr="007619BF" w:rsidRDefault="00BF2F5C" w:rsidP="00F7441D">
                  <w:pPr>
                    <w:pStyle w:val="TAC"/>
                    <w:rPr>
                      <w:ins w:id="476" w:author="3GPP" w:date="2018-09-04T15:38:00Z"/>
                      <w:color w:val="0000FF"/>
                    </w:rPr>
                  </w:pPr>
                  <w:ins w:id="477" w:author="3GPP" w:date="2018-09-04T15:38:00Z">
                    <w:r w:rsidRPr="007619BF">
                      <w:rPr>
                        <w:color w:val="0000FF"/>
                      </w:rPr>
                      <w:t>2620 MHz – 2690 MHz</w:t>
                    </w:r>
                  </w:ins>
                </w:p>
              </w:tc>
              <w:tc>
                <w:tcPr>
                  <w:tcW w:w="1286" w:type="dxa"/>
                  <w:gridSpan w:val="2"/>
                  <w:shd w:val="clear" w:color="auto" w:fill="auto"/>
                </w:tcPr>
                <w:p w:rsidR="00BF2F5C" w:rsidRPr="007619BF" w:rsidRDefault="00BF2F5C" w:rsidP="00F7441D">
                  <w:pPr>
                    <w:pStyle w:val="TAC"/>
                    <w:rPr>
                      <w:ins w:id="478" w:author="3GPP" w:date="2018-09-04T15:38:00Z"/>
                      <w:color w:val="0000FF"/>
                    </w:rPr>
                  </w:pPr>
                  <w:ins w:id="479" w:author="3GPP" w:date="2018-09-04T15:38:00Z">
                    <w:r w:rsidRPr="007619BF">
                      <w:rPr>
                        <w:color w:val="0000FF"/>
                      </w:rPr>
                      <w:t>FDD</w:t>
                    </w:r>
                  </w:ins>
                </w:p>
              </w:tc>
            </w:tr>
            <w:tr w:rsidR="00BF2F5C" w:rsidRPr="007619BF" w:rsidTr="00F7441D">
              <w:trPr>
                <w:jc w:val="center"/>
                <w:ins w:id="480" w:author="3GPP" w:date="2018-09-04T15:38:00Z"/>
              </w:trPr>
              <w:tc>
                <w:tcPr>
                  <w:tcW w:w="1037" w:type="dxa"/>
                  <w:shd w:val="clear" w:color="auto" w:fill="auto"/>
                </w:tcPr>
                <w:p w:rsidR="00BF2F5C" w:rsidRPr="007619BF" w:rsidRDefault="00BF2F5C" w:rsidP="00F7441D">
                  <w:pPr>
                    <w:pStyle w:val="TAC"/>
                    <w:rPr>
                      <w:ins w:id="481" w:author="3GPP" w:date="2018-09-04T15:38:00Z"/>
                      <w:color w:val="0000FF"/>
                    </w:rPr>
                  </w:pPr>
                  <w:ins w:id="482" w:author="3GPP" w:date="2018-09-04T15:38:00Z">
                    <w:r w:rsidRPr="007619BF">
                      <w:rPr>
                        <w:color w:val="0000FF"/>
                      </w:rPr>
                      <w:t>n8</w:t>
                    </w:r>
                  </w:ins>
                </w:p>
              </w:tc>
              <w:tc>
                <w:tcPr>
                  <w:tcW w:w="2607" w:type="dxa"/>
                  <w:gridSpan w:val="2"/>
                  <w:shd w:val="clear" w:color="auto" w:fill="auto"/>
                </w:tcPr>
                <w:p w:rsidR="00BF2F5C" w:rsidRPr="007619BF" w:rsidRDefault="00BF2F5C" w:rsidP="00F7441D">
                  <w:pPr>
                    <w:pStyle w:val="TAC"/>
                    <w:rPr>
                      <w:ins w:id="483" w:author="3GPP" w:date="2018-09-04T15:38:00Z"/>
                      <w:color w:val="0000FF"/>
                    </w:rPr>
                  </w:pPr>
                  <w:ins w:id="484" w:author="3GPP" w:date="2018-09-04T15:38:00Z">
                    <w:r w:rsidRPr="007619BF">
                      <w:rPr>
                        <w:color w:val="0000FF"/>
                      </w:rPr>
                      <w:t>880 MHz – 915 MHz</w:t>
                    </w:r>
                  </w:ins>
                </w:p>
              </w:tc>
              <w:tc>
                <w:tcPr>
                  <w:tcW w:w="2806" w:type="dxa"/>
                  <w:gridSpan w:val="2"/>
                  <w:shd w:val="clear" w:color="auto" w:fill="auto"/>
                </w:tcPr>
                <w:p w:rsidR="00BF2F5C" w:rsidRPr="007619BF" w:rsidRDefault="00BF2F5C" w:rsidP="00F7441D">
                  <w:pPr>
                    <w:pStyle w:val="TAC"/>
                    <w:rPr>
                      <w:ins w:id="485" w:author="3GPP" w:date="2018-09-04T15:38:00Z"/>
                      <w:color w:val="0000FF"/>
                    </w:rPr>
                  </w:pPr>
                  <w:ins w:id="486" w:author="3GPP" w:date="2018-09-04T15:38:00Z">
                    <w:r w:rsidRPr="007619BF">
                      <w:rPr>
                        <w:color w:val="0000FF"/>
                      </w:rPr>
                      <w:t>925 MHz – 960 MHz</w:t>
                    </w:r>
                  </w:ins>
                </w:p>
              </w:tc>
              <w:tc>
                <w:tcPr>
                  <w:tcW w:w="1286" w:type="dxa"/>
                  <w:gridSpan w:val="2"/>
                  <w:shd w:val="clear" w:color="auto" w:fill="auto"/>
                </w:tcPr>
                <w:p w:rsidR="00BF2F5C" w:rsidRPr="007619BF" w:rsidRDefault="00BF2F5C" w:rsidP="00F7441D">
                  <w:pPr>
                    <w:pStyle w:val="TAC"/>
                    <w:rPr>
                      <w:ins w:id="487" w:author="3GPP" w:date="2018-09-04T15:38:00Z"/>
                      <w:color w:val="0000FF"/>
                    </w:rPr>
                  </w:pPr>
                  <w:ins w:id="488" w:author="3GPP" w:date="2018-09-04T15:38:00Z">
                    <w:r w:rsidRPr="007619BF">
                      <w:rPr>
                        <w:color w:val="0000FF"/>
                      </w:rPr>
                      <w:t>FDD</w:t>
                    </w:r>
                  </w:ins>
                </w:p>
              </w:tc>
            </w:tr>
            <w:tr w:rsidR="00BF2F5C" w:rsidRPr="007619BF" w:rsidTr="00F7441D">
              <w:trPr>
                <w:jc w:val="center"/>
                <w:ins w:id="489" w:author="3GPP" w:date="2018-09-04T15:38:00Z"/>
              </w:trPr>
              <w:tc>
                <w:tcPr>
                  <w:tcW w:w="1037" w:type="dxa"/>
                  <w:shd w:val="clear" w:color="auto" w:fill="auto"/>
                </w:tcPr>
                <w:p w:rsidR="00BF2F5C" w:rsidRPr="007619BF" w:rsidRDefault="00BF2F5C" w:rsidP="00F7441D">
                  <w:pPr>
                    <w:pStyle w:val="TAC"/>
                    <w:rPr>
                      <w:ins w:id="490" w:author="3GPP" w:date="2018-09-04T15:38:00Z"/>
                      <w:color w:val="0000FF"/>
                    </w:rPr>
                  </w:pPr>
                  <w:ins w:id="491" w:author="3GPP" w:date="2018-09-04T15:38:00Z">
                    <w:r w:rsidRPr="007619BF">
                      <w:rPr>
                        <w:color w:val="0000FF"/>
                      </w:rPr>
                      <w:t>n12</w:t>
                    </w:r>
                  </w:ins>
                </w:p>
              </w:tc>
              <w:tc>
                <w:tcPr>
                  <w:tcW w:w="2607" w:type="dxa"/>
                  <w:gridSpan w:val="2"/>
                  <w:shd w:val="clear" w:color="auto" w:fill="auto"/>
                </w:tcPr>
                <w:p w:rsidR="00BF2F5C" w:rsidRPr="007619BF" w:rsidRDefault="00BF2F5C" w:rsidP="00F7441D">
                  <w:pPr>
                    <w:pStyle w:val="TAC"/>
                    <w:rPr>
                      <w:ins w:id="492" w:author="3GPP" w:date="2018-09-04T15:38:00Z"/>
                      <w:color w:val="0000FF"/>
                    </w:rPr>
                  </w:pPr>
                  <w:ins w:id="493" w:author="3GPP" w:date="2018-09-04T15:38:00Z">
                    <w:r w:rsidRPr="007619BF">
                      <w:rPr>
                        <w:rFonts w:cs="Arial"/>
                        <w:color w:val="0000FF"/>
                      </w:rPr>
                      <w:t>699 MHz</w:t>
                    </w:r>
                    <w:r w:rsidRPr="007619BF">
                      <w:rPr>
                        <w:color w:val="0000FF"/>
                      </w:rPr>
                      <w:t xml:space="preserve"> – </w:t>
                    </w:r>
                    <w:r w:rsidRPr="007619BF">
                      <w:rPr>
                        <w:rFonts w:cs="Arial"/>
                        <w:color w:val="0000FF"/>
                      </w:rPr>
                      <w:t>716 MHz</w:t>
                    </w:r>
                  </w:ins>
                </w:p>
              </w:tc>
              <w:tc>
                <w:tcPr>
                  <w:tcW w:w="2806" w:type="dxa"/>
                  <w:gridSpan w:val="2"/>
                  <w:shd w:val="clear" w:color="auto" w:fill="auto"/>
                </w:tcPr>
                <w:p w:rsidR="00BF2F5C" w:rsidRPr="007619BF" w:rsidRDefault="00BF2F5C" w:rsidP="00F7441D">
                  <w:pPr>
                    <w:pStyle w:val="TAC"/>
                    <w:rPr>
                      <w:ins w:id="494" w:author="3GPP" w:date="2018-09-04T15:38:00Z"/>
                      <w:color w:val="0000FF"/>
                    </w:rPr>
                  </w:pPr>
                  <w:ins w:id="495" w:author="3GPP" w:date="2018-09-04T15:38:00Z">
                    <w:r w:rsidRPr="007619BF">
                      <w:rPr>
                        <w:rFonts w:cs="Arial"/>
                        <w:color w:val="0000FF"/>
                      </w:rPr>
                      <w:t>729 MHz</w:t>
                    </w:r>
                    <w:r w:rsidRPr="007619BF">
                      <w:rPr>
                        <w:color w:val="0000FF"/>
                      </w:rPr>
                      <w:t xml:space="preserve"> – 7</w:t>
                    </w:r>
                    <w:r w:rsidRPr="007619BF">
                      <w:rPr>
                        <w:rFonts w:cs="Arial"/>
                        <w:color w:val="0000FF"/>
                      </w:rPr>
                      <w:t>46 MHz</w:t>
                    </w:r>
                  </w:ins>
                </w:p>
              </w:tc>
              <w:tc>
                <w:tcPr>
                  <w:tcW w:w="1286" w:type="dxa"/>
                  <w:gridSpan w:val="2"/>
                  <w:shd w:val="clear" w:color="auto" w:fill="auto"/>
                </w:tcPr>
                <w:p w:rsidR="00BF2F5C" w:rsidRPr="007619BF" w:rsidRDefault="00BF2F5C" w:rsidP="00F7441D">
                  <w:pPr>
                    <w:pStyle w:val="TAC"/>
                    <w:rPr>
                      <w:ins w:id="496" w:author="3GPP" w:date="2018-09-04T15:38:00Z"/>
                      <w:color w:val="0000FF"/>
                    </w:rPr>
                  </w:pPr>
                  <w:ins w:id="497" w:author="3GPP" w:date="2018-09-04T15:38:00Z">
                    <w:r w:rsidRPr="007619BF">
                      <w:rPr>
                        <w:color w:val="0000FF"/>
                      </w:rPr>
                      <w:t>FDD</w:t>
                    </w:r>
                  </w:ins>
                </w:p>
              </w:tc>
            </w:tr>
            <w:tr w:rsidR="00BF2F5C" w:rsidRPr="007619BF" w:rsidTr="00F7441D">
              <w:trPr>
                <w:jc w:val="center"/>
                <w:ins w:id="498" w:author="3GPP" w:date="2018-09-04T15:38:00Z"/>
              </w:trPr>
              <w:tc>
                <w:tcPr>
                  <w:tcW w:w="1037" w:type="dxa"/>
                  <w:shd w:val="clear" w:color="auto" w:fill="auto"/>
                </w:tcPr>
                <w:p w:rsidR="00BF2F5C" w:rsidRPr="007619BF" w:rsidRDefault="00BF2F5C" w:rsidP="00F7441D">
                  <w:pPr>
                    <w:pStyle w:val="TAC"/>
                    <w:rPr>
                      <w:ins w:id="499" w:author="3GPP" w:date="2018-09-04T15:38:00Z"/>
                      <w:color w:val="0000FF"/>
                    </w:rPr>
                  </w:pPr>
                  <w:ins w:id="500" w:author="3GPP" w:date="2018-09-04T15:38:00Z">
                    <w:r w:rsidRPr="007619BF">
                      <w:rPr>
                        <w:color w:val="0000FF"/>
                      </w:rPr>
                      <w:t>n20</w:t>
                    </w:r>
                  </w:ins>
                </w:p>
              </w:tc>
              <w:tc>
                <w:tcPr>
                  <w:tcW w:w="2607" w:type="dxa"/>
                  <w:gridSpan w:val="2"/>
                  <w:shd w:val="clear" w:color="auto" w:fill="auto"/>
                </w:tcPr>
                <w:p w:rsidR="00BF2F5C" w:rsidRPr="007619BF" w:rsidRDefault="00BF2F5C" w:rsidP="00F7441D">
                  <w:pPr>
                    <w:pStyle w:val="TAC"/>
                    <w:rPr>
                      <w:ins w:id="501" w:author="3GPP" w:date="2018-09-04T15:38:00Z"/>
                      <w:color w:val="0000FF"/>
                    </w:rPr>
                  </w:pPr>
                  <w:ins w:id="502" w:author="3GPP" w:date="2018-09-04T15:38:00Z">
                    <w:r w:rsidRPr="007619BF">
                      <w:rPr>
                        <w:color w:val="0000FF"/>
                      </w:rPr>
                      <w:t>832 MHz – 862 MHz</w:t>
                    </w:r>
                  </w:ins>
                </w:p>
              </w:tc>
              <w:tc>
                <w:tcPr>
                  <w:tcW w:w="2806" w:type="dxa"/>
                  <w:gridSpan w:val="2"/>
                  <w:shd w:val="clear" w:color="auto" w:fill="auto"/>
                </w:tcPr>
                <w:p w:rsidR="00BF2F5C" w:rsidRPr="007619BF" w:rsidRDefault="00BF2F5C" w:rsidP="00F7441D">
                  <w:pPr>
                    <w:pStyle w:val="TAC"/>
                    <w:rPr>
                      <w:ins w:id="503" w:author="3GPP" w:date="2018-09-04T15:38:00Z"/>
                      <w:color w:val="0000FF"/>
                    </w:rPr>
                  </w:pPr>
                  <w:ins w:id="504" w:author="3GPP" w:date="2018-09-04T15:38:00Z">
                    <w:r w:rsidRPr="007619BF">
                      <w:rPr>
                        <w:color w:val="0000FF"/>
                      </w:rPr>
                      <w:t>791 MHz – 821 MHz</w:t>
                    </w:r>
                  </w:ins>
                </w:p>
              </w:tc>
              <w:tc>
                <w:tcPr>
                  <w:tcW w:w="1286" w:type="dxa"/>
                  <w:gridSpan w:val="2"/>
                  <w:shd w:val="clear" w:color="auto" w:fill="auto"/>
                </w:tcPr>
                <w:p w:rsidR="00BF2F5C" w:rsidRPr="007619BF" w:rsidRDefault="00BF2F5C" w:rsidP="00F7441D">
                  <w:pPr>
                    <w:pStyle w:val="TAC"/>
                    <w:rPr>
                      <w:ins w:id="505" w:author="3GPP" w:date="2018-09-04T15:38:00Z"/>
                      <w:color w:val="0000FF"/>
                    </w:rPr>
                  </w:pPr>
                  <w:ins w:id="506" w:author="3GPP" w:date="2018-09-04T15:38:00Z">
                    <w:r w:rsidRPr="007619BF">
                      <w:rPr>
                        <w:color w:val="0000FF"/>
                      </w:rPr>
                      <w:t>FDD</w:t>
                    </w:r>
                  </w:ins>
                </w:p>
              </w:tc>
            </w:tr>
            <w:tr w:rsidR="00BF2F5C" w:rsidRPr="007619BF" w:rsidTr="00F7441D">
              <w:trPr>
                <w:jc w:val="center"/>
                <w:ins w:id="507" w:author="3GPP" w:date="2018-09-04T15:38:00Z"/>
              </w:trPr>
              <w:tc>
                <w:tcPr>
                  <w:tcW w:w="1037" w:type="dxa"/>
                  <w:shd w:val="clear" w:color="auto" w:fill="auto"/>
                </w:tcPr>
                <w:p w:rsidR="00BF2F5C" w:rsidRPr="007619BF" w:rsidRDefault="00BF2F5C" w:rsidP="00F7441D">
                  <w:pPr>
                    <w:pStyle w:val="TAC"/>
                    <w:rPr>
                      <w:ins w:id="508" w:author="3GPP" w:date="2018-09-04T15:38:00Z"/>
                      <w:color w:val="0000FF"/>
                    </w:rPr>
                  </w:pPr>
                  <w:ins w:id="509" w:author="3GPP" w:date="2018-09-04T15:38:00Z">
                    <w:r w:rsidRPr="007619BF">
                      <w:rPr>
                        <w:color w:val="0000FF"/>
                      </w:rPr>
                      <w:t>n25</w:t>
                    </w:r>
                  </w:ins>
                </w:p>
              </w:tc>
              <w:tc>
                <w:tcPr>
                  <w:tcW w:w="2607" w:type="dxa"/>
                  <w:gridSpan w:val="2"/>
                  <w:shd w:val="clear" w:color="auto" w:fill="auto"/>
                </w:tcPr>
                <w:p w:rsidR="00BF2F5C" w:rsidRPr="007619BF" w:rsidRDefault="00BF2F5C" w:rsidP="00F7441D">
                  <w:pPr>
                    <w:pStyle w:val="TAC"/>
                    <w:rPr>
                      <w:ins w:id="510" w:author="3GPP" w:date="2018-09-04T15:38:00Z"/>
                      <w:color w:val="0000FF"/>
                    </w:rPr>
                  </w:pPr>
                  <w:ins w:id="511" w:author="3GPP" w:date="2018-09-04T15:38:00Z">
                    <w:r w:rsidRPr="007619BF">
                      <w:rPr>
                        <w:color w:val="0000FF"/>
                      </w:rPr>
                      <w:t>1850 MHz – 1915 MHz</w:t>
                    </w:r>
                  </w:ins>
                </w:p>
              </w:tc>
              <w:tc>
                <w:tcPr>
                  <w:tcW w:w="2806" w:type="dxa"/>
                  <w:gridSpan w:val="2"/>
                  <w:shd w:val="clear" w:color="auto" w:fill="auto"/>
                </w:tcPr>
                <w:p w:rsidR="00BF2F5C" w:rsidRPr="007619BF" w:rsidRDefault="00BF2F5C" w:rsidP="00F7441D">
                  <w:pPr>
                    <w:pStyle w:val="TAC"/>
                    <w:rPr>
                      <w:ins w:id="512" w:author="3GPP" w:date="2018-09-04T15:38:00Z"/>
                      <w:color w:val="0000FF"/>
                    </w:rPr>
                  </w:pPr>
                  <w:ins w:id="513" w:author="3GPP" w:date="2018-09-04T15:38:00Z">
                    <w:r w:rsidRPr="007619BF">
                      <w:rPr>
                        <w:color w:val="0000FF"/>
                      </w:rPr>
                      <w:t>1930 MHz – 1995 MHz</w:t>
                    </w:r>
                  </w:ins>
                </w:p>
              </w:tc>
              <w:tc>
                <w:tcPr>
                  <w:tcW w:w="1286" w:type="dxa"/>
                  <w:gridSpan w:val="2"/>
                  <w:shd w:val="clear" w:color="auto" w:fill="auto"/>
                </w:tcPr>
                <w:p w:rsidR="00BF2F5C" w:rsidRPr="007619BF" w:rsidRDefault="00BF2F5C" w:rsidP="00F7441D">
                  <w:pPr>
                    <w:pStyle w:val="TAC"/>
                    <w:rPr>
                      <w:ins w:id="514" w:author="3GPP" w:date="2018-09-04T15:38:00Z"/>
                      <w:color w:val="0000FF"/>
                    </w:rPr>
                  </w:pPr>
                  <w:ins w:id="515" w:author="3GPP" w:date="2018-09-04T15:38:00Z">
                    <w:r w:rsidRPr="007619BF">
                      <w:rPr>
                        <w:color w:val="0000FF"/>
                      </w:rPr>
                      <w:t>FDD</w:t>
                    </w:r>
                  </w:ins>
                </w:p>
              </w:tc>
            </w:tr>
            <w:tr w:rsidR="00BF2F5C" w:rsidRPr="007619BF" w:rsidTr="00F7441D">
              <w:trPr>
                <w:jc w:val="center"/>
                <w:ins w:id="516" w:author="3GPP" w:date="2018-09-04T15:38:00Z"/>
              </w:trPr>
              <w:tc>
                <w:tcPr>
                  <w:tcW w:w="1037" w:type="dxa"/>
                  <w:shd w:val="clear" w:color="auto" w:fill="auto"/>
                </w:tcPr>
                <w:p w:rsidR="00BF2F5C" w:rsidRPr="007619BF" w:rsidRDefault="00BF2F5C" w:rsidP="00F7441D">
                  <w:pPr>
                    <w:pStyle w:val="TAC"/>
                    <w:rPr>
                      <w:ins w:id="517" w:author="3GPP" w:date="2018-09-04T15:38:00Z"/>
                      <w:color w:val="0000FF"/>
                    </w:rPr>
                  </w:pPr>
                  <w:ins w:id="518" w:author="3GPP" w:date="2018-09-04T15:38:00Z">
                    <w:r w:rsidRPr="007619BF">
                      <w:rPr>
                        <w:color w:val="0000FF"/>
                      </w:rPr>
                      <w:t>n28</w:t>
                    </w:r>
                  </w:ins>
                </w:p>
              </w:tc>
              <w:tc>
                <w:tcPr>
                  <w:tcW w:w="2607" w:type="dxa"/>
                  <w:gridSpan w:val="2"/>
                  <w:shd w:val="clear" w:color="auto" w:fill="auto"/>
                </w:tcPr>
                <w:p w:rsidR="00BF2F5C" w:rsidRPr="007619BF" w:rsidRDefault="00BF2F5C" w:rsidP="00F7441D">
                  <w:pPr>
                    <w:pStyle w:val="TAC"/>
                    <w:rPr>
                      <w:ins w:id="519" w:author="3GPP" w:date="2018-09-04T15:38:00Z"/>
                      <w:color w:val="0000FF"/>
                    </w:rPr>
                  </w:pPr>
                  <w:ins w:id="520" w:author="3GPP" w:date="2018-09-04T15:38:00Z">
                    <w:r w:rsidRPr="007619BF">
                      <w:rPr>
                        <w:color w:val="0000FF"/>
                      </w:rPr>
                      <w:t>703 MHz – 748 MHz</w:t>
                    </w:r>
                  </w:ins>
                </w:p>
              </w:tc>
              <w:tc>
                <w:tcPr>
                  <w:tcW w:w="2806" w:type="dxa"/>
                  <w:gridSpan w:val="2"/>
                  <w:shd w:val="clear" w:color="auto" w:fill="auto"/>
                </w:tcPr>
                <w:p w:rsidR="00BF2F5C" w:rsidRPr="007619BF" w:rsidRDefault="00BF2F5C" w:rsidP="00F7441D">
                  <w:pPr>
                    <w:pStyle w:val="TAC"/>
                    <w:rPr>
                      <w:ins w:id="521" w:author="3GPP" w:date="2018-09-04T15:38:00Z"/>
                      <w:color w:val="0000FF"/>
                    </w:rPr>
                  </w:pPr>
                  <w:ins w:id="522" w:author="3GPP" w:date="2018-09-04T15:38:00Z">
                    <w:r w:rsidRPr="007619BF">
                      <w:rPr>
                        <w:color w:val="0000FF"/>
                      </w:rPr>
                      <w:t>758 MHz – 803 MHz</w:t>
                    </w:r>
                  </w:ins>
                </w:p>
              </w:tc>
              <w:tc>
                <w:tcPr>
                  <w:tcW w:w="1286" w:type="dxa"/>
                  <w:gridSpan w:val="2"/>
                  <w:shd w:val="clear" w:color="auto" w:fill="auto"/>
                </w:tcPr>
                <w:p w:rsidR="00BF2F5C" w:rsidRPr="007619BF" w:rsidRDefault="00BF2F5C" w:rsidP="00F7441D">
                  <w:pPr>
                    <w:pStyle w:val="TAC"/>
                    <w:rPr>
                      <w:ins w:id="523" w:author="3GPP" w:date="2018-09-04T15:38:00Z"/>
                      <w:color w:val="0000FF"/>
                    </w:rPr>
                  </w:pPr>
                  <w:ins w:id="524" w:author="3GPP" w:date="2018-09-04T15:38:00Z">
                    <w:r w:rsidRPr="007619BF">
                      <w:rPr>
                        <w:color w:val="0000FF"/>
                      </w:rPr>
                      <w:t>FDD</w:t>
                    </w:r>
                  </w:ins>
                </w:p>
              </w:tc>
            </w:tr>
            <w:tr w:rsidR="00BF2F5C" w:rsidRPr="007619BF" w:rsidTr="00F7441D">
              <w:trPr>
                <w:jc w:val="center"/>
                <w:ins w:id="525" w:author="3GPP" w:date="2018-09-04T15:38:00Z"/>
              </w:trPr>
              <w:tc>
                <w:tcPr>
                  <w:tcW w:w="1037" w:type="dxa"/>
                  <w:shd w:val="clear" w:color="auto" w:fill="auto"/>
                </w:tcPr>
                <w:p w:rsidR="00BF2F5C" w:rsidRPr="007619BF" w:rsidRDefault="00BF2F5C" w:rsidP="00F7441D">
                  <w:pPr>
                    <w:pStyle w:val="TAC"/>
                    <w:rPr>
                      <w:ins w:id="526" w:author="3GPP" w:date="2018-09-04T15:38:00Z"/>
                      <w:color w:val="0000FF"/>
                    </w:rPr>
                  </w:pPr>
                  <w:ins w:id="527" w:author="3GPP" w:date="2018-09-04T15:38:00Z">
                    <w:r w:rsidRPr="007619BF">
                      <w:rPr>
                        <w:rFonts w:eastAsia="宋体" w:hint="eastAsia"/>
                        <w:color w:val="0000FF"/>
                        <w:lang w:val="en-US" w:eastAsia="zh-CN"/>
                      </w:rPr>
                      <w:t>n34</w:t>
                    </w:r>
                  </w:ins>
                </w:p>
              </w:tc>
              <w:tc>
                <w:tcPr>
                  <w:tcW w:w="2607" w:type="dxa"/>
                  <w:gridSpan w:val="2"/>
                  <w:shd w:val="clear" w:color="auto" w:fill="auto"/>
                </w:tcPr>
                <w:p w:rsidR="00BF2F5C" w:rsidRPr="007619BF" w:rsidRDefault="00BF2F5C" w:rsidP="00F7441D">
                  <w:pPr>
                    <w:pStyle w:val="TAC"/>
                    <w:rPr>
                      <w:ins w:id="528" w:author="3GPP" w:date="2018-09-04T15:38:00Z"/>
                      <w:color w:val="0000FF"/>
                    </w:rPr>
                  </w:pPr>
                  <w:ins w:id="529"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30" w:author="3GPP" w:date="2018-09-04T15:38:00Z"/>
                      <w:color w:val="0000FF"/>
                    </w:rPr>
                  </w:pPr>
                  <w:ins w:id="531" w:author="3GPP" w:date="2018-09-04T15:38:00Z">
                    <w:r w:rsidRPr="007619BF">
                      <w:rPr>
                        <w:rFonts w:eastAsia="宋体" w:hint="eastAsia"/>
                        <w:color w:val="0000FF"/>
                        <w:lang w:val="en-US" w:eastAsia="zh-CN"/>
                      </w:rPr>
                      <w:t>2010</w:t>
                    </w:r>
                    <w:r w:rsidRPr="007619BF">
                      <w:rPr>
                        <w:color w:val="0000FF"/>
                      </w:rPr>
                      <w:t xml:space="preserve"> MHz – </w:t>
                    </w:r>
                    <w:r w:rsidRPr="007619BF">
                      <w:rPr>
                        <w:rFonts w:eastAsia="宋体" w:hint="eastAsia"/>
                        <w:color w:val="0000FF"/>
                        <w:lang w:val="en-US" w:eastAsia="zh-CN"/>
                      </w:rPr>
                      <w:t>2025</w:t>
                    </w:r>
                    <w:r w:rsidRPr="007619BF">
                      <w:rPr>
                        <w:color w:val="0000FF"/>
                      </w:rPr>
                      <w:t xml:space="preserve"> MHz</w:t>
                    </w:r>
                  </w:ins>
                </w:p>
              </w:tc>
              <w:tc>
                <w:tcPr>
                  <w:tcW w:w="1286" w:type="dxa"/>
                  <w:gridSpan w:val="2"/>
                  <w:shd w:val="clear" w:color="auto" w:fill="auto"/>
                </w:tcPr>
                <w:p w:rsidR="00BF2F5C" w:rsidRPr="007619BF" w:rsidRDefault="00BF2F5C" w:rsidP="00F7441D">
                  <w:pPr>
                    <w:pStyle w:val="TAC"/>
                    <w:rPr>
                      <w:ins w:id="532" w:author="3GPP" w:date="2018-09-04T15:38:00Z"/>
                      <w:color w:val="0000FF"/>
                    </w:rPr>
                  </w:pPr>
                  <w:ins w:id="533" w:author="3GPP" w:date="2018-09-04T15:38:00Z">
                    <w:r w:rsidRPr="007619BF">
                      <w:rPr>
                        <w:rFonts w:eastAsia="宋体" w:hint="eastAsia"/>
                        <w:color w:val="0000FF"/>
                        <w:lang w:val="en-US" w:eastAsia="zh-CN"/>
                      </w:rPr>
                      <w:t>TDD</w:t>
                    </w:r>
                  </w:ins>
                </w:p>
              </w:tc>
            </w:tr>
            <w:tr w:rsidR="00BF2F5C" w:rsidRPr="007619BF" w:rsidTr="00F7441D">
              <w:trPr>
                <w:jc w:val="center"/>
                <w:ins w:id="534" w:author="3GPP" w:date="2018-09-04T15:38:00Z"/>
              </w:trPr>
              <w:tc>
                <w:tcPr>
                  <w:tcW w:w="1037" w:type="dxa"/>
                  <w:shd w:val="clear" w:color="auto" w:fill="auto"/>
                </w:tcPr>
                <w:p w:rsidR="00BF2F5C" w:rsidRPr="007619BF" w:rsidRDefault="00BF2F5C" w:rsidP="00F7441D">
                  <w:pPr>
                    <w:pStyle w:val="TAC"/>
                    <w:rPr>
                      <w:ins w:id="535" w:author="3GPP" w:date="2018-09-04T15:38:00Z"/>
                      <w:color w:val="0000FF"/>
                    </w:rPr>
                  </w:pPr>
                  <w:ins w:id="536" w:author="3GPP" w:date="2018-09-04T15:38:00Z">
                    <w:r w:rsidRPr="007619BF">
                      <w:rPr>
                        <w:color w:val="0000FF"/>
                      </w:rPr>
                      <w:t>n38</w:t>
                    </w:r>
                  </w:ins>
                </w:p>
              </w:tc>
              <w:tc>
                <w:tcPr>
                  <w:tcW w:w="2607" w:type="dxa"/>
                  <w:gridSpan w:val="2"/>
                  <w:shd w:val="clear" w:color="auto" w:fill="auto"/>
                </w:tcPr>
                <w:p w:rsidR="00BF2F5C" w:rsidRPr="007619BF" w:rsidRDefault="00BF2F5C" w:rsidP="00F7441D">
                  <w:pPr>
                    <w:pStyle w:val="TAC"/>
                    <w:rPr>
                      <w:ins w:id="537" w:author="3GPP" w:date="2018-09-04T15:38:00Z"/>
                      <w:color w:val="0000FF"/>
                    </w:rPr>
                  </w:pPr>
                  <w:ins w:id="538" w:author="3GPP" w:date="2018-09-04T15:38:00Z">
                    <w:r w:rsidRPr="007619BF">
                      <w:rPr>
                        <w:color w:val="0000FF"/>
                      </w:rPr>
                      <w:t>2570 MHz – 2620 MHz</w:t>
                    </w:r>
                  </w:ins>
                </w:p>
              </w:tc>
              <w:tc>
                <w:tcPr>
                  <w:tcW w:w="2806" w:type="dxa"/>
                  <w:gridSpan w:val="2"/>
                  <w:shd w:val="clear" w:color="auto" w:fill="auto"/>
                </w:tcPr>
                <w:p w:rsidR="00BF2F5C" w:rsidRPr="007619BF" w:rsidRDefault="00BF2F5C" w:rsidP="00F7441D">
                  <w:pPr>
                    <w:pStyle w:val="TAC"/>
                    <w:rPr>
                      <w:ins w:id="539" w:author="3GPP" w:date="2018-09-04T15:38:00Z"/>
                      <w:color w:val="0000FF"/>
                    </w:rPr>
                  </w:pPr>
                  <w:ins w:id="540" w:author="3GPP" w:date="2018-09-04T15:38:00Z">
                    <w:r w:rsidRPr="007619BF">
                      <w:rPr>
                        <w:color w:val="0000FF"/>
                      </w:rPr>
                      <w:t>2570 MHz – 2620 MHz</w:t>
                    </w:r>
                  </w:ins>
                </w:p>
              </w:tc>
              <w:tc>
                <w:tcPr>
                  <w:tcW w:w="1286" w:type="dxa"/>
                  <w:gridSpan w:val="2"/>
                  <w:shd w:val="clear" w:color="auto" w:fill="auto"/>
                </w:tcPr>
                <w:p w:rsidR="00BF2F5C" w:rsidRPr="007619BF" w:rsidRDefault="00BF2F5C" w:rsidP="00F7441D">
                  <w:pPr>
                    <w:pStyle w:val="TAC"/>
                    <w:rPr>
                      <w:ins w:id="541" w:author="3GPP" w:date="2018-09-04T15:38:00Z"/>
                      <w:color w:val="0000FF"/>
                    </w:rPr>
                  </w:pPr>
                  <w:ins w:id="542" w:author="3GPP" w:date="2018-09-04T15:38:00Z">
                    <w:r w:rsidRPr="007619BF">
                      <w:rPr>
                        <w:color w:val="0000FF"/>
                      </w:rPr>
                      <w:t>TDD</w:t>
                    </w:r>
                  </w:ins>
                </w:p>
              </w:tc>
            </w:tr>
            <w:tr w:rsidR="00BF2F5C" w:rsidRPr="007619BF" w:rsidTr="00F7441D">
              <w:trPr>
                <w:jc w:val="center"/>
                <w:ins w:id="543" w:author="3GPP" w:date="2018-09-04T15:38:00Z"/>
              </w:trPr>
              <w:tc>
                <w:tcPr>
                  <w:tcW w:w="1037" w:type="dxa"/>
                  <w:shd w:val="clear" w:color="auto" w:fill="auto"/>
                </w:tcPr>
                <w:p w:rsidR="00BF2F5C" w:rsidRPr="007619BF" w:rsidRDefault="00BF2F5C" w:rsidP="00F7441D">
                  <w:pPr>
                    <w:pStyle w:val="TAC"/>
                    <w:rPr>
                      <w:ins w:id="544" w:author="3GPP" w:date="2018-09-04T15:38:00Z"/>
                      <w:color w:val="0000FF"/>
                    </w:rPr>
                  </w:pPr>
                  <w:ins w:id="545" w:author="3GPP" w:date="2018-09-04T15:38:00Z">
                    <w:r w:rsidRPr="007619BF">
                      <w:rPr>
                        <w:rFonts w:eastAsia="宋体" w:hint="eastAsia"/>
                        <w:color w:val="0000FF"/>
                        <w:lang w:val="en-US" w:eastAsia="zh-CN"/>
                      </w:rPr>
                      <w:t>n39</w:t>
                    </w:r>
                  </w:ins>
                </w:p>
              </w:tc>
              <w:tc>
                <w:tcPr>
                  <w:tcW w:w="2607" w:type="dxa"/>
                  <w:gridSpan w:val="2"/>
                  <w:shd w:val="clear" w:color="auto" w:fill="auto"/>
                </w:tcPr>
                <w:p w:rsidR="00BF2F5C" w:rsidRPr="007619BF" w:rsidRDefault="00BF2F5C" w:rsidP="00F7441D">
                  <w:pPr>
                    <w:pStyle w:val="TAC"/>
                    <w:rPr>
                      <w:ins w:id="546" w:author="3GPP" w:date="2018-09-04T15:38:00Z"/>
                      <w:color w:val="0000FF"/>
                    </w:rPr>
                  </w:pPr>
                  <w:ins w:id="547"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1920</w:t>
                    </w:r>
                    <w:r w:rsidRPr="007619BF">
                      <w:rPr>
                        <w:color w:val="0000FF"/>
                      </w:rPr>
                      <w:t xml:space="preserve"> MHz</w:t>
                    </w:r>
                  </w:ins>
                </w:p>
              </w:tc>
              <w:tc>
                <w:tcPr>
                  <w:tcW w:w="2806" w:type="dxa"/>
                  <w:gridSpan w:val="2"/>
                  <w:shd w:val="clear" w:color="auto" w:fill="auto"/>
                </w:tcPr>
                <w:p w:rsidR="00BF2F5C" w:rsidRPr="007619BF" w:rsidRDefault="00BF2F5C" w:rsidP="00F7441D">
                  <w:pPr>
                    <w:pStyle w:val="TAC"/>
                    <w:rPr>
                      <w:ins w:id="548" w:author="3GPP" w:date="2018-09-04T15:38:00Z"/>
                      <w:color w:val="0000FF"/>
                    </w:rPr>
                  </w:pPr>
                  <w:ins w:id="549" w:author="3GPP" w:date="2018-09-04T15:38:00Z">
                    <w:r w:rsidRPr="007619BF">
                      <w:rPr>
                        <w:rFonts w:eastAsia="宋体" w:hint="eastAsia"/>
                        <w:color w:val="0000FF"/>
                        <w:lang w:val="en-US" w:eastAsia="zh-CN"/>
                      </w:rPr>
                      <w:t>1880</w:t>
                    </w:r>
                    <w:r w:rsidRPr="007619BF">
                      <w:rPr>
                        <w:color w:val="0000FF"/>
                      </w:rPr>
                      <w:t xml:space="preserve"> MHz – </w:t>
                    </w:r>
                    <w:r w:rsidRPr="007619BF">
                      <w:rPr>
                        <w:rFonts w:eastAsia="宋体" w:hint="eastAsia"/>
                        <w:color w:val="0000FF"/>
                        <w:lang w:val="en-US" w:eastAsia="zh-CN"/>
                      </w:rPr>
                      <w:t>19</w:t>
                    </w:r>
                    <w:r w:rsidRPr="007619BF">
                      <w:rPr>
                        <w:color w:val="0000FF"/>
                      </w:rPr>
                      <w:t>20 MHz</w:t>
                    </w:r>
                  </w:ins>
                </w:p>
              </w:tc>
              <w:tc>
                <w:tcPr>
                  <w:tcW w:w="1286" w:type="dxa"/>
                  <w:gridSpan w:val="2"/>
                  <w:shd w:val="clear" w:color="auto" w:fill="auto"/>
                </w:tcPr>
                <w:p w:rsidR="00BF2F5C" w:rsidRPr="007619BF" w:rsidRDefault="00BF2F5C" w:rsidP="00F7441D">
                  <w:pPr>
                    <w:pStyle w:val="TAC"/>
                    <w:rPr>
                      <w:ins w:id="550" w:author="3GPP" w:date="2018-09-04T15:38:00Z"/>
                      <w:color w:val="0000FF"/>
                    </w:rPr>
                  </w:pPr>
                  <w:ins w:id="551" w:author="3GPP" w:date="2018-09-04T15:38:00Z">
                    <w:r w:rsidRPr="007619BF">
                      <w:rPr>
                        <w:rFonts w:eastAsia="宋体" w:hint="eastAsia"/>
                        <w:color w:val="0000FF"/>
                        <w:lang w:val="en-US" w:eastAsia="zh-CN"/>
                      </w:rPr>
                      <w:t>TDD</w:t>
                    </w:r>
                  </w:ins>
                </w:p>
              </w:tc>
            </w:tr>
            <w:tr w:rsidR="00BF2F5C" w:rsidRPr="007619BF" w:rsidTr="00F7441D">
              <w:trPr>
                <w:jc w:val="center"/>
                <w:ins w:id="552" w:author="3GPP" w:date="2018-09-04T15:38:00Z"/>
              </w:trPr>
              <w:tc>
                <w:tcPr>
                  <w:tcW w:w="1037" w:type="dxa"/>
                  <w:shd w:val="clear" w:color="auto" w:fill="auto"/>
                </w:tcPr>
                <w:p w:rsidR="00BF2F5C" w:rsidRPr="007619BF" w:rsidRDefault="00BF2F5C" w:rsidP="00F7441D">
                  <w:pPr>
                    <w:pStyle w:val="TAC"/>
                    <w:rPr>
                      <w:ins w:id="553" w:author="3GPP" w:date="2018-09-04T15:38:00Z"/>
                      <w:color w:val="0000FF"/>
                    </w:rPr>
                  </w:pPr>
                  <w:ins w:id="554" w:author="3GPP" w:date="2018-09-04T15:38:00Z">
                    <w:r w:rsidRPr="007619BF">
                      <w:rPr>
                        <w:color w:val="0000FF"/>
                        <w:lang w:val="en-US"/>
                      </w:rPr>
                      <w:t>n40</w:t>
                    </w:r>
                  </w:ins>
                </w:p>
              </w:tc>
              <w:tc>
                <w:tcPr>
                  <w:tcW w:w="2607" w:type="dxa"/>
                  <w:gridSpan w:val="2"/>
                  <w:shd w:val="clear" w:color="auto" w:fill="auto"/>
                </w:tcPr>
                <w:p w:rsidR="00BF2F5C" w:rsidRPr="007619BF" w:rsidRDefault="00BF2F5C" w:rsidP="00F7441D">
                  <w:pPr>
                    <w:pStyle w:val="TAC"/>
                    <w:rPr>
                      <w:ins w:id="555" w:author="3GPP" w:date="2018-09-04T15:38:00Z"/>
                      <w:color w:val="0000FF"/>
                    </w:rPr>
                  </w:pPr>
                  <w:ins w:id="556" w:author="3GPP" w:date="2018-09-04T15:38:00Z">
                    <w:r w:rsidRPr="007619BF">
                      <w:rPr>
                        <w:color w:val="0000FF"/>
                        <w:lang w:val="en-US"/>
                      </w:rPr>
                      <w:t>2300 MHz – 2400 MHz</w:t>
                    </w:r>
                  </w:ins>
                </w:p>
              </w:tc>
              <w:tc>
                <w:tcPr>
                  <w:tcW w:w="2806" w:type="dxa"/>
                  <w:gridSpan w:val="2"/>
                  <w:shd w:val="clear" w:color="auto" w:fill="auto"/>
                </w:tcPr>
                <w:p w:rsidR="00BF2F5C" w:rsidRPr="007619BF" w:rsidRDefault="00BF2F5C" w:rsidP="00F7441D">
                  <w:pPr>
                    <w:pStyle w:val="TAC"/>
                    <w:rPr>
                      <w:ins w:id="557" w:author="3GPP" w:date="2018-09-04T15:38:00Z"/>
                      <w:color w:val="0000FF"/>
                    </w:rPr>
                  </w:pPr>
                  <w:ins w:id="558" w:author="3GPP" w:date="2018-09-04T15:38:00Z">
                    <w:r w:rsidRPr="007619BF">
                      <w:rPr>
                        <w:color w:val="0000FF"/>
                        <w:lang w:val="en-US"/>
                      </w:rPr>
                      <w:t>2300 MHz – 2400 MHz</w:t>
                    </w:r>
                  </w:ins>
                </w:p>
              </w:tc>
              <w:tc>
                <w:tcPr>
                  <w:tcW w:w="1286" w:type="dxa"/>
                  <w:gridSpan w:val="2"/>
                  <w:shd w:val="clear" w:color="auto" w:fill="auto"/>
                </w:tcPr>
                <w:p w:rsidR="00BF2F5C" w:rsidRPr="007619BF" w:rsidRDefault="00BF2F5C" w:rsidP="00F7441D">
                  <w:pPr>
                    <w:pStyle w:val="TAC"/>
                    <w:rPr>
                      <w:ins w:id="559" w:author="3GPP" w:date="2018-09-04T15:38:00Z"/>
                      <w:color w:val="0000FF"/>
                    </w:rPr>
                  </w:pPr>
                  <w:ins w:id="560" w:author="3GPP" w:date="2018-09-04T15:38:00Z">
                    <w:r w:rsidRPr="007619BF">
                      <w:rPr>
                        <w:color w:val="0000FF"/>
                        <w:lang w:val="en-US"/>
                      </w:rPr>
                      <w:t>TDD</w:t>
                    </w:r>
                  </w:ins>
                </w:p>
              </w:tc>
            </w:tr>
            <w:tr w:rsidR="00BF2F5C" w:rsidRPr="007619BF" w:rsidTr="00F7441D">
              <w:trPr>
                <w:jc w:val="center"/>
                <w:ins w:id="561" w:author="3GPP" w:date="2018-09-04T15:38:00Z"/>
              </w:trPr>
              <w:tc>
                <w:tcPr>
                  <w:tcW w:w="1037" w:type="dxa"/>
                  <w:shd w:val="clear" w:color="auto" w:fill="auto"/>
                </w:tcPr>
                <w:p w:rsidR="00BF2F5C" w:rsidRPr="007619BF" w:rsidRDefault="00BF2F5C" w:rsidP="00F7441D">
                  <w:pPr>
                    <w:pStyle w:val="TAC"/>
                    <w:rPr>
                      <w:ins w:id="562" w:author="3GPP" w:date="2018-09-04T15:38:00Z"/>
                      <w:color w:val="0000FF"/>
                    </w:rPr>
                  </w:pPr>
                  <w:ins w:id="563" w:author="3GPP" w:date="2018-09-04T15:38:00Z">
                    <w:r w:rsidRPr="007619BF">
                      <w:rPr>
                        <w:color w:val="0000FF"/>
                      </w:rPr>
                      <w:t>n41</w:t>
                    </w:r>
                  </w:ins>
                </w:p>
              </w:tc>
              <w:tc>
                <w:tcPr>
                  <w:tcW w:w="2607" w:type="dxa"/>
                  <w:gridSpan w:val="2"/>
                  <w:shd w:val="clear" w:color="auto" w:fill="auto"/>
                </w:tcPr>
                <w:p w:rsidR="00BF2F5C" w:rsidRPr="007619BF" w:rsidRDefault="00BF2F5C" w:rsidP="00F7441D">
                  <w:pPr>
                    <w:pStyle w:val="TAC"/>
                    <w:rPr>
                      <w:ins w:id="564" w:author="3GPP" w:date="2018-09-04T15:38:00Z"/>
                      <w:color w:val="0000FF"/>
                    </w:rPr>
                  </w:pPr>
                  <w:ins w:id="565" w:author="3GPP" w:date="2018-09-04T15:38:00Z">
                    <w:r w:rsidRPr="007619BF">
                      <w:rPr>
                        <w:color w:val="0000FF"/>
                      </w:rPr>
                      <w:t>2496 MHz – 2690 MHz</w:t>
                    </w:r>
                  </w:ins>
                </w:p>
              </w:tc>
              <w:tc>
                <w:tcPr>
                  <w:tcW w:w="2806" w:type="dxa"/>
                  <w:gridSpan w:val="2"/>
                  <w:shd w:val="clear" w:color="auto" w:fill="auto"/>
                </w:tcPr>
                <w:p w:rsidR="00BF2F5C" w:rsidRPr="007619BF" w:rsidRDefault="00BF2F5C" w:rsidP="00F7441D">
                  <w:pPr>
                    <w:pStyle w:val="TAC"/>
                    <w:rPr>
                      <w:ins w:id="566" w:author="3GPP" w:date="2018-09-04T15:38:00Z"/>
                      <w:color w:val="0000FF"/>
                    </w:rPr>
                  </w:pPr>
                  <w:ins w:id="567" w:author="3GPP" w:date="2018-09-04T15:38:00Z">
                    <w:r w:rsidRPr="007619BF">
                      <w:rPr>
                        <w:color w:val="0000FF"/>
                      </w:rPr>
                      <w:t>2496 MHz – 2690 MHz</w:t>
                    </w:r>
                  </w:ins>
                </w:p>
              </w:tc>
              <w:tc>
                <w:tcPr>
                  <w:tcW w:w="1286" w:type="dxa"/>
                  <w:gridSpan w:val="2"/>
                  <w:shd w:val="clear" w:color="auto" w:fill="auto"/>
                </w:tcPr>
                <w:p w:rsidR="00BF2F5C" w:rsidRPr="007619BF" w:rsidRDefault="00BF2F5C" w:rsidP="00F7441D">
                  <w:pPr>
                    <w:pStyle w:val="TAC"/>
                    <w:rPr>
                      <w:ins w:id="568" w:author="3GPP" w:date="2018-09-04T15:38:00Z"/>
                      <w:color w:val="0000FF"/>
                    </w:rPr>
                  </w:pPr>
                  <w:ins w:id="569" w:author="3GPP" w:date="2018-09-04T15:38:00Z">
                    <w:r w:rsidRPr="007619BF">
                      <w:rPr>
                        <w:color w:val="0000FF"/>
                      </w:rPr>
                      <w:t>TDD</w:t>
                    </w:r>
                  </w:ins>
                </w:p>
              </w:tc>
            </w:tr>
            <w:tr w:rsidR="00E12150" w:rsidRPr="007619BF" w:rsidTr="00F7441D">
              <w:trPr>
                <w:jc w:val="center"/>
                <w:ins w:id="570" w:author="3GPP" w:date="2018-09-04T16:19:00Z"/>
              </w:trPr>
              <w:tc>
                <w:tcPr>
                  <w:tcW w:w="1037" w:type="dxa"/>
                  <w:shd w:val="clear" w:color="auto" w:fill="auto"/>
                </w:tcPr>
                <w:p w:rsidR="00E12150" w:rsidRPr="00E12150" w:rsidRDefault="00E12150" w:rsidP="00F7441D">
                  <w:pPr>
                    <w:pStyle w:val="TAC"/>
                    <w:rPr>
                      <w:ins w:id="571" w:author="3GPP" w:date="2018-09-04T16:19:00Z"/>
                      <w:color w:val="0000FF"/>
                    </w:rPr>
                  </w:pPr>
                  <w:ins w:id="572" w:author="3GPP" w:date="2018-09-04T16:19:00Z">
                    <w:r w:rsidRPr="00E12150">
                      <w:t>n50</w:t>
                    </w:r>
                  </w:ins>
                </w:p>
              </w:tc>
              <w:tc>
                <w:tcPr>
                  <w:tcW w:w="2607" w:type="dxa"/>
                  <w:gridSpan w:val="2"/>
                  <w:shd w:val="clear" w:color="auto" w:fill="auto"/>
                </w:tcPr>
                <w:p w:rsidR="00E12150" w:rsidRPr="00E12150" w:rsidRDefault="00E12150" w:rsidP="00F7441D">
                  <w:pPr>
                    <w:pStyle w:val="TAC"/>
                    <w:rPr>
                      <w:ins w:id="573" w:author="3GPP" w:date="2018-09-04T16:19:00Z"/>
                      <w:color w:val="0000FF"/>
                    </w:rPr>
                  </w:pPr>
                  <w:ins w:id="574" w:author="3GPP" w:date="2018-09-04T16:19:00Z">
                    <w:r w:rsidRPr="00E12150">
                      <w:t>1432 MHz – 1517 MHz</w:t>
                    </w:r>
                  </w:ins>
                </w:p>
              </w:tc>
              <w:tc>
                <w:tcPr>
                  <w:tcW w:w="2806" w:type="dxa"/>
                  <w:gridSpan w:val="2"/>
                  <w:shd w:val="clear" w:color="auto" w:fill="auto"/>
                </w:tcPr>
                <w:p w:rsidR="00E12150" w:rsidRPr="00E12150" w:rsidRDefault="00E12150" w:rsidP="00F7441D">
                  <w:pPr>
                    <w:pStyle w:val="TAC"/>
                    <w:rPr>
                      <w:ins w:id="575" w:author="3GPP" w:date="2018-09-04T16:19:00Z"/>
                      <w:color w:val="0000FF"/>
                    </w:rPr>
                  </w:pPr>
                  <w:ins w:id="576" w:author="3GPP" w:date="2018-09-04T16:19:00Z">
                    <w:r w:rsidRPr="00E12150">
                      <w:t>1432 MHz – 1517 MHz</w:t>
                    </w:r>
                  </w:ins>
                </w:p>
              </w:tc>
              <w:tc>
                <w:tcPr>
                  <w:tcW w:w="1286" w:type="dxa"/>
                  <w:gridSpan w:val="2"/>
                  <w:shd w:val="clear" w:color="auto" w:fill="auto"/>
                </w:tcPr>
                <w:p w:rsidR="00E12150" w:rsidRPr="00E12150" w:rsidRDefault="00E12150" w:rsidP="00F7441D">
                  <w:pPr>
                    <w:pStyle w:val="TAC"/>
                    <w:rPr>
                      <w:ins w:id="577" w:author="3GPP" w:date="2018-09-04T16:19:00Z"/>
                      <w:color w:val="0000FF"/>
                    </w:rPr>
                  </w:pPr>
                  <w:ins w:id="578" w:author="3GPP" w:date="2018-09-04T16:19:00Z">
                    <w:r w:rsidRPr="00E12150">
                      <w:t>TDD</w:t>
                    </w:r>
                  </w:ins>
                </w:p>
              </w:tc>
            </w:tr>
            <w:tr w:rsidR="00BF2F5C" w:rsidRPr="007619BF" w:rsidTr="00F7441D">
              <w:trPr>
                <w:jc w:val="center"/>
                <w:ins w:id="579" w:author="3GPP" w:date="2018-09-04T15:38:00Z"/>
              </w:trPr>
              <w:tc>
                <w:tcPr>
                  <w:tcW w:w="1037" w:type="dxa"/>
                  <w:shd w:val="clear" w:color="auto" w:fill="auto"/>
                </w:tcPr>
                <w:p w:rsidR="00BF2F5C" w:rsidRPr="007619BF" w:rsidRDefault="00BF2F5C" w:rsidP="00F7441D">
                  <w:pPr>
                    <w:pStyle w:val="TAC"/>
                    <w:rPr>
                      <w:ins w:id="580" w:author="3GPP" w:date="2018-09-04T15:38:00Z"/>
                      <w:color w:val="0000FF"/>
                    </w:rPr>
                  </w:pPr>
                  <w:ins w:id="581" w:author="3GPP" w:date="2018-09-04T15:38:00Z">
                    <w:r w:rsidRPr="007619BF">
                      <w:rPr>
                        <w:color w:val="0000FF"/>
                      </w:rPr>
                      <w:t>n51</w:t>
                    </w:r>
                  </w:ins>
                </w:p>
              </w:tc>
              <w:tc>
                <w:tcPr>
                  <w:tcW w:w="2607" w:type="dxa"/>
                  <w:gridSpan w:val="2"/>
                  <w:shd w:val="clear" w:color="auto" w:fill="auto"/>
                </w:tcPr>
                <w:p w:rsidR="00BF2F5C" w:rsidRPr="007619BF" w:rsidRDefault="00BF2F5C" w:rsidP="00F7441D">
                  <w:pPr>
                    <w:pStyle w:val="TAC"/>
                    <w:rPr>
                      <w:ins w:id="582" w:author="3GPP" w:date="2018-09-04T15:38:00Z"/>
                      <w:color w:val="0000FF"/>
                    </w:rPr>
                  </w:pPr>
                  <w:ins w:id="583" w:author="3GPP" w:date="2018-09-04T15:38:00Z">
                    <w:r w:rsidRPr="007619BF">
                      <w:rPr>
                        <w:color w:val="0000FF"/>
                      </w:rPr>
                      <w:t>1427 MHz – 1432 MHz</w:t>
                    </w:r>
                  </w:ins>
                </w:p>
              </w:tc>
              <w:tc>
                <w:tcPr>
                  <w:tcW w:w="2806" w:type="dxa"/>
                  <w:gridSpan w:val="2"/>
                  <w:shd w:val="clear" w:color="auto" w:fill="auto"/>
                </w:tcPr>
                <w:p w:rsidR="00BF2F5C" w:rsidRPr="007619BF" w:rsidRDefault="00BF2F5C" w:rsidP="00F7441D">
                  <w:pPr>
                    <w:pStyle w:val="TAC"/>
                    <w:rPr>
                      <w:ins w:id="584" w:author="3GPP" w:date="2018-09-04T15:38:00Z"/>
                      <w:color w:val="0000FF"/>
                    </w:rPr>
                  </w:pPr>
                  <w:ins w:id="585" w:author="3GPP" w:date="2018-09-04T15:38:00Z">
                    <w:r w:rsidRPr="007619BF">
                      <w:rPr>
                        <w:color w:val="0000FF"/>
                      </w:rPr>
                      <w:t>1427 MHz – 1432 MHz</w:t>
                    </w:r>
                  </w:ins>
                </w:p>
              </w:tc>
              <w:tc>
                <w:tcPr>
                  <w:tcW w:w="1286" w:type="dxa"/>
                  <w:gridSpan w:val="2"/>
                  <w:shd w:val="clear" w:color="auto" w:fill="auto"/>
                </w:tcPr>
                <w:p w:rsidR="00BF2F5C" w:rsidRPr="007619BF" w:rsidRDefault="00BF2F5C" w:rsidP="00F7441D">
                  <w:pPr>
                    <w:pStyle w:val="TAC"/>
                    <w:rPr>
                      <w:ins w:id="586" w:author="3GPP" w:date="2018-09-04T15:38:00Z"/>
                      <w:color w:val="0000FF"/>
                    </w:rPr>
                  </w:pPr>
                  <w:ins w:id="587" w:author="3GPP" w:date="2018-09-04T15:38:00Z">
                    <w:r w:rsidRPr="007619BF">
                      <w:rPr>
                        <w:color w:val="0000FF"/>
                      </w:rPr>
                      <w:t>TDD</w:t>
                    </w:r>
                  </w:ins>
                </w:p>
              </w:tc>
            </w:tr>
            <w:tr w:rsidR="00BF2F5C" w:rsidRPr="007619BF" w:rsidTr="00F7441D">
              <w:trPr>
                <w:jc w:val="center"/>
                <w:ins w:id="588" w:author="3GPP" w:date="2018-09-04T15:38:00Z"/>
              </w:trPr>
              <w:tc>
                <w:tcPr>
                  <w:tcW w:w="1037" w:type="dxa"/>
                  <w:shd w:val="clear" w:color="auto" w:fill="auto"/>
                </w:tcPr>
                <w:p w:rsidR="00BF2F5C" w:rsidRPr="007619BF" w:rsidRDefault="00BF2F5C" w:rsidP="00F7441D">
                  <w:pPr>
                    <w:pStyle w:val="TAC"/>
                    <w:rPr>
                      <w:ins w:id="589" w:author="3GPP" w:date="2018-09-04T15:38:00Z"/>
                      <w:color w:val="0000FF"/>
                    </w:rPr>
                  </w:pPr>
                  <w:ins w:id="590" w:author="3GPP" w:date="2018-09-04T15:38:00Z">
                    <w:r w:rsidRPr="007619BF">
                      <w:rPr>
                        <w:color w:val="0000FF"/>
                      </w:rPr>
                      <w:t>n66</w:t>
                    </w:r>
                  </w:ins>
                </w:p>
              </w:tc>
              <w:tc>
                <w:tcPr>
                  <w:tcW w:w="2607" w:type="dxa"/>
                  <w:gridSpan w:val="2"/>
                  <w:shd w:val="clear" w:color="auto" w:fill="auto"/>
                </w:tcPr>
                <w:p w:rsidR="00BF2F5C" w:rsidRPr="007619BF" w:rsidRDefault="00BF2F5C" w:rsidP="00F7441D">
                  <w:pPr>
                    <w:pStyle w:val="TAC"/>
                    <w:rPr>
                      <w:ins w:id="591" w:author="3GPP" w:date="2018-09-04T15:38:00Z"/>
                      <w:color w:val="0000FF"/>
                    </w:rPr>
                  </w:pPr>
                  <w:ins w:id="592" w:author="3GPP" w:date="2018-09-04T15:38:00Z">
                    <w:r w:rsidRPr="007619BF">
                      <w:rPr>
                        <w:color w:val="0000FF"/>
                      </w:rPr>
                      <w:t>1710 MHz – 1780 MHz</w:t>
                    </w:r>
                  </w:ins>
                </w:p>
              </w:tc>
              <w:tc>
                <w:tcPr>
                  <w:tcW w:w="2806" w:type="dxa"/>
                  <w:gridSpan w:val="2"/>
                  <w:shd w:val="clear" w:color="auto" w:fill="auto"/>
                </w:tcPr>
                <w:p w:rsidR="00BF2F5C" w:rsidRPr="007619BF" w:rsidRDefault="00BF2F5C" w:rsidP="00F7441D">
                  <w:pPr>
                    <w:pStyle w:val="TAC"/>
                    <w:rPr>
                      <w:ins w:id="593" w:author="3GPP" w:date="2018-09-04T15:38:00Z"/>
                      <w:color w:val="0000FF"/>
                    </w:rPr>
                  </w:pPr>
                  <w:ins w:id="594" w:author="3GPP" w:date="2018-09-04T15:38:00Z">
                    <w:r w:rsidRPr="007619BF">
                      <w:rPr>
                        <w:color w:val="0000FF"/>
                      </w:rPr>
                      <w:t>2110 MHz – 2200 MHz</w:t>
                    </w:r>
                  </w:ins>
                </w:p>
              </w:tc>
              <w:tc>
                <w:tcPr>
                  <w:tcW w:w="1286" w:type="dxa"/>
                  <w:gridSpan w:val="2"/>
                  <w:shd w:val="clear" w:color="auto" w:fill="auto"/>
                </w:tcPr>
                <w:p w:rsidR="00BF2F5C" w:rsidRPr="007619BF" w:rsidRDefault="00BF2F5C" w:rsidP="00F7441D">
                  <w:pPr>
                    <w:pStyle w:val="TAC"/>
                    <w:rPr>
                      <w:ins w:id="595" w:author="3GPP" w:date="2018-09-04T15:38:00Z"/>
                      <w:color w:val="0000FF"/>
                    </w:rPr>
                  </w:pPr>
                  <w:ins w:id="596" w:author="3GPP" w:date="2018-09-04T15:38:00Z">
                    <w:r w:rsidRPr="007619BF">
                      <w:rPr>
                        <w:color w:val="0000FF"/>
                      </w:rPr>
                      <w:t>FDD</w:t>
                    </w:r>
                  </w:ins>
                </w:p>
              </w:tc>
            </w:tr>
            <w:tr w:rsidR="00BF2F5C" w:rsidRPr="007619BF" w:rsidTr="00F7441D">
              <w:trPr>
                <w:jc w:val="center"/>
                <w:ins w:id="597" w:author="3GPP" w:date="2018-09-04T15:38:00Z"/>
              </w:trPr>
              <w:tc>
                <w:tcPr>
                  <w:tcW w:w="1037" w:type="dxa"/>
                  <w:shd w:val="clear" w:color="auto" w:fill="auto"/>
                </w:tcPr>
                <w:p w:rsidR="00BF2F5C" w:rsidRPr="007619BF" w:rsidRDefault="00BF2F5C" w:rsidP="00F7441D">
                  <w:pPr>
                    <w:pStyle w:val="TAC"/>
                    <w:rPr>
                      <w:ins w:id="598" w:author="3GPP" w:date="2018-09-04T15:38:00Z"/>
                      <w:color w:val="0000FF"/>
                    </w:rPr>
                  </w:pPr>
                  <w:ins w:id="599" w:author="3GPP" w:date="2018-09-04T15:38:00Z">
                    <w:r w:rsidRPr="007619BF">
                      <w:rPr>
                        <w:color w:val="0000FF"/>
                      </w:rPr>
                      <w:t>n70</w:t>
                    </w:r>
                  </w:ins>
                </w:p>
              </w:tc>
              <w:tc>
                <w:tcPr>
                  <w:tcW w:w="2607" w:type="dxa"/>
                  <w:gridSpan w:val="2"/>
                  <w:shd w:val="clear" w:color="auto" w:fill="auto"/>
                </w:tcPr>
                <w:p w:rsidR="00BF2F5C" w:rsidRPr="007619BF" w:rsidRDefault="00BF2F5C" w:rsidP="00F7441D">
                  <w:pPr>
                    <w:pStyle w:val="TAC"/>
                    <w:rPr>
                      <w:ins w:id="600" w:author="3GPP" w:date="2018-09-04T15:38:00Z"/>
                      <w:color w:val="0000FF"/>
                    </w:rPr>
                  </w:pPr>
                  <w:ins w:id="601" w:author="3GPP" w:date="2018-09-04T15:38:00Z">
                    <w:r w:rsidRPr="007619BF">
                      <w:rPr>
                        <w:color w:val="0000FF"/>
                      </w:rPr>
                      <w:t>1695 MHz – 1710 MHz</w:t>
                    </w:r>
                  </w:ins>
                </w:p>
              </w:tc>
              <w:tc>
                <w:tcPr>
                  <w:tcW w:w="2806" w:type="dxa"/>
                  <w:gridSpan w:val="2"/>
                  <w:shd w:val="clear" w:color="auto" w:fill="auto"/>
                </w:tcPr>
                <w:p w:rsidR="00BF2F5C" w:rsidRPr="007619BF" w:rsidRDefault="00BF2F5C" w:rsidP="00F7441D">
                  <w:pPr>
                    <w:pStyle w:val="TAC"/>
                    <w:rPr>
                      <w:ins w:id="602" w:author="3GPP" w:date="2018-09-04T15:38:00Z"/>
                      <w:color w:val="0000FF"/>
                    </w:rPr>
                  </w:pPr>
                  <w:ins w:id="603" w:author="3GPP" w:date="2018-09-04T15:38:00Z">
                    <w:r w:rsidRPr="007619BF">
                      <w:rPr>
                        <w:color w:val="0000FF"/>
                      </w:rPr>
                      <w:t>1995 MHz – 2020 MHz</w:t>
                    </w:r>
                  </w:ins>
                </w:p>
              </w:tc>
              <w:tc>
                <w:tcPr>
                  <w:tcW w:w="1286" w:type="dxa"/>
                  <w:gridSpan w:val="2"/>
                  <w:shd w:val="clear" w:color="auto" w:fill="auto"/>
                </w:tcPr>
                <w:p w:rsidR="00BF2F5C" w:rsidRPr="007619BF" w:rsidRDefault="00BF2F5C" w:rsidP="00F7441D">
                  <w:pPr>
                    <w:pStyle w:val="TAC"/>
                    <w:rPr>
                      <w:ins w:id="604" w:author="3GPP" w:date="2018-09-04T15:38:00Z"/>
                      <w:color w:val="0000FF"/>
                    </w:rPr>
                  </w:pPr>
                  <w:ins w:id="605" w:author="3GPP" w:date="2018-09-04T15:38:00Z">
                    <w:r w:rsidRPr="007619BF">
                      <w:rPr>
                        <w:color w:val="0000FF"/>
                      </w:rPr>
                      <w:t>FDD</w:t>
                    </w:r>
                  </w:ins>
                </w:p>
              </w:tc>
            </w:tr>
            <w:tr w:rsidR="00BF2F5C" w:rsidRPr="007619BF" w:rsidTr="00F7441D">
              <w:trPr>
                <w:jc w:val="center"/>
                <w:ins w:id="606" w:author="3GPP" w:date="2018-09-04T15:38:00Z"/>
              </w:trPr>
              <w:tc>
                <w:tcPr>
                  <w:tcW w:w="1037" w:type="dxa"/>
                  <w:shd w:val="clear" w:color="auto" w:fill="auto"/>
                </w:tcPr>
                <w:p w:rsidR="00BF2F5C" w:rsidRPr="007619BF" w:rsidRDefault="00BF2F5C" w:rsidP="00F7441D">
                  <w:pPr>
                    <w:pStyle w:val="TAC"/>
                    <w:rPr>
                      <w:ins w:id="607" w:author="3GPP" w:date="2018-09-04T15:38:00Z"/>
                      <w:color w:val="0000FF"/>
                    </w:rPr>
                  </w:pPr>
                  <w:ins w:id="608" w:author="3GPP" w:date="2018-09-04T15:38:00Z">
                    <w:r w:rsidRPr="007619BF">
                      <w:rPr>
                        <w:color w:val="0000FF"/>
                      </w:rPr>
                      <w:t>n71</w:t>
                    </w:r>
                  </w:ins>
                </w:p>
              </w:tc>
              <w:tc>
                <w:tcPr>
                  <w:tcW w:w="2607" w:type="dxa"/>
                  <w:gridSpan w:val="2"/>
                  <w:shd w:val="clear" w:color="auto" w:fill="auto"/>
                </w:tcPr>
                <w:p w:rsidR="00BF2F5C" w:rsidRPr="007619BF" w:rsidRDefault="00BF2F5C" w:rsidP="00F7441D">
                  <w:pPr>
                    <w:pStyle w:val="TAC"/>
                    <w:rPr>
                      <w:ins w:id="609" w:author="3GPP" w:date="2018-09-04T15:38:00Z"/>
                      <w:color w:val="0000FF"/>
                    </w:rPr>
                  </w:pPr>
                  <w:ins w:id="610" w:author="3GPP" w:date="2018-09-04T15:38:00Z">
                    <w:r w:rsidRPr="007619BF">
                      <w:rPr>
                        <w:color w:val="0000FF"/>
                      </w:rPr>
                      <w:t>663 MHz – 698 MHz</w:t>
                    </w:r>
                  </w:ins>
                </w:p>
              </w:tc>
              <w:tc>
                <w:tcPr>
                  <w:tcW w:w="2806" w:type="dxa"/>
                  <w:gridSpan w:val="2"/>
                  <w:shd w:val="clear" w:color="auto" w:fill="auto"/>
                </w:tcPr>
                <w:p w:rsidR="00BF2F5C" w:rsidRPr="007619BF" w:rsidRDefault="00BF2F5C" w:rsidP="00F7441D">
                  <w:pPr>
                    <w:pStyle w:val="TAC"/>
                    <w:rPr>
                      <w:ins w:id="611" w:author="3GPP" w:date="2018-09-04T15:38:00Z"/>
                      <w:color w:val="0000FF"/>
                    </w:rPr>
                  </w:pPr>
                  <w:ins w:id="612" w:author="3GPP" w:date="2018-09-04T15:38:00Z">
                    <w:r w:rsidRPr="007619BF">
                      <w:rPr>
                        <w:color w:val="0000FF"/>
                      </w:rPr>
                      <w:t>617 MHz – 652 MHz</w:t>
                    </w:r>
                  </w:ins>
                </w:p>
              </w:tc>
              <w:tc>
                <w:tcPr>
                  <w:tcW w:w="1286" w:type="dxa"/>
                  <w:gridSpan w:val="2"/>
                  <w:shd w:val="clear" w:color="auto" w:fill="auto"/>
                </w:tcPr>
                <w:p w:rsidR="00BF2F5C" w:rsidRPr="007619BF" w:rsidRDefault="00BF2F5C" w:rsidP="00F7441D">
                  <w:pPr>
                    <w:pStyle w:val="TAC"/>
                    <w:rPr>
                      <w:ins w:id="613" w:author="3GPP" w:date="2018-09-04T15:38:00Z"/>
                      <w:color w:val="0000FF"/>
                    </w:rPr>
                  </w:pPr>
                  <w:ins w:id="614" w:author="3GPP" w:date="2018-09-04T15:38:00Z">
                    <w:r w:rsidRPr="007619BF">
                      <w:rPr>
                        <w:color w:val="0000FF"/>
                      </w:rPr>
                      <w:t>FDD</w:t>
                    </w:r>
                  </w:ins>
                </w:p>
              </w:tc>
            </w:tr>
            <w:tr w:rsidR="00E12150" w:rsidRPr="007619BF" w:rsidTr="00F7441D">
              <w:trPr>
                <w:jc w:val="center"/>
                <w:ins w:id="615" w:author="3GPP" w:date="2018-09-04T16:19:00Z"/>
              </w:trPr>
              <w:tc>
                <w:tcPr>
                  <w:tcW w:w="1037" w:type="dxa"/>
                  <w:shd w:val="clear" w:color="auto" w:fill="auto"/>
                </w:tcPr>
                <w:p w:rsidR="00E12150" w:rsidRPr="00E12150" w:rsidRDefault="00E12150" w:rsidP="00F7441D">
                  <w:pPr>
                    <w:pStyle w:val="TAC"/>
                    <w:rPr>
                      <w:ins w:id="616" w:author="3GPP" w:date="2018-09-04T16:19:00Z"/>
                      <w:color w:val="0000FF"/>
                    </w:rPr>
                  </w:pPr>
                  <w:ins w:id="617" w:author="3GPP" w:date="2018-09-04T16:20:00Z">
                    <w:r w:rsidRPr="00E12150">
                      <w:t>n74</w:t>
                    </w:r>
                  </w:ins>
                </w:p>
              </w:tc>
              <w:tc>
                <w:tcPr>
                  <w:tcW w:w="2607" w:type="dxa"/>
                  <w:gridSpan w:val="2"/>
                  <w:shd w:val="clear" w:color="auto" w:fill="auto"/>
                </w:tcPr>
                <w:p w:rsidR="00E12150" w:rsidRPr="00E12150" w:rsidRDefault="00E12150" w:rsidP="00F7441D">
                  <w:pPr>
                    <w:pStyle w:val="TAC"/>
                    <w:rPr>
                      <w:ins w:id="618" w:author="3GPP" w:date="2018-09-04T16:19:00Z"/>
                      <w:color w:val="0000FF"/>
                    </w:rPr>
                  </w:pPr>
                  <w:ins w:id="619" w:author="3GPP" w:date="2018-09-04T16:20:00Z">
                    <w:r w:rsidRPr="00E12150">
                      <w:t>1427 MHz – 1470 MHz</w:t>
                    </w:r>
                  </w:ins>
                </w:p>
              </w:tc>
              <w:tc>
                <w:tcPr>
                  <w:tcW w:w="2806" w:type="dxa"/>
                  <w:gridSpan w:val="2"/>
                  <w:shd w:val="clear" w:color="auto" w:fill="auto"/>
                </w:tcPr>
                <w:p w:rsidR="00E12150" w:rsidRPr="00E12150" w:rsidRDefault="00E12150" w:rsidP="00F7441D">
                  <w:pPr>
                    <w:pStyle w:val="TAC"/>
                    <w:rPr>
                      <w:ins w:id="620" w:author="3GPP" w:date="2018-09-04T16:19:00Z"/>
                      <w:color w:val="0000FF"/>
                    </w:rPr>
                  </w:pPr>
                  <w:ins w:id="621" w:author="3GPP" w:date="2018-09-04T16:20:00Z">
                    <w:r w:rsidRPr="00E12150">
                      <w:t>1475 MHz – 1518 MHz</w:t>
                    </w:r>
                  </w:ins>
                </w:p>
              </w:tc>
              <w:tc>
                <w:tcPr>
                  <w:tcW w:w="1286" w:type="dxa"/>
                  <w:gridSpan w:val="2"/>
                  <w:shd w:val="clear" w:color="auto" w:fill="auto"/>
                </w:tcPr>
                <w:p w:rsidR="00E12150" w:rsidRPr="00E12150" w:rsidRDefault="00E12150" w:rsidP="00F7441D">
                  <w:pPr>
                    <w:pStyle w:val="TAC"/>
                    <w:rPr>
                      <w:ins w:id="622" w:author="3GPP" w:date="2018-09-04T16:19:00Z"/>
                      <w:color w:val="0000FF"/>
                    </w:rPr>
                  </w:pPr>
                  <w:ins w:id="623" w:author="3GPP" w:date="2018-09-04T16:20:00Z">
                    <w:r w:rsidRPr="00E12150">
                      <w:t>FDD</w:t>
                    </w:r>
                  </w:ins>
                </w:p>
              </w:tc>
            </w:tr>
            <w:tr w:rsidR="00E12150" w:rsidRPr="007619BF" w:rsidTr="00F7441D">
              <w:trPr>
                <w:jc w:val="center"/>
                <w:ins w:id="624" w:author="3GPP" w:date="2018-09-04T15:38:00Z"/>
              </w:trPr>
              <w:tc>
                <w:tcPr>
                  <w:tcW w:w="1037" w:type="dxa"/>
                  <w:shd w:val="clear" w:color="auto" w:fill="auto"/>
                </w:tcPr>
                <w:p w:rsidR="00E12150" w:rsidRPr="007619BF" w:rsidRDefault="00E12150" w:rsidP="00F7441D">
                  <w:pPr>
                    <w:pStyle w:val="TAC"/>
                    <w:rPr>
                      <w:ins w:id="625" w:author="3GPP" w:date="2018-09-04T15:38:00Z"/>
                      <w:color w:val="0000FF"/>
                    </w:rPr>
                  </w:pPr>
                  <w:ins w:id="626" w:author="3GPP" w:date="2018-09-04T15:38:00Z">
                    <w:r w:rsidRPr="007619BF">
                      <w:rPr>
                        <w:color w:val="0000FF"/>
                      </w:rPr>
                      <w:t>n75</w:t>
                    </w:r>
                  </w:ins>
                </w:p>
              </w:tc>
              <w:tc>
                <w:tcPr>
                  <w:tcW w:w="2607" w:type="dxa"/>
                  <w:gridSpan w:val="2"/>
                  <w:shd w:val="clear" w:color="auto" w:fill="auto"/>
                </w:tcPr>
                <w:p w:rsidR="00E12150" w:rsidRPr="007619BF" w:rsidRDefault="00E12150" w:rsidP="00F7441D">
                  <w:pPr>
                    <w:pStyle w:val="TAC"/>
                    <w:rPr>
                      <w:ins w:id="627" w:author="3GPP" w:date="2018-09-04T15:38:00Z"/>
                      <w:color w:val="0000FF"/>
                    </w:rPr>
                  </w:pPr>
                  <w:ins w:id="628" w:author="3GPP" w:date="2018-09-04T15:38:00Z">
                    <w:r w:rsidRPr="007619BF">
                      <w:rPr>
                        <w:color w:val="0000FF"/>
                      </w:rPr>
                      <w:t>N/A</w:t>
                    </w:r>
                  </w:ins>
                </w:p>
              </w:tc>
              <w:tc>
                <w:tcPr>
                  <w:tcW w:w="2806" w:type="dxa"/>
                  <w:gridSpan w:val="2"/>
                  <w:shd w:val="clear" w:color="auto" w:fill="auto"/>
                </w:tcPr>
                <w:p w:rsidR="00E12150" w:rsidRPr="007619BF" w:rsidRDefault="00E12150" w:rsidP="00F7441D">
                  <w:pPr>
                    <w:pStyle w:val="TAC"/>
                    <w:rPr>
                      <w:ins w:id="629" w:author="3GPP" w:date="2018-09-04T15:38:00Z"/>
                      <w:color w:val="0000FF"/>
                    </w:rPr>
                  </w:pPr>
                  <w:ins w:id="630" w:author="3GPP" w:date="2018-09-04T15:38:00Z">
                    <w:r w:rsidRPr="007619BF">
                      <w:rPr>
                        <w:color w:val="0000FF"/>
                      </w:rPr>
                      <w:t>1432 MHz – 1517 MHz</w:t>
                    </w:r>
                  </w:ins>
                </w:p>
              </w:tc>
              <w:tc>
                <w:tcPr>
                  <w:tcW w:w="1286" w:type="dxa"/>
                  <w:gridSpan w:val="2"/>
                  <w:shd w:val="clear" w:color="auto" w:fill="auto"/>
                </w:tcPr>
                <w:p w:rsidR="00E12150" w:rsidRPr="007619BF" w:rsidRDefault="00E12150" w:rsidP="00F7441D">
                  <w:pPr>
                    <w:pStyle w:val="TAC"/>
                    <w:rPr>
                      <w:ins w:id="631" w:author="3GPP" w:date="2018-09-04T15:38:00Z"/>
                      <w:color w:val="0000FF"/>
                    </w:rPr>
                  </w:pPr>
                  <w:ins w:id="632" w:author="3GPP" w:date="2018-09-04T15:38:00Z">
                    <w:r w:rsidRPr="007619BF">
                      <w:rPr>
                        <w:color w:val="0000FF"/>
                      </w:rPr>
                      <w:t>SDL</w:t>
                    </w:r>
                  </w:ins>
                </w:p>
              </w:tc>
            </w:tr>
            <w:tr w:rsidR="00E12150" w:rsidRPr="007619BF" w:rsidTr="00F7441D">
              <w:trPr>
                <w:jc w:val="center"/>
                <w:ins w:id="633" w:author="3GPP" w:date="2018-09-04T15:38:00Z"/>
              </w:trPr>
              <w:tc>
                <w:tcPr>
                  <w:tcW w:w="1037" w:type="dxa"/>
                  <w:shd w:val="clear" w:color="auto" w:fill="auto"/>
                </w:tcPr>
                <w:p w:rsidR="00E12150" w:rsidRPr="007619BF" w:rsidRDefault="00E12150" w:rsidP="00F7441D">
                  <w:pPr>
                    <w:pStyle w:val="TAC"/>
                    <w:rPr>
                      <w:ins w:id="634" w:author="3GPP" w:date="2018-09-04T15:38:00Z"/>
                      <w:color w:val="0000FF"/>
                    </w:rPr>
                  </w:pPr>
                  <w:ins w:id="635" w:author="3GPP" w:date="2018-09-04T15:38:00Z">
                    <w:r w:rsidRPr="007619BF">
                      <w:rPr>
                        <w:color w:val="0000FF"/>
                      </w:rPr>
                      <w:t>n76</w:t>
                    </w:r>
                  </w:ins>
                </w:p>
              </w:tc>
              <w:tc>
                <w:tcPr>
                  <w:tcW w:w="2607" w:type="dxa"/>
                  <w:gridSpan w:val="2"/>
                  <w:shd w:val="clear" w:color="auto" w:fill="auto"/>
                </w:tcPr>
                <w:p w:rsidR="00E12150" w:rsidRPr="007619BF" w:rsidRDefault="00E12150" w:rsidP="00F7441D">
                  <w:pPr>
                    <w:pStyle w:val="TAC"/>
                    <w:rPr>
                      <w:ins w:id="636" w:author="3GPP" w:date="2018-09-04T15:38:00Z"/>
                      <w:color w:val="0000FF"/>
                    </w:rPr>
                  </w:pPr>
                  <w:ins w:id="637" w:author="3GPP" w:date="2018-09-04T15:38:00Z">
                    <w:r w:rsidRPr="007619BF">
                      <w:rPr>
                        <w:color w:val="0000FF"/>
                      </w:rPr>
                      <w:t>N/A</w:t>
                    </w:r>
                  </w:ins>
                </w:p>
              </w:tc>
              <w:tc>
                <w:tcPr>
                  <w:tcW w:w="2806" w:type="dxa"/>
                  <w:gridSpan w:val="2"/>
                  <w:shd w:val="clear" w:color="auto" w:fill="auto"/>
                </w:tcPr>
                <w:p w:rsidR="00E12150" w:rsidRPr="007619BF" w:rsidRDefault="00E12150" w:rsidP="00F7441D">
                  <w:pPr>
                    <w:pStyle w:val="TAC"/>
                    <w:rPr>
                      <w:ins w:id="638" w:author="3GPP" w:date="2018-09-04T15:38:00Z"/>
                      <w:color w:val="0000FF"/>
                    </w:rPr>
                  </w:pPr>
                  <w:ins w:id="639" w:author="3GPP" w:date="2018-09-04T15:38:00Z">
                    <w:r w:rsidRPr="007619BF">
                      <w:rPr>
                        <w:color w:val="0000FF"/>
                      </w:rPr>
                      <w:t>1427 MHz – 1432 MHz</w:t>
                    </w:r>
                  </w:ins>
                </w:p>
              </w:tc>
              <w:tc>
                <w:tcPr>
                  <w:tcW w:w="1286" w:type="dxa"/>
                  <w:gridSpan w:val="2"/>
                  <w:shd w:val="clear" w:color="auto" w:fill="auto"/>
                </w:tcPr>
                <w:p w:rsidR="00E12150" w:rsidRPr="007619BF" w:rsidRDefault="00E12150" w:rsidP="00F7441D">
                  <w:pPr>
                    <w:pStyle w:val="TAC"/>
                    <w:rPr>
                      <w:ins w:id="640" w:author="3GPP" w:date="2018-09-04T15:38:00Z"/>
                      <w:color w:val="0000FF"/>
                    </w:rPr>
                  </w:pPr>
                  <w:ins w:id="641" w:author="3GPP" w:date="2018-09-04T15:38:00Z">
                    <w:r w:rsidRPr="007619BF">
                      <w:rPr>
                        <w:color w:val="0000FF"/>
                      </w:rPr>
                      <w:t>SDL</w:t>
                    </w:r>
                  </w:ins>
                </w:p>
              </w:tc>
            </w:tr>
            <w:tr w:rsidR="00E12150" w:rsidRPr="007619BF" w:rsidTr="00F7441D">
              <w:trPr>
                <w:jc w:val="center"/>
                <w:ins w:id="642" w:author="3GPP" w:date="2018-09-04T15:38:00Z"/>
              </w:trPr>
              <w:tc>
                <w:tcPr>
                  <w:tcW w:w="1037" w:type="dxa"/>
                  <w:shd w:val="clear" w:color="auto" w:fill="auto"/>
                </w:tcPr>
                <w:p w:rsidR="00E12150" w:rsidRPr="007619BF" w:rsidRDefault="00E12150" w:rsidP="00F7441D">
                  <w:pPr>
                    <w:pStyle w:val="TAC"/>
                    <w:rPr>
                      <w:ins w:id="643" w:author="3GPP" w:date="2018-09-04T15:38:00Z"/>
                      <w:color w:val="0000FF"/>
                    </w:rPr>
                  </w:pPr>
                  <w:ins w:id="644" w:author="3GPP" w:date="2018-09-04T15:38:00Z">
                    <w:r w:rsidRPr="007619BF">
                      <w:rPr>
                        <w:color w:val="0000FF"/>
                      </w:rPr>
                      <w:t>n77</w:t>
                    </w:r>
                  </w:ins>
                </w:p>
              </w:tc>
              <w:tc>
                <w:tcPr>
                  <w:tcW w:w="2607" w:type="dxa"/>
                  <w:gridSpan w:val="2"/>
                  <w:shd w:val="clear" w:color="auto" w:fill="auto"/>
                </w:tcPr>
                <w:p w:rsidR="00E12150" w:rsidRPr="007619BF" w:rsidRDefault="00E12150" w:rsidP="00F7441D">
                  <w:pPr>
                    <w:pStyle w:val="TAC"/>
                    <w:rPr>
                      <w:ins w:id="645" w:author="3GPP" w:date="2018-09-04T15:38:00Z"/>
                      <w:color w:val="0000FF"/>
                    </w:rPr>
                  </w:pPr>
                  <w:ins w:id="646" w:author="3GPP" w:date="2018-09-04T15:38:00Z">
                    <w:r w:rsidRPr="007619BF">
                      <w:rPr>
                        <w:color w:val="0000FF"/>
                      </w:rPr>
                      <w:t>3300 MHz – 4200 MHz</w:t>
                    </w:r>
                  </w:ins>
                </w:p>
              </w:tc>
              <w:tc>
                <w:tcPr>
                  <w:tcW w:w="2806" w:type="dxa"/>
                  <w:gridSpan w:val="2"/>
                  <w:shd w:val="clear" w:color="auto" w:fill="auto"/>
                </w:tcPr>
                <w:p w:rsidR="00E12150" w:rsidRPr="007619BF" w:rsidRDefault="00E12150" w:rsidP="00F7441D">
                  <w:pPr>
                    <w:pStyle w:val="TAC"/>
                    <w:rPr>
                      <w:ins w:id="647" w:author="3GPP" w:date="2018-09-04T15:38:00Z"/>
                      <w:color w:val="0000FF"/>
                    </w:rPr>
                  </w:pPr>
                  <w:ins w:id="648" w:author="3GPP" w:date="2018-09-04T15:38:00Z">
                    <w:r w:rsidRPr="007619BF">
                      <w:rPr>
                        <w:color w:val="0000FF"/>
                      </w:rPr>
                      <w:t>3300 MHz – 4200 MHz</w:t>
                    </w:r>
                  </w:ins>
                </w:p>
              </w:tc>
              <w:tc>
                <w:tcPr>
                  <w:tcW w:w="1286" w:type="dxa"/>
                  <w:gridSpan w:val="2"/>
                  <w:shd w:val="clear" w:color="auto" w:fill="auto"/>
                </w:tcPr>
                <w:p w:rsidR="00E12150" w:rsidRPr="007619BF" w:rsidRDefault="00E12150" w:rsidP="00F7441D">
                  <w:pPr>
                    <w:pStyle w:val="TAC"/>
                    <w:rPr>
                      <w:ins w:id="649" w:author="3GPP" w:date="2018-09-04T15:38:00Z"/>
                      <w:color w:val="0000FF"/>
                    </w:rPr>
                  </w:pPr>
                  <w:ins w:id="650" w:author="3GPP" w:date="2018-09-04T15:38:00Z">
                    <w:r w:rsidRPr="007619BF">
                      <w:rPr>
                        <w:color w:val="0000FF"/>
                      </w:rPr>
                      <w:t>TDD</w:t>
                    </w:r>
                  </w:ins>
                </w:p>
              </w:tc>
            </w:tr>
            <w:tr w:rsidR="00E12150" w:rsidRPr="007619BF" w:rsidTr="00F7441D">
              <w:trPr>
                <w:jc w:val="center"/>
                <w:ins w:id="651" w:author="3GPP" w:date="2018-09-04T15:38:00Z"/>
              </w:trPr>
              <w:tc>
                <w:tcPr>
                  <w:tcW w:w="1037" w:type="dxa"/>
                  <w:shd w:val="clear" w:color="auto" w:fill="auto"/>
                </w:tcPr>
                <w:p w:rsidR="00E12150" w:rsidRPr="007619BF" w:rsidRDefault="00E12150" w:rsidP="00F7441D">
                  <w:pPr>
                    <w:pStyle w:val="TAC"/>
                    <w:rPr>
                      <w:ins w:id="652" w:author="3GPP" w:date="2018-09-04T15:38:00Z"/>
                      <w:color w:val="0000FF"/>
                    </w:rPr>
                  </w:pPr>
                  <w:ins w:id="653" w:author="3GPP" w:date="2018-09-04T15:38:00Z">
                    <w:r w:rsidRPr="007619BF">
                      <w:rPr>
                        <w:color w:val="0000FF"/>
                      </w:rPr>
                      <w:t>n78</w:t>
                    </w:r>
                  </w:ins>
                </w:p>
              </w:tc>
              <w:tc>
                <w:tcPr>
                  <w:tcW w:w="2607" w:type="dxa"/>
                  <w:gridSpan w:val="2"/>
                  <w:shd w:val="clear" w:color="auto" w:fill="auto"/>
                </w:tcPr>
                <w:p w:rsidR="00E12150" w:rsidRPr="007619BF" w:rsidRDefault="00E12150" w:rsidP="00F7441D">
                  <w:pPr>
                    <w:pStyle w:val="TAC"/>
                    <w:rPr>
                      <w:ins w:id="654" w:author="3GPP" w:date="2018-09-04T15:38:00Z"/>
                      <w:color w:val="0000FF"/>
                    </w:rPr>
                  </w:pPr>
                  <w:ins w:id="655" w:author="3GPP" w:date="2018-09-04T15:38:00Z">
                    <w:r w:rsidRPr="007619BF">
                      <w:rPr>
                        <w:color w:val="0000FF"/>
                      </w:rPr>
                      <w:t>3300 MHz – 3800 MHz</w:t>
                    </w:r>
                  </w:ins>
                </w:p>
              </w:tc>
              <w:tc>
                <w:tcPr>
                  <w:tcW w:w="2806" w:type="dxa"/>
                  <w:gridSpan w:val="2"/>
                  <w:shd w:val="clear" w:color="auto" w:fill="auto"/>
                </w:tcPr>
                <w:p w:rsidR="00E12150" w:rsidRPr="007619BF" w:rsidRDefault="00E12150" w:rsidP="00F7441D">
                  <w:pPr>
                    <w:pStyle w:val="TAC"/>
                    <w:rPr>
                      <w:ins w:id="656" w:author="3GPP" w:date="2018-09-04T15:38:00Z"/>
                      <w:color w:val="0000FF"/>
                    </w:rPr>
                  </w:pPr>
                  <w:ins w:id="657" w:author="3GPP" w:date="2018-09-04T15:38:00Z">
                    <w:r w:rsidRPr="007619BF">
                      <w:rPr>
                        <w:color w:val="0000FF"/>
                      </w:rPr>
                      <w:t>3300 MHz – 3800 MHz</w:t>
                    </w:r>
                  </w:ins>
                </w:p>
              </w:tc>
              <w:tc>
                <w:tcPr>
                  <w:tcW w:w="1286" w:type="dxa"/>
                  <w:gridSpan w:val="2"/>
                  <w:shd w:val="clear" w:color="auto" w:fill="auto"/>
                </w:tcPr>
                <w:p w:rsidR="00E12150" w:rsidRPr="007619BF" w:rsidRDefault="00E12150" w:rsidP="00F7441D">
                  <w:pPr>
                    <w:pStyle w:val="TAC"/>
                    <w:rPr>
                      <w:ins w:id="658" w:author="3GPP" w:date="2018-09-04T15:38:00Z"/>
                      <w:color w:val="0000FF"/>
                    </w:rPr>
                  </w:pPr>
                  <w:ins w:id="659" w:author="3GPP" w:date="2018-09-04T15:38:00Z">
                    <w:r w:rsidRPr="007619BF">
                      <w:rPr>
                        <w:color w:val="0000FF"/>
                      </w:rPr>
                      <w:t>TDD</w:t>
                    </w:r>
                  </w:ins>
                </w:p>
              </w:tc>
            </w:tr>
            <w:tr w:rsidR="00E12150" w:rsidRPr="007619BF" w:rsidTr="00F7441D">
              <w:trPr>
                <w:jc w:val="center"/>
                <w:ins w:id="660" w:author="3GPP" w:date="2018-09-04T15:38:00Z"/>
              </w:trPr>
              <w:tc>
                <w:tcPr>
                  <w:tcW w:w="1037" w:type="dxa"/>
                  <w:shd w:val="clear" w:color="auto" w:fill="auto"/>
                </w:tcPr>
                <w:p w:rsidR="00E12150" w:rsidRPr="007619BF" w:rsidRDefault="00E12150" w:rsidP="00F7441D">
                  <w:pPr>
                    <w:pStyle w:val="TAC"/>
                    <w:rPr>
                      <w:ins w:id="661" w:author="3GPP" w:date="2018-09-04T15:38:00Z"/>
                      <w:color w:val="0000FF"/>
                    </w:rPr>
                  </w:pPr>
                  <w:ins w:id="662" w:author="3GPP" w:date="2018-09-04T15:38:00Z">
                    <w:r w:rsidRPr="007619BF">
                      <w:rPr>
                        <w:color w:val="0000FF"/>
                      </w:rPr>
                      <w:t>n79</w:t>
                    </w:r>
                  </w:ins>
                </w:p>
              </w:tc>
              <w:tc>
                <w:tcPr>
                  <w:tcW w:w="2607" w:type="dxa"/>
                  <w:gridSpan w:val="2"/>
                  <w:shd w:val="clear" w:color="auto" w:fill="auto"/>
                </w:tcPr>
                <w:p w:rsidR="00E12150" w:rsidRPr="007619BF" w:rsidRDefault="00E12150" w:rsidP="00F7441D">
                  <w:pPr>
                    <w:pStyle w:val="TAC"/>
                    <w:rPr>
                      <w:ins w:id="663" w:author="3GPP" w:date="2018-09-04T15:38:00Z"/>
                      <w:color w:val="0000FF"/>
                    </w:rPr>
                  </w:pPr>
                  <w:ins w:id="664" w:author="3GPP" w:date="2018-09-04T15:38:00Z">
                    <w:r w:rsidRPr="007619BF">
                      <w:rPr>
                        <w:color w:val="0000FF"/>
                      </w:rPr>
                      <w:t>4400 MHz – 5000 MHz</w:t>
                    </w:r>
                  </w:ins>
                </w:p>
              </w:tc>
              <w:tc>
                <w:tcPr>
                  <w:tcW w:w="2806" w:type="dxa"/>
                  <w:gridSpan w:val="2"/>
                  <w:shd w:val="clear" w:color="auto" w:fill="auto"/>
                </w:tcPr>
                <w:p w:rsidR="00E12150" w:rsidRPr="007619BF" w:rsidRDefault="00E12150" w:rsidP="00F7441D">
                  <w:pPr>
                    <w:pStyle w:val="TAC"/>
                    <w:rPr>
                      <w:ins w:id="665" w:author="3GPP" w:date="2018-09-04T15:38:00Z"/>
                      <w:color w:val="0000FF"/>
                    </w:rPr>
                  </w:pPr>
                  <w:ins w:id="666" w:author="3GPP" w:date="2018-09-04T15:38:00Z">
                    <w:r w:rsidRPr="007619BF">
                      <w:rPr>
                        <w:color w:val="0000FF"/>
                      </w:rPr>
                      <w:t>4400 MHz – 5000 MHz</w:t>
                    </w:r>
                  </w:ins>
                </w:p>
              </w:tc>
              <w:tc>
                <w:tcPr>
                  <w:tcW w:w="1286" w:type="dxa"/>
                  <w:gridSpan w:val="2"/>
                  <w:shd w:val="clear" w:color="auto" w:fill="auto"/>
                </w:tcPr>
                <w:p w:rsidR="00E12150" w:rsidRPr="007619BF" w:rsidRDefault="00E12150" w:rsidP="00F7441D">
                  <w:pPr>
                    <w:pStyle w:val="TAC"/>
                    <w:rPr>
                      <w:ins w:id="667" w:author="3GPP" w:date="2018-09-04T15:38:00Z"/>
                      <w:color w:val="0000FF"/>
                    </w:rPr>
                  </w:pPr>
                  <w:ins w:id="668" w:author="3GPP" w:date="2018-09-04T15:38:00Z">
                    <w:r w:rsidRPr="007619BF">
                      <w:rPr>
                        <w:color w:val="0000FF"/>
                      </w:rPr>
                      <w:t>TDD</w:t>
                    </w:r>
                  </w:ins>
                </w:p>
              </w:tc>
            </w:tr>
            <w:tr w:rsidR="00E12150" w:rsidRPr="007619BF" w:rsidTr="00F7441D">
              <w:trPr>
                <w:jc w:val="center"/>
                <w:ins w:id="669" w:author="3GPP" w:date="2018-09-04T15:38:00Z"/>
              </w:trPr>
              <w:tc>
                <w:tcPr>
                  <w:tcW w:w="1037" w:type="dxa"/>
                  <w:shd w:val="clear" w:color="auto" w:fill="auto"/>
                </w:tcPr>
                <w:p w:rsidR="00E12150" w:rsidRPr="007619BF" w:rsidRDefault="00E12150" w:rsidP="00F7441D">
                  <w:pPr>
                    <w:pStyle w:val="TAC"/>
                    <w:rPr>
                      <w:ins w:id="670" w:author="3GPP" w:date="2018-09-04T15:38:00Z"/>
                      <w:color w:val="0000FF"/>
                    </w:rPr>
                  </w:pPr>
                  <w:ins w:id="671" w:author="3GPP" w:date="2018-09-04T15:38:00Z">
                    <w:r w:rsidRPr="007619BF">
                      <w:rPr>
                        <w:color w:val="0000FF"/>
                      </w:rPr>
                      <w:t>n80</w:t>
                    </w:r>
                  </w:ins>
                </w:p>
              </w:tc>
              <w:tc>
                <w:tcPr>
                  <w:tcW w:w="2607" w:type="dxa"/>
                  <w:gridSpan w:val="2"/>
                  <w:shd w:val="clear" w:color="auto" w:fill="auto"/>
                </w:tcPr>
                <w:p w:rsidR="00E12150" w:rsidRPr="007619BF" w:rsidRDefault="00E12150" w:rsidP="00F7441D">
                  <w:pPr>
                    <w:pStyle w:val="TAC"/>
                    <w:rPr>
                      <w:ins w:id="672" w:author="3GPP" w:date="2018-09-04T15:38:00Z"/>
                      <w:color w:val="0000FF"/>
                    </w:rPr>
                  </w:pPr>
                  <w:ins w:id="673" w:author="3GPP" w:date="2018-09-04T15:38:00Z">
                    <w:r w:rsidRPr="007619BF">
                      <w:rPr>
                        <w:color w:val="0000FF"/>
                      </w:rPr>
                      <w:t>1710 MHz – 1785 MHz</w:t>
                    </w:r>
                  </w:ins>
                </w:p>
              </w:tc>
              <w:tc>
                <w:tcPr>
                  <w:tcW w:w="2806" w:type="dxa"/>
                  <w:gridSpan w:val="2"/>
                  <w:shd w:val="clear" w:color="auto" w:fill="auto"/>
                </w:tcPr>
                <w:p w:rsidR="00E12150" w:rsidRPr="007619BF" w:rsidRDefault="00E12150" w:rsidP="00F7441D">
                  <w:pPr>
                    <w:pStyle w:val="TAC"/>
                    <w:rPr>
                      <w:ins w:id="674" w:author="3GPP" w:date="2018-09-04T15:38:00Z"/>
                      <w:color w:val="0000FF"/>
                    </w:rPr>
                  </w:pPr>
                  <w:ins w:id="675"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76" w:author="3GPP" w:date="2018-09-04T15:38:00Z"/>
                      <w:color w:val="0000FF"/>
                    </w:rPr>
                  </w:pPr>
                  <w:ins w:id="677" w:author="3GPP" w:date="2018-09-04T15:38:00Z">
                    <w:r w:rsidRPr="007619BF">
                      <w:rPr>
                        <w:color w:val="0000FF"/>
                      </w:rPr>
                      <w:t xml:space="preserve">SUL </w:t>
                    </w:r>
                  </w:ins>
                </w:p>
              </w:tc>
            </w:tr>
            <w:tr w:rsidR="00E12150" w:rsidRPr="007619BF" w:rsidTr="00F7441D">
              <w:trPr>
                <w:jc w:val="center"/>
                <w:ins w:id="678" w:author="3GPP" w:date="2018-09-04T15:38:00Z"/>
              </w:trPr>
              <w:tc>
                <w:tcPr>
                  <w:tcW w:w="1037" w:type="dxa"/>
                  <w:shd w:val="clear" w:color="auto" w:fill="auto"/>
                </w:tcPr>
                <w:p w:rsidR="00E12150" w:rsidRPr="007619BF" w:rsidRDefault="00E12150" w:rsidP="00F7441D">
                  <w:pPr>
                    <w:pStyle w:val="TAC"/>
                    <w:rPr>
                      <w:ins w:id="679" w:author="3GPP" w:date="2018-09-04T15:38:00Z"/>
                      <w:color w:val="0000FF"/>
                    </w:rPr>
                  </w:pPr>
                  <w:ins w:id="680" w:author="3GPP" w:date="2018-09-04T15:38:00Z">
                    <w:r w:rsidRPr="007619BF">
                      <w:rPr>
                        <w:color w:val="0000FF"/>
                      </w:rPr>
                      <w:t>n81</w:t>
                    </w:r>
                  </w:ins>
                </w:p>
              </w:tc>
              <w:tc>
                <w:tcPr>
                  <w:tcW w:w="2607" w:type="dxa"/>
                  <w:gridSpan w:val="2"/>
                  <w:shd w:val="clear" w:color="auto" w:fill="auto"/>
                </w:tcPr>
                <w:p w:rsidR="00E12150" w:rsidRPr="007619BF" w:rsidRDefault="00E12150" w:rsidP="00F7441D">
                  <w:pPr>
                    <w:pStyle w:val="TAC"/>
                    <w:rPr>
                      <w:ins w:id="681" w:author="3GPP" w:date="2018-09-04T15:38:00Z"/>
                      <w:color w:val="0000FF"/>
                    </w:rPr>
                  </w:pPr>
                  <w:ins w:id="682" w:author="3GPP" w:date="2018-09-04T15:38:00Z">
                    <w:r w:rsidRPr="007619BF">
                      <w:rPr>
                        <w:color w:val="0000FF"/>
                      </w:rPr>
                      <w:t>880 MHz – 915 MHz</w:t>
                    </w:r>
                  </w:ins>
                </w:p>
              </w:tc>
              <w:tc>
                <w:tcPr>
                  <w:tcW w:w="2806" w:type="dxa"/>
                  <w:gridSpan w:val="2"/>
                  <w:shd w:val="clear" w:color="auto" w:fill="auto"/>
                </w:tcPr>
                <w:p w:rsidR="00E12150" w:rsidRPr="007619BF" w:rsidRDefault="00E12150" w:rsidP="00F7441D">
                  <w:pPr>
                    <w:pStyle w:val="TAC"/>
                    <w:rPr>
                      <w:ins w:id="683" w:author="3GPP" w:date="2018-09-04T15:38:00Z"/>
                      <w:color w:val="0000FF"/>
                    </w:rPr>
                  </w:pPr>
                  <w:ins w:id="684"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85" w:author="3GPP" w:date="2018-09-04T15:38:00Z"/>
                      <w:color w:val="0000FF"/>
                    </w:rPr>
                  </w:pPr>
                  <w:ins w:id="686" w:author="3GPP" w:date="2018-09-04T15:38:00Z">
                    <w:r w:rsidRPr="007619BF">
                      <w:rPr>
                        <w:color w:val="0000FF"/>
                      </w:rPr>
                      <w:t xml:space="preserve">SUL </w:t>
                    </w:r>
                  </w:ins>
                </w:p>
              </w:tc>
            </w:tr>
            <w:tr w:rsidR="00E12150" w:rsidRPr="007619BF" w:rsidTr="00F7441D">
              <w:trPr>
                <w:jc w:val="center"/>
                <w:ins w:id="687" w:author="3GPP" w:date="2018-09-04T15:38:00Z"/>
              </w:trPr>
              <w:tc>
                <w:tcPr>
                  <w:tcW w:w="1037" w:type="dxa"/>
                  <w:shd w:val="clear" w:color="auto" w:fill="auto"/>
                </w:tcPr>
                <w:p w:rsidR="00E12150" w:rsidRPr="007619BF" w:rsidRDefault="00E12150" w:rsidP="00F7441D">
                  <w:pPr>
                    <w:pStyle w:val="TAC"/>
                    <w:rPr>
                      <w:ins w:id="688" w:author="3GPP" w:date="2018-09-04T15:38:00Z"/>
                      <w:color w:val="0000FF"/>
                    </w:rPr>
                  </w:pPr>
                  <w:ins w:id="689" w:author="3GPP" w:date="2018-09-04T15:38:00Z">
                    <w:r w:rsidRPr="007619BF">
                      <w:rPr>
                        <w:color w:val="0000FF"/>
                      </w:rPr>
                      <w:t>n82</w:t>
                    </w:r>
                  </w:ins>
                </w:p>
              </w:tc>
              <w:tc>
                <w:tcPr>
                  <w:tcW w:w="2607" w:type="dxa"/>
                  <w:gridSpan w:val="2"/>
                  <w:shd w:val="clear" w:color="auto" w:fill="auto"/>
                </w:tcPr>
                <w:p w:rsidR="00E12150" w:rsidRPr="007619BF" w:rsidRDefault="00E12150" w:rsidP="00F7441D">
                  <w:pPr>
                    <w:pStyle w:val="TAC"/>
                    <w:rPr>
                      <w:ins w:id="690" w:author="3GPP" w:date="2018-09-04T15:38:00Z"/>
                      <w:color w:val="0000FF"/>
                    </w:rPr>
                  </w:pPr>
                  <w:ins w:id="691" w:author="3GPP" w:date="2018-09-04T15:38:00Z">
                    <w:r w:rsidRPr="007619BF">
                      <w:rPr>
                        <w:color w:val="0000FF"/>
                      </w:rPr>
                      <w:t>832 MHz – 862 MHz</w:t>
                    </w:r>
                  </w:ins>
                </w:p>
              </w:tc>
              <w:tc>
                <w:tcPr>
                  <w:tcW w:w="2806" w:type="dxa"/>
                  <w:gridSpan w:val="2"/>
                  <w:shd w:val="clear" w:color="auto" w:fill="auto"/>
                </w:tcPr>
                <w:p w:rsidR="00E12150" w:rsidRPr="007619BF" w:rsidRDefault="00E12150" w:rsidP="00F7441D">
                  <w:pPr>
                    <w:pStyle w:val="TAC"/>
                    <w:rPr>
                      <w:ins w:id="692" w:author="3GPP" w:date="2018-09-04T15:38:00Z"/>
                      <w:color w:val="0000FF"/>
                    </w:rPr>
                  </w:pPr>
                  <w:ins w:id="693"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694" w:author="3GPP" w:date="2018-09-04T15:38:00Z"/>
                      <w:color w:val="0000FF"/>
                    </w:rPr>
                  </w:pPr>
                  <w:ins w:id="695" w:author="3GPP" w:date="2018-09-04T15:38:00Z">
                    <w:r w:rsidRPr="007619BF">
                      <w:rPr>
                        <w:color w:val="0000FF"/>
                      </w:rPr>
                      <w:t xml:space="preserve">SUL </w:t>
                    </w:r>
                  </w:ins>
                </w:p>
              </w:tc>
            </w:tr>
            <w:tr w:rsidR="00E12150" w:rsidRPr="007619BF" w:rsidTr="00F7441D">
              <w:trPr>
                <w:jc w:val="center"/>
                <w:ins w:id="696" w:author="3GPP" w:date="2018-09-04T15:38:00Z"/>
              </w:trPr>
              <w:tc>
                <w:tcPr>
                  <w:tcW w:w="1037" w:type="dxa"/>
                  <w:shd w:val="clear" w:color="auto" w:fill="auto"/>
                </w:tcPr>
                <w:p w:rsidR="00E12150" w:rsidRPr="007619BF" w:rsidRDefault="00E12150" w:rsidP="00F7441D">
                  <w:pPr>
                    <w:pStyle w:val="TAC"/>
                    <w:rPr>
                      <w:ins w:id="697" w:author="3GPP" w:date="2018-09-04T15:38:00Z"/>
                      <w:color w:val="0000FF"/>
                    </w:rPr>
                  </w:pPr>
                  <w:ins w:id="698" w:author="3GPP" w:date="2018-09-04T15:38:00Z">
                    <w:r w:rsidRPr="007619BF">
                      <w:rPr>
                        <w:color w:val="0000FF"/>
                      </w:rPr>
                      <w:t>n83</w:t>
                    </w:r>
                  </w:ins>
                </w:p>
              </w:tc>
              <w:tc>
                <w:tcPr>
                  <w:tcW w:w="2607" w:type="dxa"/>
                  <w:gridSpan w:val="2"/>
                  <w:shd w:val="clear" w:color="auto" w:fill="auto"/>
                </w:tcPr>
                <w:p w:rsidR="00E12150" w:rsidRPr="007619BF" w:rsidRDefault="00E12150" w:rsidP="00F7441D">
                  <w:pPr>
                    <w:pStyle w:val="TAC"/>
                    <w:rPr>
                      <w:ins w:id="699" w:author="3GPP" w:date="2018-09-04T15:38:00Z"/>
                      <w:color w:val="0000FF"/>
                    </w:rPr>
                  </w:pPr>
                  <w:ins w:id="700" w:author="3GPP" w:date="2018-09-04T15:38:00Z">
                    <w:r w:rsidRPr="007619BF">
                      <w:rPr>
                        <w:color w:val="0000FF"/>
                      </w:rPr>
                      <w:t>703 MHz – 748 MHz</w:t>
                    </w:r>
                  </w:ins>
                </w:p>
              </w:tc>
              <w:tc>
                <w:tcPr>
                  <w:tcW w:w="2806" w:type="dxa"/>
                  <w:gridSpan w:val="2"/>
                  <w:shd w:val="clear" w:color="auto" w:fill="auto"/>
                </w:tcPr>
                <w:p w:rsidR="00E12150" w:rsidRPr="007619BF" w:rsidRDefault="00E12150" w:rsidP="00F7441D">
                  <w:pPr>
                    <w:pStyle w:val="TAC"/>
                    <w:rPr>
                      <w:ins w:id="701" w:author="3GPP" w:date="2018-09-04T15:38:00Z"/>
                      <w:color w:val="0000FF"/>
                    </w:rPr>
                  </w:pPr>
                  <w:ins w:id="702"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03" w:author="3GPP" w:date="2018-09-04T15:38:00Z"/>
                      <w:color w:val="0000FF"/>
                    </w:rPr>
                  </w:pPr>
                  <w:ins w:id="704" w:author="3GPP" w:date="2018-09-04T15:38:00Z">
                    <w:r w:rsidRPr="007619BF">
                      <w:rPr>
                        <w:color w:val="0000FF"/>
                      </w:rPr>
                      <w:t>SUL</w:t>
                    </w:r>
                  </w:ins>
                </w:p>
              </w:tc>
            </w:tr>
            <w:tr w:rsidR="00E12150" w:rsidRPr="007619BF" w:rsidTr="00F7441D">
              <w:trPr>
                <w:jc w:val="center"/>
                <w:ins w:id="705" w:author="3GPP" w:date="2018-09-04T15:38:00Z"/>
              </w:trPr>
              <w:tc>
                <w:tcPr>
                  <w:tcW w:w="1037" w:type="dxa"/>
                  <w:shd w:val="clear" w:color="auto" w:fill="auto"/>
                </w:tcPr>
                <w:p w:rsidR="00E12150" w:rsidRPr="007619BF" w:rsidRDefault="00E12150" w:rsidP="00F7441D">
                  <w:pPr>
                    <w:pStyle w:val="TAC"/>
                    <w:rPr>
                      <w:ins w:id="706" w:author="3GPP" w:date="2018-09-04T15:38:00Z"/>
                      <w:color w:val="0000FF"/>
                    </w:rPr>
                  </w:pPr>
                  <w:ins w:id="707" w:author="3GPP" w:date="2018-09-04T15:38:00Z">
                    <w:r w:rsidRPr="007619BF">
                      <w:rPr>
                        <w:color w:val="0000FF"/>
                      </w:rPr>
                      <w:t>n84</w:t>
                    </w:r>
                  </w:ins>
                </w:p>
              </w:tc>
              <w:tc>
                <w:tcPr>
                  <w:tcW w:w="2607" w:type="dxa"/>
                  <w:gridSpan w:val="2"/>
                  <w:shd w:val="clear" w:color="auto" w:fill="auto"/>
                </w:tcPr>
                <w:p w:rsidR="00E12150" w:rsidRPr="007619BF" w:rsidRDefault="00E12150" w:rsidP="00F7441D">
                  <w:pPr>
                    <w:pStyle w:val="TAC"/>
                    <w:rPr>
                      <w:ins w:id="708" w:author="3GPP" w:date="2018-09-04T15:38:00Z"/>
                      <w:color w:val="0000FF"/>
                    </w:rPr>
                  </w:pPr>
                  <w:ins w:id="709" w:author="3GPP" w:date="2018-09-04T15:38:00Z">
                    <w:r w:rsidRPr="007619BF">
                      <w:rPr>
                        <w:color w:val="0000FF"/>
                      </w:rPr>
                      <w:t>1920 MHz – 1980 MHz</w:t>
                    </w:r>
                  </w:ins>
                </w:p>
              </w:tc>
              <w:tc>
                <w:tcPr>
                  <w:tcW w:w="2806" w:type="dxa"/>
                  <w:gridSpan w:val="2"/>
                  <w:shd w:val="clear" w:color="auto" w:fill="auto"/>
                </w:tcPr>
                <w:p w:rsidR="00E12150" w:rsidRPr="007619BF" w:rsidRDefault="00E12150" w:rsidP="00F7441D">
                  <w:pPr>
                    <w:pStyle w:val="TAC"/>
                    <w:rPr>
                      <w:ins w:id="710" w:author="3GPP" w:date="2018-09-04T15:38:00Z"/>
                      <w:color w:val="0000FF"/>
                    </w:rPr>
                  </w:pPr>
                  <w:ins w:id="711"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12" w:author="3GPP" w:date="2018-09-04T15:38:00Z"/>
                      <w:color w:val="0000FF"/>
                    </w:rPr>
                  </w:pPr>
                  <w:ins w:id="713" w:author="3GPP" w:date="2018-09-04T15:38:00Z">
                    <w:r w:rsidRPr="007619BF">
                      <w:rPr>
                        <w:color w:val="0000FF"/>
                      </w:rPr>
                      <w:t>SUL</w:t>
                    </w:r>
                  </w:ins>
                </w:p>
              </w:tc>
            </w:tr>
            <w:tr w:rsidR="00E12150" w:rsidRPr="007619BF" w:rsidTr="00F7441D">
              <w:trPr>
                <w:jc w:val="center"/>
                <w:ins w:id="714" w:author="3GPP" w:date="2018-09-04T15:38:00Z"/>
              </w:trPr>
              <w:tc>
                <w:tcPr>
                  <w:tcW w:w="1037" w:type="dxa"/>
                  <w:shd w:val="clear" w:color="auto" w:fill="auto"/>
                </w:tcPr>
                <w:p w:rsidR="00E12150" w:rsidRPr="007619BF" w:rsidRDefault="00E12150" w:rsidP="00F7441D">
                  <w:pPr>
                    <w:pStyle w:val="TAC"/>
                    <w:rPr>
                      <w:ins w:id="715" w:author="3GPP" w:date="2018-09-04T15:38:00Z"/>
                      <w:color w:val="0000FF"/>
                    </w:rPr>
                  </w:pPr>
                  <w:ins w:id="716" w:author="3GPP" w:date="2018-09-04T15:38:00Z">
                    <w:r w:rsidRPr="007619BF">
                      <w:rPr>
                        <w:color w:val="0000FF"/>
                      </w:rPr>
                      <w:t>n86</w:t>
                    </w:r>
                  </w:ins>
                </w:p>
              </w:tc>
              <w:tc>
                <w:tcPr>
                  <w:tcW w:w="2607" w:type="dxa"/>
                  <w:gridSpan w:val="2"/>
                  <w:shd w:val="clear" w:color="auto" w:fill="auto"/>
                </w:tcPr>
                <w:p w:rsidR="00E12150" w:rsidRPr="007619BF" w:rsidRDefault="00E12150" w:rsidP="00F7441D">
                  <w:pPr>
                    <w:pStyle w:val="TAC"/>
                    <w:rPr>
                      <w:ins w:id="717" w:author="3GPP" w:date="2018-09-04T15:38:00Z"/>
                      <w:color w:val="0000FF"/>
                    </w:rPr>
                  </w:pPr>
                  <w:ins w:id="718" w:author="3GPP" w:date="2018-09-04T15:38:00Z">
                    <w:r w:rsidRPr="007619BF">
                      <w:rPr>
                        <w:color w:val="0000FF"/>
                      </w:rPr>
                      <w:t>1710 MHz – 1780 MHz</w:t>
                    </w:r>
                  </w:ins>
                </w:p>
              </w:tc>
              <w:tc>
                <w:tcPr>
                  <w:tcW w:w="2806" w:type="dxa"/>
                  <w:gridSpan w:val="2"/>
                  <w:shd w:val="clear" w:color="auto" w:fill="auto"/>
                </w:tcPr>
                <w:p w:rsidR="00E12150" w:rsidRPr="007619BF" w:rsidRDefault="00E12150" w:rsidP="00F7441D">
                  <w:pPr>
                    <w:pStyle w:val="TAC"/>
                    <w:rPr>
                      <w:ins w:id="719" w:author="3GPP" w:date="2018-09-04T15:38:00Z"/>
                      <w:color w:val="0000FF"/>
                    </w:rPr>
                  </w:pPr>
                  <w:ins w:id="720" w:author="3GPP" w:date="2018-09-04T15:38:00Z">
                    <w:r w:rsidRPr="007619BF">
                      <w:rPr>
                        <w:color w:val="0000FF"/>
                      </w:rPr>
                      <w:t>N/A</w:t>
                    </w:r>
                  </w:ins>
                </w:p>
              </w:tc>
              <w:tc>
                <w:tcPr>
                  <w:tcW w:w="1286" w:type="dxa"/>
                  <w:gridSpan w:val="2"/>
                  <w:shd w:val="clear" w:color="auto" w:fill="auto"/>
                </w:tcPr>
                <w:p w:rsidR="00E12150" w:rsidRPr="007619BF" w:rsidRDefault="00E12150" w:rsidP="00F7441D">
                  <w:pPr>
                    <w:pStyle w:val="TAC"/>
                    <w:rPr>
                      <w:ins w:id="721" w:author="3GPP" w:date="2018-09-04T15:38:00Z"/>
                      <w:color w:val="0000FF"/>
                    </w:rPr>
                  </w:pPr>
                  <w:ins w:id="722" w:author="3GPP" w:date="2018-09-04T15:38:00Z">
                    <w:r w:rsidRPr="007619BF">
                      <w:rPr>
                        <w:color w:val="0000FF"/>
                      </w:rPr>
                      <w:t>SUL</w:t>
                    </w:r>
                  </w:ins>
                </w:p>
              </w:tc>
            </w:tr>
          </w:tbl>
          <w:p w:rsidR="00BA7CCE" w:rsidRDefault="00BA7CCE" w:rsidP="00BA7CCE">
            <w:pPr>
              <w:pStyle w:val="Tabletext"/>
              <w:rPr>
                <w:rFonts w:eastAsiaTheme="minorEastAsia"/>
                <w:i/>
                <w:color w:val="0000FF"/>
                <w:u w:val="single"/>
                <w:lang w:eastAsia="zh-CN"/>
              </w:rPr>
            </w:pPr>
          </w:p>
          <w:p w:rsidR="00BA7CCE" w:rsidRPr="005F072F" w:rsidRDefault="00BA7CCE" w:rsidP="00BA7CCE">
            <w:pPr>
              <w:pStyle w:val="Tabletext"/>
              <w:rPr>
                <w:rFonts w:eastAsiaTheme="minorEastAsia"/>
                <w:i/>
                <w:color w:val="0000FF"/>
                <w:sz w:val="22"/>
                <w:szCs w:val="22"/>
                <w:u w:val="single"/>
                <w:lang w:val="en-US" w:eastAsia="zh-CN"/>
              </w:rPr>
            </w:pPr>
            <w:r w:rsidRPr="005F072F">
              <w:rPr>
                <w:i/>
                <w:color w:val="0000FF"/>
                <w:u w:val="single"/>
              </w:rPr>
              <w:t>24250 – 52600 MHz</w:t>
            </w:r>
            <w:r w:rsidRPr="005F072F">
              <w:rPr>
                <w:rFonts w:eastAsiaTheme="minorEastAsia" w:hint="eastAsia"/>
                <w:i/>
                <w:color w:val="0000FF"/>
                <w:u w:val="single"/>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738"/>
              <w:gridCol w:w="2368"/>
              <w:gridCol w:w="143"/>
              <w:gridCol w:w="1143"/>
              <w:gridCol w:w="1284"/>
            </w:tblGrid>
            <w:tr w:rsidR="00BA7CCE" w:rsidRPr="00AE0412" w:rsidDel="000555C6" w:rsidTr="00F7441D">
              <w:trPr>
                <w:jc w:val="center"/>
                <w:del w:id="723" w:author="3GPP" w:date="2018-09-04T15:38:00Z"/>
              </w:trPr>
              <w:tc>
                <w:tcPr>
                  <w:tcW w:w="1775" w:type="dxa"/>
                  <w:gridSpan w:val="2"/>
                  <w:shd w:val="clear" w:color="auto" w:fill="auto"/>
                </w:tcPr>
                <w:p w:rsidR="00BA7CCE" w:rsidRPr="00AE0412" w:rsidDel="000555C6" w:rsidRDefault="00BA7CCE" w:rsidP="00F7441D">
                  <w:pPr>
                    <w:keepNext/>
                    <w:keepLines/>
                    <w:jc w:val="center"/>
                    <w:rPr>
                      <w:del w:id="724" w:author="3GPP" w:date="2018-09-04T15:38:00Z"/>
                      <w:b/>
                      <w:color w:val="0000FF"/>
                      <w:sz w:val="18"/>
                      <w:lang w:val="en-US"/>
                    </w:rPr>
                  </w:pPr>
                  <w:del w:id="725" w:author="3GPP" w:date="2018-09-04T15:38:00Z">
                    <w:r w:rsidRPr="00AE0412" w:rsidDel="000555C6">
                      <w:rPr>
                        <w:b/>
                        <w:color w:val="0000FF"/>
                        <w:sz w:val="18"/>
                        <w:lang w:val="en-US"/>
                      </w:rPr>
                      <w:delText>Band number</w:delText>
                    </w:r>
                  </w:del>
                </w:p>
              </w:tc>
              <w:tc>
                <w:tcPr>
                  <w:tcW w:w="2511" w:type="dxa"/>
                  <w:gridSpan w:val="2"/>
                  <w:shd w:val="clear" w:color="auto" w:fill="auto"/>
                </w:tcPr>
                <w:p w:rsidR="00BA7CCE" w:rsidRPr="00AE0412" w:rsidDel="000555C6" w:rsidRDefault="00BA7CCE" w:rsidP="00F7441D">
                  <w:pPr>
                    <w:keepNext/>
                    <w:keepLines/>
                    <w:tabs>
                      <w:tab w:val="clear" w:pos="1134"/>
                      <w:tab w:val="center" w:pos="1147"/>
                    </w:tabs>
                    <w:rPr>
                      <w:del w:id="726" w:author="3GPP" w:date="2018-09-04T15:38:00Z"/>
                      <w:rFonts w:eastAsiaTheme="minorEastAsia"/>
                      <w:b/>
                      <w:color w:val="0000FF"/>
                      <w:sz w:val="18"/>
                      <w:lang w:val="en-US" w:eastAsia="zh-CN"/>
                    </w:rPr>
                  </w:pPr>
                  <w:del w:id="727" w:author="3GPP" w:date="2018-09-04T15:38:00Z">
                    <w:r w:rsidDel="000555C6">
                      <w:rPr>
                        <w:b/>
                        <w:bCs/>
                        <w:color w:val="0000FF"/>
                        <w:sz w:val="18"/>
                        <w:lang w:val="en-US"/>
                      </w:rPr>
                      <w:tab/>
                    </w:r>
                    <w:r w:rsidRPr="00AE0412" w:rsidDel="000555C6">
                      <w:rPr>
                        <w:b/>
                        <w:bCs/>
                        <w:color w:val="0000FF"/>
                        <w:sz w:val="18"/>
                        <w:lang w:val="en-US"/>
                      </w:rPr>
                      <w:delText>UL</w:delText>
                    </w:r>
                    <w:r w:rsidRPr="00AE0412" w:rsidDel="000555C6">
                      <w:rPr>
                        <w:rFonts w:eastAsiaTheme="minorEastAsia"/>
                        <w:b/>
                        <w:bCs/>
                        <w:color w:val="0000FF"/>
                        <w:sz w:val="18"/>
                        <w:lang w:val="en-US" w:eastAsia="zh-CN"/>
                      </w:rPr>
                      <w:delText xml:space="preserve"> operating band</w:delText>
                    </w:r>
                  </w:del>
                </w:p>
              </w:tc>
              <w:tc>
                <w:tcPr>
                  <w:tcW w:w="2427" w:type="dxa"/>
                  <w:gridSpan w:val="2"/>
                </w:tcPr>
                <w:p w:rsidR="00BA7CCE" w:rsidRPr="00AE0412" w:rsidDel="000555C6" w:rsidRDefault="00BA7CCE" w:rsidP="00F7441D">
                  <w:pPr>
                    <w:keepNext/>
                    <w:keepLines/>
                    <w:jc w:val="center"/>
                    <w:rPr>
                      <w:del w:id="728" w:author="3GPP" w:date="2018-09-04T15:38:00Z"/>
                      <w:rFonts w:eastAsiaTheme="minorEastAsia"/>
                      <w:b/>
                      <w:color w:val="0000FF"/>
                      <w:sz w:val="18"/>
                      <w:lang w:val="en-US" w:eastAsia="zh-CN"/>
                    </w:rPr>
                  </w:pPr>
                  <w:del w:id="729" w:author="3GPP" w:date="2018-09-04T15:38:00Z">
                    <w:r w:rsidRPr="00AE0412" w:rsidDel="000555C6">
                      <w:rPr>
                        <w:b/>
                        <w:bCs/>
                        <w:color w:val="0000FF"/>
                        <w:sz w:val="18"/>
                        <w:lang w:val="en-US"/>
                      </w:rPr>
                      <w:delText>DL</w:delText>
                    </w:r>
                    <w:r w:rsidRPr="00AE0412" w:rsidDel="000555C6">
                      <w:rPr>
                        <w:rFonts w:eastAsiaTheme="minorEastAsia"/>
                        <w:b/>
                        <w:bCs/>
                        <w:color w:val="0000FF"/>
                        <w:sz w:val="18"/>
                        <w:lang w:val="en-US" w:eastAsia="zh-CN"/>
                      </w:rPr>
                      <w:delText xml:space="preserve"> operating band</w:delText>
                    </w:r>
                  </w:del>
                </w:p>
              </w:tc>
            </w:tr>
            <w:tr w:rsidR="00BA7CCE" w:rsidRPr="00AE0412" w:rsidDel="000555C6" w:rsidTr="00F7441D">
              <w:trPr>
                <w:jc w:val="center"/>
                <w:del w:id="730" w:author="3GPP" w:date="2018-09-04T15:38:00Z"/>
              </w:trPr>
              <w:tc>
                <w:tcPr>
                  <w:tcW w:w="1775" w:type="dxa"/>
                  <w:gridSpan w:val="2"/>
                  <w:shd w:val="clear" w:color="auto" w:fill="auto"/>
                </w:tcPr>
                <w:p w:rsidR="00BA7CCE" w:rsidRPr="00AE0412" w:rsidDel="000555C6" w:rsidRDefault="00BA7CCE" w:rsidP="00F7441D">
                  <w:pPr>
                    <w:keepNext/>
                    <w:keepLines/>
                    <w:jc w:val="center"/>
                    <w:rPr>
                      <w:del w:id="731" w:author="3GPP" w:date="2018-09-04T15:38:00Z"/>
                      <w:color w:val="0000FF"/>
                      <w:sz w:val="18"/>
                      <w:lang w:val="en-US"/>
                    </w:rPr>
                  </w:pPr>
                  <w:del w:id="732" w:author="3GPP" w:date="2018-09-04T15:38:00Z">
                    <w:r w:rsidRPr="00AE0412" w:rsidDel="000555C6">
                      <w:rPr>
                        <w:color w:val="0000FF"/>
                        <w:sz w:val="18"/>
                        <w:lang w:val="en-US"/>
                      </w:rPr>
                      <w:delText>n257</w:delText>
                    </w:r>
                  </w:del>
                </w:p>
              </w:tc>
              <w:tc>
                <w:tcPr>
                  <w:tcW w:w="2511" w:type="dxa"/>
                  <w:gridSpan w:val="2"/>
                  <w:shd w:val="clear" w:color="auto" w:fill="auto"/>
                </w:tcPr>
                <w:p w:rsidR="00BA7CCE" w:rsidRPr="00AE0412" w:rsidDel="000555C6" w:rsidRDefault="00BA7CCE" w:rsidP="00F7441D">
                  <w:pPr>
                    <w:keepNext/>
                    <w:keepLines/>
                    <w:jc w:val="center"/>
                    <w:rPr>
                      <w:del w:id="733" w:author="3GPP" w:date="2018-09-04T15:38:00Z"/>
                      <w:color w:val="0000FF"/>
                      <w:sz w:val="18"/>
                      <w:lang w:val="en-US"/>
                    </w:rPr>
                  </w:pPr>
                  <w:del w:id="734" w:author="3GPP" w:date="2018-09-04T15:38:00Z">
                    <w:r w:rsidRPr="00AE0412" w:rsidDel="000555C6">
                      <w:rPr>
                        <w:color w:val="0000FF"/>
                        <w:sz w:val="18"/>
                        <w:lang w:val="en-US"/>
                      </w:rPr>
                      <w:delText>26.5 –29.5 GHz</w:delText>
                    </w:r>
                  </w:del>
                </w:p>
              </w:tc>
              <w:tc>
                <w:tcPr>
                  <w:tcW w:w="2427" w:type="dxa"/>
                  <w:gridSpan w:val="2"/>
                </w:tcPr>
                <w:p w:rsidR="00BA7CCE" w:rsidRPr="00AE0412" w:rsidDel="000555C6" w:rsidRDefault="00BA7CCE" w:rsidP="00F7441D">
                  <w:pPr>
                    <w:keepNext/>
                    <w:keepLines/>
                    <w:jc w:val="center"/>
                    <w:rPr>
                      <w:del w:id="735" w:author="3GPP" w:date="2018-09-04T15:38:00Z"/>
                      <w:color w:val="0000FF"/>
                      <w:sz w:val="18"/>
                      <w:lang w:val="en-US"/>
                    </w:rPr>
                  </w:pPr>
                  <w:del w:id="736" w:author="3GPP" w:date="2018-09-04T15:38:00Z">
                    <w:r w:rsidRPr="00AE0412" w:rsidDel="000555C6">
                      <w:rPr>
                        <w:color w:val="0000FF"/>
                        <w:sz w:val="18"/>
                        <w:lang w:val="en-US"/>
                      </w:rPr>
                      <w:delText>26.5 –29.5 GHz</w:delText>
                    </w:r>
                  </w:del>
                </w:p>
              </w:tc>
            </w:tr>
            <w:tr w:rsidR="00BA7CCE" w:rsidRPr="00AE0412" w:rsidDel="000555C6" w:rsidTr="00F7441D">
              <w:trPr>
                <w:jc w:val="center"/>
                <w:del w:id="737" w:author="3GPP" w:date="2018-09-04T15:38:00Z"/>
              </w:trPr>
              <w:tc>
                <w:tcPr>
                  <w:tcW w:w="1775" w:type="dxa"/>
                  <w:gridSpan w:val="2"/>
                  <w:shd w:val="clear" w:color="auto" w:fill="auto"/>
                </w:tcPr>
                <w:p w:rsidR="00BA7CCE" w:rsidRPr="00AE0412" w:rsidDel="000555C6" w:rsidRDefault="00BA7CCE" w:rsidP="00F7441D">
                  <w:pPr>
                    <w:keepNext/>
                    <w:keepLines/>
                    <w:jc w:val="center"/>
                    <w:rPr>
                      <w:del w:id="738" w:author="3GPP" w:date="2018-09-04T15:38:00Z"/>
                      <w:color w:val="0000FF"/>
                      <w:sz w:val="18"/>
                      <w:lang w:val="en-US"/>
                    </w:rPr>
                  </w:pPr>
                  <w:del w:id="739" w:author="3GPP" w:date="2018-09-04T15:38:00Z">
                    <w:r w:rsidRPr="00AE0412" w:rsidDel="000555C6">
                      <w:rPr>
                        <w:color w:val="0000FF"/>
                        <w:sz w:val="18"/>
                        <w:lang w:val="en-US"/>
                      </w:rPr>
                      <w:delText>n258</w:delText>
                    </w:r>
                  </w:del>
                </w:p>
              </w:tc>
              <w:tc>
                <w:tcPr>
                  <w:tcW w:w="2511" w:type="dxa"/>
                  <w:gridSpan w:val="2"/>
                  <w:shd w:val="clear" w:color="auto" w:fill="auto"/>
                </w:tcPr>
                <w:p w:rsidR="00BA7CCE" w:rsidRPr="00AE0412" w:rsidDel="000555C6" w:rsidRDefault="00BA7CCE" w:rsidP="00F7441D">
                  <w:pPr>
                    <w:keepNext/>
                    <w:keepLines/>
                    <w:jc w:val="center"/>
                    <w:rPr>
                      <w:del w:id="740" w:author="3GPP" w:date="2018-09-04T15:38:00Z"/>
                      <w:color w:val="0000FF"/>
                      <w:sz w:val="18"/>
                      <w:lang w:val="en-US"/>
                    </w:rPr>
                  </w:pPr>
                  <w:del w:id="741" w:author="3GPP" w:date="2018-09-04T15:38:00Z">
                    <w:r w:rsidRPr="00AE0412" w:rsidDel="000555C6">
                      <w:rPr>
                        <w:color w:val="0000FF"/>
                        <w:sz w:val="18"/>
                        <w:lang w:val="en-US"/>
                      </w:rPr>
                      <w:delText>24.25 – 27.5 GHz</w:delText>
                    </w:r>
                  </w:del>
                </w:p>
              </w:tc>
              <w:tc>
                <w:tcPr>
                  <w:tcW w:w="2427" w:type="dxa"/>
                  <w:gridSpan w:val="2"/>
                </w:tcPr>
                <w:p w:rsidR="00BA7CCE" w:rsidRPr="00AE0412" w:rsidDel="000555C6" w:rsidRDefault="00BA7CCE" w:rsidP="00F7441D">
                  <w:pPr>
                    <w:keepNext/>
                    <w:keepLines/>
                    <w:jc w:val="center"/>
                    <w:rPr>
                      <w:del w:id="742" w:author="3GPP" w:date="2018-09-04T15:38:00Z"/>
                      <w:color w:val="0000FF"/>
                      <w:sz w:val="18"/>
                      <w:lang w:val="en-US"/>
                    </w:rPr>
                  </w:pPr>
                  <w:del w:id="743" w:author="3GPP" w:date="2018-09-04T15:38:00Z">
                    <w:r w:rsidRPr="00AE0412" w:rsidDel="000555C6">
                      <w:rPr>
                        <w:color w:val="0000FF"/>
                        <w:sz w:val="18"/>
                        <w:lang w:val="en-US"/>
                      </w:rPr>
                      <w:delText>24.25 – 27.5 GHz</w:delText>
                    </w:r>
                  </w:del>
                </w:p>
              </w:tc>
            </w:tr>
            <w:tr w:rsidR="00BA7CCE" w:rsidRPr="00AE0412" w:rsidDel="000555C6" w:rsidTr="00F7441D">
              <w:trPr>
                <w:jc w:val="center"/>
                <w:del w:id="744" w:author="3GPP" w:date="2018-09-04T15:38:00Z"/>
              </w:trPr>
              <w:tc>
                <w:tcPr>
                  <w:tcW w:w="1775" w:type="dxa"/>
                  <w:gridSpan w:val="2"/>
                  <w:shd w:val="clear" w:color="auto" w:fill="auto"/>
                </w:tcPr>
                <w:p w:rsidR="00BA7CCE" w:rsidRPr="00AE0412" w:rsidDel="000555C6" w:rsidRDefault="00BA7CCE" w:rsidP="00F7441D">
                  <w:pPr>
                    <w:keepNext/>
                    <w:keepLines/>
                    <w:jc w:val="center"/>
                    <w:rPr>
                      <w:del w:id="745" w:author="3GPP" w:date="2018-09-04T15:38:00Z"/>
                      <w:color w:val="0000FF"/>
                      <w:sz w:val="18"/>
                      <w:lang w:val="en-US"/>
                    </w:rPr>
                  </w:pPr>
                  <w:del w:id="746" w:author="3GPP" w:date="2018-09-04T15:38:00Z">
                    <w:r w:rsidRPr="00AE0412" w:rsidDel="000555C6">
                      <w:rPr>
                        <w:color w:val="0000FF"/>
                        <w:sz w:val="18"/>
                        <w:lang w:val="en-US"/>
                      </w:rPr>
                      <w:delText>n260</w:delText>
                    </w:r>
                  </w:del>
                </w:p>
              </w:tc>
              <w:tc>
                <w:tcPr>
                  <w:tcW w:w="2511" w:type="dxa"/>
                  <w:gridSpan w:val="2"/>
                  <w:shd w:val="clear" w:color="auto" w:fill="auto"/>
                </w:tcPr>
                <w:p w:rsidR="00BA7CCE" w:rsidRPr="00AE0412" w:rsidDel="000555C6" w:rsidRDefault="00BA7CCE" w:rsidP="00F7441D">
                  <w:pPr>
                    <w:keepNext/>
                    <w:keepLines/>
                    <w:jc w:val="center"/>
                    <w:rPr>
                      <w:del w:id="747" w:author="3GPP" w:date="2018-09-04T15:38:00Z"/>
                      <w:color w:val="0000FF"/>
                      <w:sz w:val="18"/>
                      <w:lang w:val="en-US"/>
                    </w:rPr>
                  </w:pPr>
                  <w:del w:id="748" w:author="3GPP" w:date="2018-09-04T15:38:00Z">
                    <w:r w:rsidRPr="00AE0412" w:rsidDel="000555C6">
                      <w:rPr>
                        <w:color w:val="0000FF"/>
                        <w:sz w:val="18"/>
                        <w:lang w:val="en-US"/>
                      </w:rPr>
                      <w:delText>37–40 GHz</w:delText>
                    </w:r>
                  </w:del>
                </w:p>
              </w:tc>
              <w:tc>
                <w:tcPr>
                  <w:tcW w:w="2427" w:type="dxa"/>
                  <w:gridSpan w:val="2"/>
                </w:tcPr>
                <w:p w:rsidR="00BA7CCE" w:rsidRPr="00AE0412" w:rsidDel="000555C6" w:rsidRDefault="00BA7CCE" w:rsidP="00F7441D">
                  <w:pPr>
                    <w:keepNext/>
                    <w:keepLines/>
                    <w:jc w:val="center"/>
                    <w:rPr>
                      <w:del w:id="749" w:author="3GPP" w:date="2018-09-04T15:38:00Z"/>
                      <w:color w:val="0000FF"/>
                      <w:sz w:val="18"/>
                      <w:lang w:val="en-US"/>
                    </w:rPr>
                  </w:pPr>
                  <w:del w:id="750" w:author="3GPP" w:date="2018-09-04T15:38:00Z">
                    <w:r w:rsidRPr="00AE0412" w:rsidDel="000555C6">
                      <w:rPr>
                        <w:color w:val="0000FF"/>
                        <w:sz w:val="18"/>
                        <w:lang w:val="en-US"/>
                      </w:rPr>
                      <w:delText>37–40 GHz</w:delText>
                    </w:r>
                  </w:del>
                </w:p>
              </w:tc>
            </w:tr>
            <w:tr w:rsidR="000555C6" w:rsidRPr="001A0051" w:rsidTr="00F7441D">
              <w:trPr>
                <w:gridAfter w:val="1"/>
                <w:wAfter w:w="1284" w:type="dxa"/>
                <w:trHeight w:val="704"/>
                <w:jc w:val="center"/>
                <w:ins w:id="751" w:author="3GPP" w:date="2018-09-04T15:38:00Z"/>
              </w:trPr>
              <w:tc>
                <w:tcPr>
                  <w:tcW w:w="1037" w:type="dxa"/>
                  <w:shd w:val="clear" w:color="auto" w:fill="auto"/>
                </w:tcPr>
                <w:p w:rsidR="000555C6" w:rsidRPr="001A0051" w:rsidRDefault="000555C6" w:rsidP="00F7441D">
                  <w:pPr>
                    <w:pStyle w:val="TAH"/>
                    <w:rPr>
                      <w:ins w:id="752" w:author="3GPP" w:date="2018-09-04T15:38:00Z"/>
                      <w:rFonts w:cs="Arial"/>
                      <w:color w:val="0000FF"/>
                    </w:rPr>
                  </w:pPr>
                  <w:ins w:id="753" w:author="3GPP" w:date="2018-09-04T15:38:00Z">
                    <w:r w:rsidRPr="001A0051">
                      <w:rPr>
                        <w:rFonts w:cs="Arial"/>
                        <w:color w:val="0000FF"/>
                      </w:rPr>
                      <w:t xml:space="preserve">NR </w:t>
                    </w:r>
                    <w:r w:rsidRPr="001A0051">
                      <w:rPr>
                        <w:rFonts w:cs="Arial"/>
                        <w:i/>
                        <w:color w:val="0000FF"/>
                      </w:rPr>
                      <w:t>operating band</w:t>
                    </w:r>
                  </w:ins>
                </w:p>
              </w:tc>
              <w:tc>
                <w:tcPr>
                  <w:tcW w:w="3106" w:type="dxa"/>
                  <w:gridSpan w:val="2"/>
                  <w:shd w:val="clear" w:color="auto" w:fill="auto"/>
                </w:tcPr>
                <w:p w:rsidR="000555C6" w:rsidRPr="001A0051" w:rsidRDefault="000555C6" w:rsidP="00F7441D">
                  <w:pPr>
                    <w:pStyle w:val="TAH"/>
                    <w:rPr>
                      <w:ins w:id="754" w:author="3GPP" w:date="2018-09-04T15:38:00Z"/>
                      <w:rFonts w:cs="Arial"/>
                      <w:color w:val="0000FF"/>
                    </w:rPr>
                  </w:pPr>
                  <w:ins w:id="755" w:author="3GPP" w:date="2018-09-04T15:38:00Z">
                    <w:r w:rsidRPr="001A0051">
                      <w:rPr>
                        <w:rFonts w:cs="Arial"/>
                        <w:color w:val="0000FF"/>
                      </w:rPr>
                      <w:t xml:space="preserve">Uplink (UL) and Downlink (DL) </w:t>
                    </w:r>
                    <w:r w:rsidRPr="001A0051">
                      <w:rPr>
                        <w:rFonts w:cs="Arial"/>
                        <w:i/>
                        <w:color w:val="0000FF"/>
                      </w:rPr>
                      <w:t>operating band</w:t>
                    </w:r>
                    <w:r w:rsidRPr="001A0051">
                      <w:rPr>
                        <w:rFonts w:cs="Arial"/>
                        <w:color w:val="0000FF"/>
                      </w:rPr>
                      <w:br/>
                      <w:t>BS transmit/receive</w:t>
                    </w:r>
                    <w:r w:rsidRPr="001A0051">
                      <w:rPr>
                        <w:rFonts w:cs="Arial"/>
                        <w:color w:val="0000FF"/>
                      </w:rPr>
                      <w:br/>
                      <w:t xml:space="preserve">UE transmit/receive </w:t>
                    </w:r>
                  </w:ins>
                </w:p>
                <w:p w:rsidR="000555C6" w:rsidRPr="001A0051" w:rsidRDefault="000555C6" w:rsidP="00F7441D">
                  <w:pPr>
                    <w:pStyle w:val="TAH"/>
                    <w:rPr>
                      <w:ins w:id="756" w:author="3GPP" w:date="2018-09-04T15:38:00Z"/>
                      <w:rFonts w:cs="Arial"/>
                      <w:color w:val="0000FF"/>
                      <w:vertAlign w:val="subscript"/>
                    </w:rPr>
                  </w:pPr>
                  <w:ins w:id="757" w:author="3GPP" w:date="2018-09-04T15:38:00Z">
                    <w:r w:rsidRPr="001A0051">
                      <w:rPr>
                        <w:rFonts w:cs="Arial"/>
                        <w:color w:val="0000FF"/>
                      </w:rPr>
                      <w:t>F</w:t>
                    </w:r>
                    <w:r w:rsidRPr="001A0051">
                      <w:rPr>
                        <w:rFonts w:cs="Arial"/>
                        <w:color w:val="0000FF"/>
                        <w:vertAlign w:val="subscript"/>
                      </w:rPr>
                      <w:t>UL_low</w:t>
                    </w:r>
                    <w:r w:rsidRPr="001A0051">
                      <w:rPr>
                        <w:rFonts w:cs="Arial"/>
                        <w:color w:val="0000FF"/>
                      </w:rPr>
                      <w:t xml:space="preserve">   –  F</w:t>
                    </w:r>
                    <w:r w:rsidRPr="001A0051">
                      <w:rPr>
                        <w:rFonts w:cs="Arial"/>
                        <w:color w:val="0000FF"/>
                        <w:vertAlign w:val="subscript"/>
                      </w:rPr>
                      <w:t>UL_high</w:t>
                    </w:r>
                  </w:ins>
                </w:p>
                <w:p w:rsidR="000555C6" w:rsidRPr="001A0051" w:rsidRDefault="000555C6" w:rsidP="00F7441D">
                  <w:pPr>
                    <w:pStyle w:val="TAH"/>
                    <w:rPr>
                      <w:ins w:id="758" w:author="3GPP" w:date="2018-09-04T15:38:00Z"/>
                      <w:rFonts w:cs="Arial"/>
                      <w:color w:val="0000FF"/>
                    </w:rPr>
                  </w:pPr>
                  <w:ins w:id="759" w:author="3GPP" w:date="2018-09-04T15:38:00Z">
                    <w:r w:rsidRPr="001A0051">
                      <w:rPr>
                        <w:rFonts w:cs="Arial"/>
                        <w:color w:val="0000FF"/>
                      </w:rPr>
                      <w:t>F</w:t>
                    </w:r>
                    <w:r w:rsidRPr="001A0051">
                      <w:rPr>
                        <w:rFonts w:cs="Arial"/>
                        <w:color w:val="0000FF"/>
                        <w:vertAlign w:val="subscript"/>
                      </w:rPr>
                      <w:t>DL_low</w:t>
                    </w:r>
                    <w:r w:rsidRPr="001A0051">
                      <w:rPr>
                        <w:rFonts w:cs="Arial"/>
                        <w:color w:val="0000FF"/>
                      </w:rPr>
                      <w:t xml:space="preserve">   –  F</w:t>
                    </w:r>
                    <w:r w:rsidRPr="001A0051">
                      <w:rPr>
                        <w:rFonts w:cs="Arial"/>
                        <w:color w:val="0000FF"/>
                        <w:vertAlign w:val="subscript"/>
                      </w:rPr>
                      <w:t>DL_high</w:t>
                    </w:r>
                  </w:ins>
                </w:p>
              </w:tc>
              <w:tc>
                <w:tcPr>
                  <w:tcW w:w="1286" w:type="dxa"/>
                  <w:gridSpan w:val="2"/>
                  <w:shd w:val="clear" w:color="auto" w:fill="auto"/>
                </w:tcPr>
                <w:p w:rsidR="000555C6" w:rsidRPr="001A0051" w:rsidRDefault="000555C6" w:rsidP="00F7441D">
                  <w:pPr>
                    <w:pStyle w:val="TAH"/>
                    <w:rPr>
                      <w:ins w:id="760" w:author="3GPP" w:date="2018-09-04T15:38:00Z"/>
                      <w:rFonts w:cs="Arial"/>
                      <w:color w:val="0000FF"/>
                    </w:rPr>
                  </w:pPr>
                  <w:ins w:id="761" w:author="3GPP" w:date="2018-09-04T15:38:00Z">
                    <w:r w:rsidRPr="001A0051">
                      <w:rPr>
                        <w:rFonts w:cs="Arial"/>
                        <w:color w:val="0000FF"/>
                      </w:rPr>
                      <w:t>Duplex Mode</w:t>
                    </w:r>
                  </w:ins>
                </w:p>
              </w:tc>
            </w:tr>
            <w:tr w:rsidR="000555C6" w:rsidRPr="001A0051" w:rsidTr="00F7441D">
              <w:trPr>
                <w:gridAfter w:val="1"/>
                <w:wAfter w:w="1284" w:type="dxa"/>
                <w:jc w:val="center"/>
                <w:ins w:id="762" w:author="3GPP" w:date="2018-09-04T15:38:00Z"/>
              </w:trPr>
              <w:tc>
                <w:tcPr>
                  <w:tcW w:w="1037" w:type="dxa"/>
                  <w:shd w:val="clear" w:color="auto" w:fill="auto"/>
                </w:tcPr>
                <w:p w:rsidR="000555C6" w:rsidRPr="001A0051" w:rsidRDefault="000555C6" w:rsidP="00F7441D">
                  <w:pPr>
                    <w:pStyle w:val="TAC"/>
                    <w:rPr>
                      <w:ins w:id="763" w:author="3GPP" w:date="2018-09-04T15:38:00Z"/>
                      <w:color w:val="0000FF"/>
                    </w:rPr>
                  </w:pPr>
                  <w:ins w:id="764" w:author="3GPP" w:date="2018-09-04T15:38:00Z">
                    <w:r w:rsidRPr="001A0051">
                      <w:rPr>
                        <w:color w:val="0000FF"/>
                      </w:rPr>
                      <w:t>n257</w:t>
                    </w:r>
                  </w:ins>
                </w:p>
              </w:tc>
              <w:tc>
                <w:tcPr>
                  <w:tcW w:w="3106" w:type="dxa"/>
                  <w:gridSpan w:val="2"/>
                  <w:shd w:val="clear" w:color="auto" w:fill="auto"/>
                </w:tcPr>
                <w:p w:rsidR="000555C6" w:rsidRPr="001A0051" w:rsidRDefault="000555C6" w:rsidP="00F7441D">
                  <w:pPr>
                    <w:pStyle w:val="TAC"/>
                    <w:rPr>
                      <w:ins w:id="765" w:author="3GPP" w:date="2018-09-04T15:38:00Z"/>
                      <w:color w:val="0000FF"/>
                    </w:rPr>
                  </w:pPr>
                  <w:ins w:id="766" w:author="3GPP" w:date="2018-09-04T15:38:00Z">
                    <w:r w:rsidRPr="001A0051">
                      <w:rPr>
                        <w:color w:val="0000FF"/>
                      </w:rPr>
                      <w:t>26500 MHz – 29500 MHz</w:t>
                    </w:r>
                  </w:ins>
                </w:p>
              </w:tc>
              <w:tc>
                <w:tcPr>
                  <w:tcW w:w="1286" w:type="dxa"/>
                  <w:gridSpan w:val="2"/>
                  <w:shd w:val="clear" w:color="auto" w:fill="auto"/>
                </w:tcPr>
                <w:p w:rsidR="000555C6" w:rsidRPr="001A0051" w:rsidRDefault="000555C6" w:rsidP="00F7441D">
                  <w:pPr>
                    <w:pStyle w:val="TAC"/>
                    <w:rPr>
                      <w:ins w:id="767" w:author="3GPP" w:date="2018-09-04T15:38:00Z"/>
                      <w:color w:val="0000FF"/>
                    </w:rPr>
                  </w:pPr>
                  <w:ins w:id="768" w:author="3GPP" w:date="2018-09-04T15:38:00Z">
                    <w:r w:rsidRPr="001A0051">
                      <w:rPr>
                        <w:color w:val="0000FF"/>
                      </w:rPr>
                      <w:t>TDD</w:t>
                    </w:r>
                  </w:ins>
                </w:p>
              </w:tc>
            </w:tr>
            <w:tr w:rsidR="000555C6" w:rsidRPr="001A0051" w:rsidTr="00F7441D">
              <w:trPr>
                <w:gridAfter w:val="1"/>
                <w:wAfter w:w="1284" w:type="dxa"/>
                <w:jc w:val="center"/>
                <w:ins w:id="769" w:author="3GPP" w:date="2018-09-04T15:38:00Z"/>
              </w:trPr>
              <w:tc>
                <w:tcPr>
                  <w:tcW w:w="1037" w:type="dxa"/>
                  <w:shd w:val="clear" w:color="auto" w:fill="auto"/>
                </w:tcPr>
                <w:p w:rsidR="000555C6" w:rsidRPr="001A0051" w:rsidRDefault="000555C6" w:rsidP="00F7441D">
                  <w:pPr>
                    <w:pStyle w:val="TAC"/>
                    <w:rPr>
                      <w:ins w:id="770" w:author="3GPP" w:date="2018-09-04T15:38:00Z"/>
                      <w:color w:val="0000FF"/>
                    </w:rPr>
                  </w:pPr>
                  <w:ins w:id="771" w:author="3GPP" w:date="2018-09-04T15:38:00Z">
                    <w:r w:rsidRPr="001A0051">
                      <w:rPr>
                        <w:color w:val="0000FF"/>
                      </w:rPr>
                      <w:t>n258</w:t>
                    </w:r>
                  </w:ins>
                </w:p>
              </w:tc>
              <w:tc>
                <w:tcPr>
                  <w:tcW w:w="3106" w:type="dxa"/>
                  <w:gridSpan w:val="2"/>
                  <w:shd w:val="clear" w:color="auto" w:fill="auto"/>
                </w:tcPr>
                <w:p w:rsidR="000555C6" w:rsidRPr="001A0051" w:rsidRDefault="000555C6" w:rsidP="00F7441D">
                  <w:pPr>
                    <w:pStyle w:val="TAC"/>
                    <w:rPr>
                      <w:ins w:id="772" w:author="3GPP" w:date="2018-09-04T15:38:00Z"/>
                      <w:color w:val="0000FF"/>
                    </w:rPr>
                  </w:pPr>
                  <w:ins w:id="773" w:author="3GPP" w:date="2018-09-04T15:38:00Z">
                    <w:r w:rsidRPr="001A0051">
                      <w:rPr>
                        <w:color w:val="0000FF"/>
                      </w:rPr>
                      <w:t>24250 MHz – 27500 MHz</w:t>
                    </w:r>
                  </w:ins>
                </w:p>
              </w:tc>
              <w:tc>
                <w:tcPr>
                  <w:tcW w:w="1286" w:type="dxa"/>
                  <w:gridSpan w:val="2"/>
                  <w:shd w:val="clear" w:color="auto" w:fill="auto"/>
                </w:tcPr>
                <w:p w:rsidR="000555C6" w:rsidRPr="001A0051" w:rsidRDefault="000555C6" w:rsidP="00F7441D">
                  <w:pPr>
                    <w:pStyle w:val="TAC"/>
                    <w:rPr>
                      <w:ins w:id="774" w:author="3GPP" w:date="2018-09-04T15:38:00Z"/>
                      <w:color w:val="0000FF"/>
                    </w:rPr>
                  </w:pPr>
                  <w:ins w:id="775" w:author="3GPP" w:date="2018-09-04T15:38:00Z">
                    <w:r w:rsidRPr="001A0051">
                      <w:rPr>
                        <w:color w:val="0000FF"/>
                      </w:rPr>
                      <w:t>TDD</w:t>
                    </w:r>
                  </w:ins>
                </w:p>
              </w:tc>
            </w:tr>
            <w:tr w:rsidR="000555C6" w:rsidRPr="001A0051" w:rsidTr="00F7441D">
              <w:trPr>
                <w:gridAfter w:val="1"/>
                <w:wAfter w:w="1284" w:type="dxa"/>
                <w:jc w:val="center"/>
                <w:ins w:id="776" w:author="3GPP" w:date="2018-09-04T15:38:00Z"/>
              </w:trPr>
              <w:tc>
                <w:tcPr>
                  <w:tcW w:w="1037" w:type="dxa"/>
                  <w:shd w:val="clear" w:color="auto" w:fill="auto"/>
                </w:tcPr>
                <w:p w:rsidR="000555C6" w:rsidRPr="001A0051" w:rsidRDefault="000555C6" w:rsidP="00F7441D">
                  <w:pPr>
                    <w:pStyle w:val="TAC"/>
                    <w:rPr>
                      <w:ins w:id="777" w:author="3GPP" w:date="2018-09-04T15:38:00Z"/>
                      <w:color w:val="0000FF"/>
                    </w:rPr>
                  </w:pPr>
                  <w:ins w:id="778" w:author="3GPP" w:date="2018-09-04T15:38:00Z">
                    <w:r w:rsidRPr="001A0051">
                      <w:rPr>
                        <w:color w:val="0000FF"/>
                      </w:rPr>
                      <w:t>n260</w:t>
                    </w:r>
                  </w:ins>
                </w:p>
              </w:tc>
              <w:tc>
                <w:tcPr>
                  <w:tcW w:w="3106" w:type="dxa"/>
                  <w:gridSpan w:val="2"/>
                  <w:shd w:val="clear" w:color="auto" w:fill="auto"/>
                </w:tcPr>
                <w:p w:rsidR="000555C6" w:rsidRPr="001A0051" w:rsidRDefault="000555C6" w:rsidP="00F7441D">
                  <w:pPr>
                    <w:pStyle w:val="TAC"/>
                    <w:rPr>
                      <w:ins w:id="779" w:author="3GPP" w:date="2018-09-04T15:38:00Z"/>
                      <w:color w:val="0000FF"/>
                    </w:rPr>
                  </w:pPr>
                  <w:ins w:id="780" w:author="3GPP" w:date="2018-09-04T15:38:00Z">
                    <w:r w:rsidRPr="001A0051">
                      <w:rPr>
                        <w:color w:val="0000FF"/>
                      </w:rPr>
                      <w:t>37000 MHz – 40000 MHz</w:t>
                    </w:r>
                  </w:ins>
                </w:p>
              </w:tc>
              <w:tc>
                <w:tcPr>
                  <w:tcW w:w="1286" w:type="dxa"/>
                  <w:gridSpan w:val="2"/>
                  <w:shd w:val="clear" w:color="auto" w:fill="auto"/>
                </w:tcPr>
                <w:p w:rsidR="000555C6" w:rsidRPr="001A0051" w:rsidRDefault="000555C6" w:rsidP="00F7441D">
                  <w:pPr>
                    <w:pStyle w:val="TAC"/>
                    <w:rPr>
                      <w:ins w:id="781" w:author="3GPP" w:date="2018-09-04T15:38:00Z"/>
                      <w:color w:val="0000FF"/>
                    </w:rPr>
                  </w:pPr>
                  <w:ins w:id="782" w:author="3GPP" w:date="2018-09-04T15:38:00Z">
                    <w:r w:rsidRPr="001A0051">
                      <w:rPr>
                        <w:color w:val="0000FF"/>
                      </w:rPr>
                      <w:t>TDD</w:t>
                    </w:r>
                  </w:ins>
                </w:p>
              </w:tc>
            </w:tr>
            <w:tr w:rsidR="000555C6" w:rsidRPr="001A0051" w:rsidTr="00F7441D">
              <w:trPr>
                <w:gridAfter w:val="1"/>
                <w:wAfter w:w="1284" w:type="dxa"/>
                <w:jc w:val="center"/>
                <w:ins w:id="783" w:author="3GPP" w:date="2018-09-04T15:38:00Z"/>
              </w:trPr>
              <w:tc>
                <w:tcPr>
                  <w:tcW w:w="1037" w:type="dxa"/>
                  <w:shd w:val="clear" w:color="auto" w:fill="auto"/>
                </w:tcPr>
                <w:p w:rsidR="000555C6" w:rsidRPr="001A0051" w:rsidRDefault="000555C6" w:rsidP="00F7441D">
                  <w:pPr>
                    <w:pStyle w:val="TAC"/>
                    <w:rPr>
                      <w:ins w:id="784" w:author="3GPP" w:date="2018-09-04T15:38:00Z"/>
                      <w:color w:val="0000FF"/>
                    </w:rPr>
                  </w:pPr>
                  <w:ins w:id="785" w:author="3GPP" w:date="2018-09-04T15:38:00Z">
                    <w:r w:rsidRPr="001A0051">
                      <w:rPr>
                        <w:color w:val="0000FF"/>
                      </w:rPr>
                      <w:t>n261</w:t>
                    </w:r>
                  </w:ins>
                </w:p>
              </w:tc>
              <w:tc>
                <w:tcPr>
                  <w:tcW w:w="3106" w:type="dxa"/>
                  <w:gridSpan w:val="2"/>
                  <w:shd w:val="clear" w:color="auto" w:fill="auto"/>
                </w:tcPr>
                <w:p w:rsidR="000555C6" w:rsidRPr="001A0051" w:rsidRDefault="000555C6" w:rsidP="00F7441D">
                  <w:pPr>
                    <w:pStyle w:val="TAC"/>
                    <w:rPr>
                      <w:ins w:id="786" w:author="3GPP" w:date="2018-09-04T15:38:00Z"/>
                      <w:color w:val="0000FF"/>
                    </w:rPr>
                  </w:pPr>
                  <w:ins w:id="787" w:author="3GPP" w:date="2018-09-04T15:38:00Z">
                    <w:r w:rsidRPr="001A0051">
                      <w:rPr>
                        <w:color w:val="0000FF"/>
                      </w:rPr>
                      <w:t>27500 MHz – 28350 MHz</w:t>
                    </w:r>
                  </w:ins>
                </w:p>
              </w:tc>
              <w:tc>
                <w:tcPr>
                  <w:tcW w:w="1286" w:type="dxa"/>
                  <w:gridSpan w:val="2"/>
                  <w:shd w:val="clear" w:color="auto" w:fill="auto"/>
                </w:tcPr>
                <w:p w:rsidR="000555C6" w:rsidRPr="001A0051" w:rsidRDefault="000555C6" w:rsidP="00F7441D">
                  <w:pPr>
                    <w:pStyle w:val="TAC"/>
                    <w:rPr>
                      <w:ins w:id="788" w:author="3GPP" w:date="2018-09-04T15:38:00Z"/>
                      <w:color w:val="0000FF"/>
                    </w:rPr>
                  </w:pPr>
                  <w:ins w:id="789" w:author="3GPP" w:date="2018-09-04T15:38:00Z">
                    <w:r w:rsidRPr="001A0051">
                      <w:rPr>
                        <w:color w:val="0000FF"/>
                      </w:rPr>
                      <w:t>TDD</w:t>
                    </w:r>
                  </w:ins>
                </w:p>
              </w:tc>
            </w:tr>
          </w:tbl>
          <w:p w:rsidR="004D660F" w:rsidRDefault="004D660F" w:rsidP="004D660F">
            <w:pPr>
              <w:pStyle w:val="Tabletext"/>
              <w:rPr>
                <w:ins w:id="790" w:author="3GPP" w:date="2018-09-10T13:36:00Z"/>
                <w:rFonts w:eastAsiaTheme="minorEastAsia"/>
                <w:sz w:val="22"/>
                <w:szCs w:val="22"/>
                <w:lang w:val="en-US" w:eastAsia="zh-CN"/>
              </w:rPr>
            </w:pPr>
          </w:p>
          <w:p w:rsidR="002D7D6E" w:rsidRPr="005F072F" w:rsidRDefault="002D7D6E" w:rsidP="002D7D6E">
            <w:pPr>
              <w:pStyle w:val="Tabletext"/>
              <w:rPr>
                <w:ins w:id="791" w:author="3GPP" w:date="2018-09-10T13:36:00Z"/>
                <w:rFonts w:eastAsiaTheme="minorEastAsia"/>
                <w:i/>
                <w:color w:val="0000FF"/>
                <w:sz w:val="22"/>
                <w:szCs w:val="22"/>
                <w:u w:val="single"/>
                <w:lang w:val="en-US" w:eastAsia="zh-CN"/>
              </w:rPr>
            </w:pPr>
            <w:ins w:id="792" w:author="3GPP" w:date="2018-09-10T13:36:00Z">
              <w:r>
                <w:rPr>
                  <w:i/>
                  <w:iCs/>
                  <w:color w:val="FF0000"/>
                  <w:u w:val="single"/>
                </w:rPr>
                <w:t>Additional frequency bands can be introduced in the future in release independent manner. Support for frequency bands above 52600 MHz is under study for 3GPP Release 16.</w:t>
              </w:r>
            </w:ins>
          </w:p>
          <w:p w:rsidR="002D7D6E" w:rsidRPr="002D7D6E" w:rsidRDefault="002D7D6E" w:rsidP="004D660F">
            <w:pPr>
              <w:pStyle w:val="Tabletext"/>
              <w:rPr>
                <w:rFonts w:eastAsiaTheme="minorEastAsia"/>
                <w:sz w:val="22"/>
                <w:szCs w:val="22"/>
                <w:lang w:val="en-US" w:eastAsia="zh-CN"/>
              </w:rPr>
            </w:pPr>
          </w:p>
          <w:p w:rsidR="00DE62B5" w:rsidRPr="005F072F" w:rsidRDefault="00DE62B5" w:rsidP="00DE62B5">
            <w:pPr>
              <w:pStyle w:val="Tabletext"/>
              <w:rPr>
                <w:rFonts w:eastAsiaTheme="minorEastAsia"/>
                <w:b/>
                <w:i/>
                <w:color w:val="0000FF"/>
                <w:szCs w:val="22"/>
                <w:u w:val="single"/>
                <w:lang w:eastAsia="zh-CN"/>
              </w:rPr>
            </w:pPr>
            <w:r w:rsidRPr="005F072F">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5F072F">
              <w:rPr>
                <w:rFonts w:eastAsiaTheme="minorEastAsia" w:hint="eastAsia"/>
                <w:b/>
                <w:i/>
                <w:color w:val="0000FF"/>
                <w:szCs w:val="22"/>
                <w:u w:val="single"/>
                <w:lang w:eastAsia="zh-CN"/>
              </w:rPr>
              <w:t>:</w:t>
            </w:r>
          </w:p>
          <w:p w:rsidR="00DE62B5" w:rsidRPr="00EF2152" w:rsidRDefault="00DE62B5" w:rsidP="00DE62B5">
            <w:pPr>
              <w:pStyle w:val="Tabletext"/>
              <w:rPr>
                <w:rFonts w:eastAsiaTheme="minorEastAsia"/>
                <w:i/>
                <w:color w:val="0000FF"/>
                <w:sz w:val="22"/>
                <w:szCs w:val="22"/>
                <w:lang w:eastAsia="zh-CN"/>
              </w:rPr>
            </w:pPr>
            <w:r w:rsidRPr="005F072F">
              <w:rPr>
                <w:rFonts w:eastAsiaTheme="minorEastAsia"/>
                <w:i/>
                <w:color w:val="0000FF"/>
                <w:szCs w:val="22"/>
                <w:lang w:eastAsia="zh-CN"/>
              </w:rPr>
              <w:t>The following frequency bands are currently specified</w:t>
            </w:r>
            <w:r w:rsidRPr="005F072F">
              <w:rPr>
                <w:rFonts w:eastAsiaTheme="minorEastAsia" w:hint="eastAsia"/>
                <w:i/>
                <w:color w:val="0000FF"/>
                <w:szCs w:val="22"/>
                <w:lang w:eastAsia="zh-CN"/>
              </w:rPr>
              <w:t>, in accordance with spectrum requirements defined by Report ITU-R M.</w:t>
            </w:r>
            <w:r w:rsidR="00D26BFE">
              <w:rPr>
                <w:rFonts w:eastAsiaTheme="minorEastAsia" w:hint="eastAsia"/>
                <w:i/>
                <w:color w:val="0000FF"/>
                <w:szCs w:val="22"/>
                <w:lang w:eastAsia="zh-CN"/>
              </w:rPr>
              <w:t>2411</w:t>
            </w:r>
            <w:r w:rsidR="007841BE">
              <w:rPr>
                <w:rFonts w:eastAsiaTheme="minorEastAsia" w:hint="eastAsia"/>
                <w:i/>
                <w:color w:val="0000FF"/>
                <w:szCs w:val="22"/>
                <w:lang w:eastAsia="zh-CN"/>
              </w:rPr>
              <w:t>-0</w:t>
            </w:r>
            <w:r w:rsidRPr="005F072F">
              <w:rPr>
                <w:rFonts w:eastAsiaTheme="minorEastAsia"/>
                <w:i/>
                <w:color w:val="0000FF"/>
                <w:szCs w:val="22"/>
                <w:lang w:eastAsia="zh-CN"/>
              </w:rPr>
              <w:t xml:space="preserve">. Introduction of other </w:t>
            </w:r>
            <w:r w:rsidRPr="005F072F">
              <w:rPr>
                <w:rFonts w:eastAsiaTheme="minorEastAsia" w:hint="eastAsia"/>
                <w:i/>
                <w:color w:val="0000FF"/>
                <w:szCs w:val="22"/>
                <w:lang w:eastAsia="zh-CN"/>
              </w:rPr>
              <w:t xml:space="preserve">ITU-R </w:t>
            </w:r>
            <w:r w:rsidRPr="005F072F">
              <w:rPr>
                <w:rFonts w:eastAsiaTheme="minorEastAsia"/>
                <w:i/>
                <w:color w:val="0000FF"/>
                <w:szCs w:val="22"/>
                <w:lang w:eastAsia="zh-CN"/>
              </w:rPr>
              <w:t xml:space="preserve">IMT </w:t>
            </w:r>
            <w:r w:rsidRPr="005F072F">
              <w:rPr>
                <w:rFonts w:eastAsiaTheme="minorEastAsia" w:hint="eastAsia"/>
                <w:i/>
                <w:color w:val="0000FF"/>
                <w:szCs w:val="22"/>
                <w:lang w:eastAsia="zh-CN"/>
              </w:rPr>
              <w:t>identified</w:t>
            </w:r>
            <w:r w:rsidRPr="005F072F">
              <w:rPr>
                <w:rFonts w:eastAsiaTheme="minorEastAsia"/>
                <w:i/>
                <w:color w:val="0000FF"/>
                <w:szCs w:val="22"/>
                <w:lang w:eastAsia="zh-CN"/>
              </w:rPr>
              <w:t xml:space="preserve"> bands are not precluded in the future.</w:t>
            </w:r>
            <w:r w:rsidRPr="005F072F">
              <w:rPr>
                <w:rFonts w:eastAsiaTheme="minorEastAsia" w:hint="eastAsia"/>
                <w:i/>
                <w:color w:val="0000FF"/>
                <w:szCs w:val="22"/>
                <w:lang w:eastAsia="zh-CN"/>
              </w:rPr>
              <w:t xml:space="preserve"> 3GPP technologies are also defined as appropriate to operate in other frequency arrangements and bands. Detailed information on the following bands can be found in [36.101] sub-clause 5.5.</w:t>
            </w:r>
          </w:p>
          <w:p w:rsidR="00DE62B5" w:rsidRPr="00D76AA7" w:rsidRDefault="00DE62B5" w:rsidP="00DE62B5">
            <w:pPr>
              <w:pStyle w:val="Tabletext"/>
              <w:tabs>
                <w:tab w:val="clear" w:pos="284"/>
                <w:tab w:val="clear" w:pos="567"/>
                <w:tab w:val="clear" w:pos="1701"/>
                <w:tab w:val="clear" w:pos="1871"/>
                <w:tab w:val="clear" w:pos="1985"/>
                <w:tab w:val="clear" w:pos="2268"/>
                <w:tab w:val="clear" w:pos="2552"/>
                <w:tab w:val="clear" w:pos="2835"/>
                <w:tab w:val="clear" w:pos="3119"/>
                <w:tab w:val="clear" w:pos="3402"/>
                <w:tab w:val="clear" w:pos="3686"/>
                <w:tab w:val="clear" w:pos="3969"/>
              </w:tabs>
              <w:rPr>
                <w:rFonts w:eastAsiaTheme="minorEastAsia"/>
                <w:i/>
                <w:color w:val="0000FF"/>
                <w:szCs w:val="22"/>
                <w:u w:val="single"/>
                <w:lang w:eastAsia="zh-CN"/>
              </w:rPr>
            </w:pPr>
            <w:r w:rsidRPr="005F072F">
              <w:rPr>
                <w:rFonts w:eastAsiaTheme="minorEastAsia"/>
                <w:i/>
                <w:color w:val="0000FF"/>
                <w:szCs w:val="22"/>
                <w:u w:val="single"/>
                <w:lang w:eastAsia="zh-CN"/>
              </w:rPr>
              <w:t>450 – 6000 MHz</w:t>
            </w:r>
            <w:r w:rsidRPr="005F072F">
              <w:rPr>
                <w:rFonts w:eastAsiaTheme="minorEastAsia" w:hint="eastAsia"/>
                <w:i/>
                <w:color w:val="0000FF"/>
                <w:szCs w:val="22"/>
                <w:u w:val="single"/>
                <w:lang w:eastAsia="zh-CN"/>
              </w:rPr>
              <w:t>:</w:t>
            </w:r>
            <w:r>
              <w:rPr>
                <w:rFonts w:eastAsiaTheme="minorEastAsia"/>
                <w:i/>
                <w:color w:val="0000FF"/>
                <w:szCs w:val="22"/>
                <w:u w:val="single"/>
                <w:lang w:eastAsia="zh-CN"/>
              </w:rPr>
              <w:tab/>
            </w:r>
            <w:r>
              <w:rPr>
                <w:rFonts w:eastAsiaTheme="minorEastAsia"/>
                <w:i/>
                <w:color w:val="0000FF"/>
                <w:szCs w:val="22"/>
                <w:u w:val="single"/>
                <w:lang w:eastAsia="zh-CN"/>
              </w:rPr>
              <w:tab/>
            </w:r>
          </w:p>
          <w:tbl>
            <w:tblPr>
              <w:tblW w:w="7662" w:type="dxa"/>
              <w:jc w:val="center"/>
              <w:tblInd w:w="92" w:type="dxa"/>
              <w:tblLook w:val="0000"/>
            </w:tblPr>
            <w:tblGrid>
              <w:gridCol w:w="785"/>
              <w:gridCol w:w="498"/>
              <w:gridCol w:w="9"/>
              <w:gridCol w:w="559"/>
              <w:gridCol w:w="481"/>
              <w:gridCol w:w="113"/>
              <w:gridCol w:w="404"/>
              <w:gridCol w:w="113"/>
              <w:gridCol w:w="114"/>
              <w:gridCol w:w="526"/>
              <w:gridCol w:w="516"/>
              <w:gridCol w:w="746"/>
              <w:gridCol w:w="305"/>
              <w:gridCol w:w="113"/>
              <w:gridCol w:w="204"/>
              <w:gridCol w:w="113"/>
              <w:gridCol w:w="506"/>
              <w:gridCol w:w="317"/>
              <w:gridCol w:w="389"/>
              <w:gridCol w:w="811"/>
              <w:gridCol w:w="40"/>
            </w:tblGrid>
            <w:tr w:rsidR="00DE62B5" w:rsidRPr="00FC52D6" w:rsidDel="00DA1F16" w:rsidTr="00DA1F16">
              <w:trPr>
                <w:gridBefore w:val="1"/>
                <w:gridAfter w:val="1"/>
                <w:wBefore w:w="785" w:type="dxa"/>
                <w:wAfter w:w="40" w:type="dxa"/>
                <w:jc w:val="center"/>
                <w:del w:id="793" w:author="3GPP" w:date="2018-09-04T15:38:00Z"/>
              </w:trPr>
              <w:tc>
                <w:tcPr>
                  <w:tcW w:w="1066" w:type="dxa"/>
                  <w:gridSpan w:val="3"/>
                  <w:tcBorders>
                    <w:top w:val="single" w:sz="4" w:space="0" w:color="auto"/>
                    <w:left w:val="single" w:sz="4" w:space="0" w:color="auto"/>
                    <w:right w:val="single" w:sz="4" w:space="0" w:color="auto"/>
                  </w:tcBorders>
                  <w:vAlign w:val="center"/>
                </w:tcPr>
                <w:p w:rsidR="00DE62B5" w:rsidRPr="00FC52D6" w:rsidDel="00DA1F16" w:rsidRDefault="00DE62B5" w:rsidP="00F7441D">
                  <w:pPr>
                    <w:pStyle w:val="TAH"/>
                    <w:rPr>
                      <w:del w:id="794" w:author="3GPP" w:date="2018-09-04T15:38:00Z"/>
                      <w:rFonts w:ascii="Times New Roman" w:eastAsiaTheme="minorEastAsia" w:hAnsi="Times New Roman"/>
                      <w:color w:val="0000FF"/>
                      <w:lang w:eastAsia="zh-CN"/>
                    </w:rPr>
                  </w:pPr>
                  <w:del w:id="795" w:author="3GPP" w:date="2018-09-04T15:38:00Z">
                    <w:r w:rsidRPr="00FC52D6" w:rsidDel="00DA1F16">
                      <w:rPr>
                        <w:rFonts w:ascii="Times New Roman" w:eastAsiaTheme="minorEastAsia" w:hAnsi="Times New Roman"/>
                        <w:color w:val="0000FF"/>
                        <w:lang w:eastAsia="zh-CN"/>
                      </w:rPr>
                      <w:lastRenderedPageBreak/>
                      <w:delText>Band number</w:delText>
                    </w:r>
                  </w:del>
                </w:p>
              </w:tc>
              <w:tc>
                <w:tcPr>
                  <w:tcW w:w="3013" w:type="dxa"/>
                  <w:gridSpan w:val="8"/>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796" w:author="3GPP" w:date="2018-09-04T15:38:00Z"/>
                      <w:rFonts w:ascii="Times New Roman" w:eastAsiaTheme="minorEastAsia" w:hAnsi="Times New Roman"/>
                      <w:color w:val="0000FF"/>
                      <w:lang w:eastAsia="zh-CN"/>
                    </w:rPr>
                  </w:pPr>
                  <w:del w:id="797" w:author="3GPP" w:date="2018-09-04T15:38:00Z">
                    <w:r w:rsidRPr="00FC52D6" w:rsidDel="00DA1F16">
                      <w:rPr>
                        <w:rFonts w:ascii="Times New Roman" w:hAnsi="Times New Roman"/>
                        <w:color w:val="0000FF"/>
                      </w:rPr>
                      <w:delText>UL operating band</w:delText>
                    </w:r>
                  </w:del>
                </w:p>
              </w:tc>
              <w:tc>
                <w:tcPr>
                  <w:tcW w:w="2758" w:type="dxa"/>
                  <w:gridSpan w:val="8"/>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H"/>
                    <w:rPr>
                      <w:del w:id="798" w:author="3GPP" w:date="2018-09-04T15:38:00Z"/>
                      <w:rFonts w:ascii="Times New Roman" w:eastAsiaTheme="minorEastAsia" w:hAnsi="Times New Roman"/>
                      <w:color w:val="0000FF"/>
                      <w:lang w:eastAsia="zh-CN"/>
                    </w:rPr>
                  </w:pPr>
                  <w:del w:id="799" w:author="3GPP" w:date="2018-09-04T15:38:00Z">
                    <w:r w:rsidRPr="00FC52D6" w:rsidDel="00DA1F16">
                      <w:rPr>
                        <w:rFonts w:ascii="Times New Roman" w:hAnsi="Times New Roman"/>
                        <w:color w:val="0000FF"/>
                      </w:rPr>
                      <w:delText>DL operating band</w:delText>
                    </w:r>
                  </w:del>
                </w:p>
              </w:tc>
            </w:tr>
            <w:tr w:rsidR="00DE62B5" w:rsidRPr="00FC52D6" w:rsidDel="00DA1F16" w:rsidTr="00DA1F16">
              <w:trPr>
                <w:gridBefore w:val="1"/>
                <w:gridAfter w:val="1"/>
                <w:wBefore w:w="785" w:type="dxa"/>
                <w:wAfter w:w="40" w:type="dxa"/>
                <w:jc w:val="center"/>
                <w:del w:id="80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01" w:author="3GPP" w:date="2018-09-04T15:38:00Z"/>
                      <w:rFonts w:ascii="Times New Roman" w:hAnsi="Times New Roman"/>
                      <w:color w:val="0000FF"/>
                    </w:rPr>
                  </w:pPr>
                  <w:del w:id="802" w:author="3GPP" w:date="2018-09-04T15:38:00Z">
                    <w:r w:rsidRPr="00FC52D6" w:rsidDel="00DA1F16">
                      <w:rPr>
                        <w:rFonts w:ascii="Times New Roman" w:hAnsi="Times New Roman"/>
                        <w:color w:val="0000FF"/>
                      </w:rPr>
                      <w:delText>1</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03" w:author="3GPP" w:date="2018-09-04T15:38:00Z"/>
                      <w:rFonts w:ascii="Times New Roman" w:hAnsi="Times New Roman"/>
                      <w:color w:val="0000FF"/>
                      <w:lang w:eastAsia="en-US"/>
                    </w:rPr>
                  </w:pPr>
                  <w:del w:id="804" w:author="3GPP" w:date="2018-09-04T15:38:00Z">
                    <w:r w:rsidRPr="00FC52D6"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05" w:author="3GPP" w:date="2018-09-04T15:38:00Z"/>
                      <w:rFonts w:ascii="Times New Roman" w:hAnsi="Times New Roman"/>
                      <w:color w:val="0000FF"/>
                    </w:rPr>
                  </w:pPr>
                  <w:del w:id="80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07" w:author="3GPP" w:date="2018-09-04T15:38:00Z"/>
                      <w:rFonts w:ascii="Times New Roman" w:hAnsi="Times New Roman"/>
                      <w:color w:val="0000FF"/>
                    </w:rPr>
                  </w:pPr>
                  <w:del w:id="808" w:author="3GPP" w:date="2018-09-04T15:38:00Z">
                    <w:r w:rsidRPr="00FC52D6" w:rsidDel="00DA1F16">
                      <w:rPr>
                        <w:rFonts w:ascii="Times New Roman" w:hAnsi="Times New Roman"/>
                        <w:color w:val="0000FF"/>
                      </w:rPr>
                      <w:delText xml:space="preserve">1980 MHz </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09" w:author="3GPP" w:date="2018-09-04T15:38:00Z"/>
                      <w:rFonts w:ascii="Times New Roman" w:hAnsi="Times New Roman"/>
                      <w:color w:val="0000FF"/>
                      <w:lang w:eastAsia="en-US"/>
                    </w:rPr>
                  </w:pPr>
                  <w:del w:id="810"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11" w:author="3GPP" w:date="2018-09-04T15:38:00Z"/>
                      <w:rFonts w:ascii="Times New Roman" w:hAnsi="Times New Roman"/>
                      <w:color w:val="0000FF"/>
                    </w:rPr>
                  </w:pPr>
                  <w:del w:id="81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13" w:author="3GPP" w:date="2018-09-04T15:38:00Z"/>
                      <w:rFonts w:ascii="Times New Roman" w:hAnsi="Times New Roman"/>
                      <w:color w:val="0000FF"/>
                    </w:rPr>
                  </w:pPr>
                  <w:del w:id="814"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81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16" w:author="3GPP" w:date="2018-09-04T15:38:00Z"/>
                      <w:rFonts w:ascii="Times New Roman" w:hAnsi="Times New Roman"/>
                      <w:color w:val="0000FF"/>
                    </w:rPr>
                  </w:pPr>
                  <w:del w:id="817" w:author="3GPP" w:date="2018-09-04T15:38:00Z">
                    <w:r w:rsidRPr="00FC52D6" w:rsidDel="00DA1F16">
                      <w:rPr>
                        <w:rFonts w:ascii="Times New Roman" w:hAnsi="Times New Roman"/>
                        <w:color w:val="0000FF"/>
                      </w:rPr>
                      <w:delText>2</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18" w:author="3GPP" w:date="2018-09-04T15:38:00Z"/>
                      <w:rFonts w:ascii="Times New Roman" w:hAnsi="Times New Roman"/>
                      <w:color w:val="0000FF"/>
                      <w:lang w:eastAsia="en-US"/>
                    </w:rPr>
                  </w:pPr>
                  <w:del w:id="819"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20" w:author="3GPP" w:date="2018-09-04T15:38:00Z"/>
                      <w:rFonts w:ascii="Times New Roman" w:hAnsi="Times New Roman"/>
                      <w:color w:val="0000FF"/>
                    </w:rPr>
                  </w:pPr>
                  <w:del w:id="82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22" w:author="3GPP" w:date="2018-09-04T15:38:00Z"/>
                      <w:rFonts w:ascii="Times New Roman" w:hAnsi="Times New Roman"/>
                      <w:color w:val="0000FF"/>
                    </w:rPr>
                  </w:pPr>
                  <w:del w:id="823"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24" w:author="3GPP" w:date="2018-09-04T15:38:00Z"/>
                      <w:rFonts w:ascii="Times New Roman" w:hAnsi="Times New Roman"/>
                      <w:color w:val="0000FF"/>
                      <w:lang w:eastAsia="en-US"/>
                    </w:rPr>
                  </w:pPr>
                  <w:del w:id="825"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26" w:author="3GPP" w:date="2018-09-04T15:38:00Z"/>
                      <w:rFonts w:ascii="Times New Roman" w:hAnsi="Times New Roman"/>
                      <w:color w:val="0000FF"/>
                    </w:rPr>
                  </w:pPr>
                  <w:del w:id="82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28" w:author="3GPP" w:date="2018-09-04T15:38:00Z"/>
                      <w:rFonts w:ascii="Times New Roman" w:hAnsi="Times New Roman"/>
                      <w:color w:val="0000FF"/>
                    </w:rPr>
                  </w:pPr>
                  <w:del w:id="829"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83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31" w:author="3GPP" w:date="2018-09-04T15:38:00Z"/>
                      <w:rFonts w:ascii="Times New Roman" w:hAnsi="Times New Roman"/>
                      <w:color w:val="0000FF"/>
                    </w:rPr>
                  </w:pPr>
                  <w:del w:id="832" w:author="3GPP" w:date="2018-09-04T15:38:00Z">
                    <w:r w:rsidRPr="00FC52D6" w:rsidDel="00DA1F16">
                      <w:rPr>
                        <w:rFonts w:ascii="Times New Roman" w:hAnsi="Times New Roman"/>
                        <w:color w:val="0000FF"/>
                      </w:rPr>
                      <w:delText>3</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33" w:author="3GPP" w:date="2018-09-04T15:38:00Z"/>
                      <w:rFonts w:ascii="Times New Roman" w:hAnsi="Times New Roman"/>
                      <w:color w:val="0000FF"/>
                      <w:lang w:eastAsia="en-US"/>
                    </w:rPr>
                  </w:pPr>
                  <w:del w:id="834"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35" w:author="3GPP" w:date="2018-09-04T15:38:00Z"/>
                      <w:rFonts w:ascii="Times New Roman" w:hAnsi="Times New Roman"/>
                      <w:color w:val="0000FF"/>
                    </w:rPr>
                  </w:pPr>
                  <w:del w:id="83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37" w:author="3GPP" w:date="2018-09-04T15:38:00Z"/>
                      <w:rFonts w:ascii="Times New Roman" w:hAnsi="Times New Roman"/>
                      <w:color w:val="0000FF"/>
                    </w:rPr>
                  </w:pPr>
                  <w:del w:id="838" w:author="3GPP" w:date="2018-09-04T15:38:00Z">
                    <w:r w:rsidRPr="00FC52D6" w:rsidDel="00DA1F16">
                      <w:rPr>
                        <w:rFonts w:ascii="Times New Roman" w:hAnsi="Times New Roman"/>
                        <w:color w:val="0000FF"/>
                      </w:rPr>
                      <w:delText>1785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39" w:author="3GPP" w:date="2018-09-04T15:38:00Z"/>
                      <w:rFonts w:ascii="Times New Roman" w:hAnsi="Times New Roman"/>
                      <w:color w:val="0000FF"/>
                      <w:lang w:eastAsia="en-US"/>
                    </w:rPr>
                  </w:pPr>
                  <w:del w:id="840" w:author="3GPP" w:date="2018-09-04T15:38:00Z">
                    <w:r w:rsidRPr="00FC52D6" w:rsidDel="00DA1F16">
                      <w:rPr>
                        <w:rFonts w:ascii="Times New Roman" w:hAnsi="Times New Roman"/>
                        <w:color w:val="0000FF"/>
                        <w:lang w:eastAsia="en-US"/>
                      </w:rPr>
                      <w:delText>1805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41" w:author="3GPP" w:date="2018-09-04T15:38:00Z"/>
                      <w:rFonts w:ascii="Times New Roman" w:hAnsi="Times New Roman"/>
                      <w:color w:val="0000FF"/>
                    </w:rPr>
                  </w:pPr>
                  <w:del w:id="84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43" w:author="3GPP" w:date="2018-09-04T15:38:00Z"/>
                      <w:rFonts w:ascii="Times New Roman" w:hAnsi="Times New Roman"/>
                      <w:color w:val="0000FF"/>
                    </w:rPr>
                  </w:pPr>
                  <w:del w:id="844" w:author="3GPP" w:date="2018-09-04T15:38:00Z">
                    <w:r w:rsidRPr="00FC52D6" w:rsidDel="00DA1F16">
                      <w:rPr>
                        <w:rFonts w:ascii="Times New Roman" w:hAnsi="Times New Roman"/>
                        <w:color w:val="0000FF"/>
                      </w:rPr>
                      <w:delText>1880 MHz</w:delText>
                    </w:r>
                  </w:del>
                </w:p>
              </w:tc>
            </w:tr>
            <w:tr w:rsidR="00DE62B5" w:rsidRPr="00FC52D6" w:rsidDel="00DA1F16" w:rsidTr="00DA1F16">
              <w:trPr>
                <w:gridBefore w:val="1"/>
                <w:gridAfter w:val="1"/>
                <w:wBefore w:w="785" w:type="dxa"/>
                <w:wAfter w:w="40" w:type="dxa"/>
                <w:jc w:val="center"/>
                <w:del w:id="84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46" w:author="3GPP" w:date="2018-09-04T15:38:00Z"/>
                      <w:rFonts w:ascii="Times New Roman" w:hAnsi="Times New Roman"/>
                      <w:color w:val="0000FF"/>
                    </w:rPr>
                  </w:pPr>
                  <w:del w:id="847" w:author="3GPP" w:date="2018-09-04T15:38:00Z">
                    <w:r w:rsidRPr="00FC52D6" w:rsidDel="00DA1F16">
                      <w:rPr>
                        <w:rFonts w:ascii="Times New Roman" w:hAnsi="Times New Roman"/>
                        <w:color w:val="0000FF"/>
                      </w:rPr>
                      <w:delText>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848" w:author="3GPP" w:date="2018-09-04T15:38:00Z"/>
                      <w:rFonts w:ascii="Times New Roman" w:hAnsi="Times New Roman"/>
                      <w:color w:val="0000FF"/>
                      <w:lang w:eastAsia="en-US"/>
                    </w:rPr>
                  </w:pPr>
                  <w:del w:id="849"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50" w:author="3GPP" w:date="2018-09-04T15:38:00Z"/>
                      <w:rFonts w:ascii="Times New Roman" w:hAnsi="Times New Roman"/>
                      <w:color w:val="0000FF"/>
                    </w:rPr>
                  </w:pPr>
                  <w:del w:id="85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52" w:author="3GPP" w:date="2018-09-04T15:38:00Z"/>
                      <w:rFonts w:ascii="Times New Roman" w:hAnsi="Times New Roman"/>
                      <w:color w:val="0000FF"/>
                    </w:rPr>
                  </w:pPr>
                  <w:del w:id="853" w:author="3GPP" w:date="2018-09-04T15:38:00Z">
                    <w:r w:rsidRPr="00FC52D6" w:rsidDel="00DA1F16">
                      <w:rPr>
                        <w:rFonts w:ascii="Times New Roman" w:hAnsi="Times New Roman"/>
                        <w:color w:val="0000FF"/>
                      </w:rPr>
                      <w:delText xml:space="preserve">1755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854" w:author="3GPP" w:date="2018-09-04T15:38:00Z"/>
                      <w:rFonts w:ascii="Times New Roman" w:hAnsi="Times New Roman"/>
                      <w:color w:val="0000FF"/>
                      <w:lang w:eastAsia="en-US"/>
                    </w:rPr>
                  </w:pPr>
                  <w:del w:id="855"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56" w:author="3GPP" w:date="2018-09-04T15:38:00Z"/>
                      <w:rFonts w:ascii="Times New Roman" w:hAnsi="Times New Roman"/>
                      <w:color w:val="0000FF"/>
                    </w:rPr>
                  </w:pPr>
                  <w:del w:id="85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58" w:author="3GPP" w:date="2018-09-04T15:38:00Z"/>
                      <w:rFonts w:ascii="Times New Roman" w:hAnsi="Times New Roman"/>
                      <w:color w:val="0000FF"/>
                    </w:rPr>
                  </w:pPr>
                  <w:del w:id="859" w:author="3GPP" w:date="2018-09-04T15:38:00Z">
                    <w:r w:rsidRPr="00FC52D6" w:rsidDel="00DA1F16">
                      <w:rPr>
                        <w:rFonts w:ascii="Times New Roman" w:hAnsi="Times New Roman"/>
                        <w:color w:val="0000FF"/>
                      </w:rPr>
                      <w:delText>2155 MHz</w:delText>
                    </w:r>
                  </w:del>
                </w:p>
              </w:tc>
            </w:tr>
            <w:tr w:rsidR="00DE62B5" w:rsidRPr="00FC52D6" w:rsidDel="00DA1F16" w:rsidTr="00DA1F16">
              <w:trPr>
                <w:gridBefore w:val="1"/>
                <w:gridAfter w:val="1"/>
                <w:wBefore w:w="785" w:type="dxa"/>
                <w:wAfter w:w="40" w:type="dxa"/>
                <w:jc w:val="center"/>
                <w:del w:id="86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61" w:author="3GPP" w:date="2018-09-04T15:38:00Z"/>
                      <w:rFonts w:ascii="Times New Roman" w:hAnsi="Times New Roman"/>
                      <w:color w:val="0000FF"/>
                    </w:rPr>
                  </w:pPr>
                  <w:del w:id="862" w:author="3GPP" w:date="2018-09-04T15:38:00Z">
                    <w:r w:rsidRPr="00FC52D6" w:rsidDel="00DA1F16">
                      <w:rPr>
                        <w:rFonts w:ascii="Times New Roman" w:hAnsi="Times New Roman"/>
                        <w:color w:val="0000FF"/>
                      </w:rPr>
                      <w:delText>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863" w:author="3GPP" w:date="2018-09-04T15:38:00Z"/>
                      <w:rFonts w:ascii="Times New Roman" w:hAnsi="Times New Roman"/>
                      <w:color w:val="0000FF"/>
                      <w:lang w:eastAsia="en-US"/>
                    </w:rPr>
                  </w:pPr>
                  <w:del w:id="864" w:author="3GPP" w:date="2018-09-04T15:38:00Z">
                    <w:r w:rsidRPr="00FC52D6" w:rsidDel="00DA1F16">
                      <w:rPr>
                        <w:rFonts w:ascii="Times New Roman" w:hAnsi="Times New Roman"/>
                        <w:color w:val="0000FF"/>
                        <w:lang w:eastAsia="en-US"/>
                      </w:rPr>
                      <w:delText>824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65" w:author="3GPP" w:date="2018-09-04T15:38:00Z"/>
                      <w:rFonts w:ascii="Times New Roman" w:hAnsi="Times New Roman"/>
                      <w:color w:val="0000FF"/>
                    </w:rPr>
                  </w:pPr>
                  <w:del w:id="86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67" w:author="3GPP" w:date="2018-09-04T15:38:00Z"/>
                      <w:rFonts w:ascii="Times New Roman" w:hAnsi="Times New Roman"/>
                      <w:color w:val="0000FF"/>
                    </w:rPr>
                  </w:pPr>
                  <w:del w:id="868"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869" w:author="3GPP" w:date="2018-09-04T15:38:00Z"/>
                      <w:rFonts w:ascii="Times New Roman" w:hAnsi="Times New Roman"/>
                      <w:color w:val="0000FF"/>
                      <w:lang w:eastAsia="en-US"/>
                    </w:rPr>
                  </w:pPr>
                  <w:del w:id="870" w:author="3GPP" w:date="2018-09-04T15:38:00Z">
                    <w:r w:rsidRPr="00FC52D6" w:rsidDel="00DA1F16">
                      <w:rPr>
                        <w:rFonts w:ascii="Times New Roman" w:hAnsi="Times New Roman"/>
                        <w:color w:val="0000FF"/>
                        <w:lang w:eastAsia="en-US"/>
                      </w:rPr>
                      <w:delText>869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71" w:author="3GPP" w:date="2018-09-04T15:38:00Z"/>
                      <w:rFonts w:ascii="Times New Roman" w:hAnsi="Times New Roman"/>
                      <w:color w:val="0000FF"/>
                    </w:rPr>
                  </w:pPr>
                  <w:del w:id="87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873" w:author="3GPP" w:date="2018-09-04T15:38:00Z"/>
                      <w:rFonts w:ascii="Times New Roman" w:hAnsi="Times New Roman"/>
                      <w:color w:val="0000FF"/>
                    </w:rPr>
                  </w:pPr>
                  <w:del w:id="874" w:author="3GPP" w:date="2018-09-04T15:38:00Z">
                    <w:r w:rsidRPr="00FC52D6" w:rsidDel="00DA1F16">
                      <w:rPr>
                        <w:rFonts w:ascii="Times New Roman" w:hAnsi="Times New Roman"/>
                        <w:color w:val="0000FF"/>
                      </w:rPr>
                      <w:delText>894MHz</w:delText>
                    </w:r>
                  </w:del>
                </w:p>
              </w:tc>
            </w:tr>
            <w:tr w:rsidR="00DE62B5" w:rsidRPr="00FC52D6" w:rsidDel="00DA1F16" w:rsidTr="00DA1F16">
              <w:trPr>
                <w:gridBefore w:val="1"/>
                <w:gridAfter w:val="1"/>
                <w:wBefore w:w="785" w:type="dxa"/>
                <w:wAfter w:w="40" w:type="dxa"/>
                <w:jc w:val="center"/>
                <w:del w:id="87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76" w:author="3GPP" w:date="2018-09-04T15:38:00Z"/>
                      <w:rFonts w:ascii="Times New Roman" w:eastAsiaTheme="minorEastAsia" w:hAnsi="Times New Roman"/>
                      <w:color w:val="0000FF"/>
                      <w:lang w:eastAsia="zh-CN"/>
                    </w:rPr>
                  </w:pPr>
                  <w:del w:id="877" w:author="3GPP" w:date="2018-09-04T15:38:00Z">
                    <w:r w:rsidRPr="00FC52D6" w:rsidDel="00DA1F16">
                      <w:rPr>
                        <w:rFonts w:ascii="Times New Roman" w:hAnsi="Times New Roman"/>
                        <w:color w:val="0000FF"/>
                      </w:rPr>
                      <w:delText>6</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78" w:author="3GPP" w:date="2018-09-04T15:38:00Z"/>
                      <w:rFonts w:ascii="Times New Roman" w:hAnsi="Times New Roman"/>
                      <w:color w:val="0000FF"/>
                      <w:lang w:eastAsia="en-US"/>
                    </w:rPr>
                  </w:pPr>
                  <w:del w:id="879"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80" w:author="3GPP" w:date="2018-09-04T15:38:00Z"/>
                      <w:rFonts w:ascii="Times New Roman" w:hAnsi="Times New Roman"/>
                      <w:color w:val="0000FF"/>
                    </w:rPr>
                  </w:pPr>
                  <w:del w:id="88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82" w:author="3GPP" w:date="2018-09-04T15:38:00Z"/>
                      <w:rFonts w:ascii="Times New Roman" w:hAnsi="Times New Roman"/>
                      <w:color w:val="0000FF"/>
                    </w:rPr>
                  </w:pPr>
                  <w:del w:id="883" w:author="3GPP" w:date="2018-09-04T15:38:00Z">
                    <w:r w:rsidRPr="00FC52D6" w:rsidDel="00DA1F16">
                      <w:rPr>
                        <w:rFonts w:ascii="Times New Roman" w:hAnsi="Times New Roman"/>
                        <w:color w:val="0000FF"/>
                      </w:rPr>
                      <w:delText>840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84" w:author="3GPP" w:date="2018-09-04T15:38:00Z"/>
                      <w:rFonts w:ascii="Times New Roman" w:hAnsi="Times New Roman"/>
                      <w:color w:val="0000FF"/>
                      <w:lang w:eastAsia="en-US"/>
                    </w:rPr>
                  </w:pPr>
                  <w:del w:id="885"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886" w:author="3GPP" w:date="2018-09-04T15:38:00Z"/>
                      <w:rFonts w:ascii="Times New Roman" w:hAnsi="Times New Roman"/>
                      <w:color w:val="0000FF"/>
                    </w:rPr>
                  </w:pPr>
                  <w:del w:id="88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88" w:author="3GPP" w:date="2018-09-04T15:38:00Z"/>
                      <w:rFonts w:ascii="Times New Roman" w:hAnsi="Times New Roman"/>
                      <w:color w:val="0000FF"/>
                    </w:rPr>
                  </w:pPr>
                  <w:del w:id="889" w:author="3GPP" w:date="2018-09-04T15:38:00Z">
                    <w:r w:rsidRPr="00FC52D6" w:rsidDel="00DA1F16">
                      <w:rPr>
                        <w:rFonts w:ascii="Times New Roman" w:hAnsi="Times New Roman"/>
                        <w:color w:val="0000FF"/>
                      </w:rPr>
                      <w:delText>885 MHz</w:delText>
                    </w:r>
                  </w:del>
                </w:p>
              </w:tc>
            </w:tr>
            <w:tr w:rsidR="00DE62B5" w:rsidRPr="00FC52D6" w:rsidDel="00DA1F16" w:rsidTr="00DA1F16">
              <w:trPr>
                <w:gridBefore w:val="1"/>
                <w:gridAfter w:val="1"/>
                <w:wBefore w:w="785" w:type="dxa"/>
                <w:wAfter w:w="40" w:type="dxa"/>
                <w:jc w:val="center"/>
                <w:del w:id="89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891" w:author="3GPP" w:date="2018-09-04T15:38:00Z"/>
                      <w:rFonts w:ascii="Times New Roman" w:hAnsi="Times New Roman"/>
                      <w:color w:val="0000FF"/>
                    </w:rPr>
                  </w:pPr>
                  <w:del w:id="892" w:author="3GPP" w:date="2018-09-04T15:38:00Z">
                    <w:r w:rsidRPr="00FC52D6" w:rsidDel="00DA1F16">
                      <w:rPr>
                        <w:rFonts w:ascii="Times New Roman" w:hAnsi="Times New Roman"/>
                        <w:color w:val="0000FF"/>
                      </w:rPr>
                      <w:delText>7</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893" w:author="3GPP" w:date="2018-09-04T15:38:00Z"/>
                      <w:rFonts w:ascii="Times New Roman" w:hAnsi="Times New Roman"/>
                      <w:color w:val="0000FF"/>
                      <w:lang w:eastAsia="en-US"/>
                    </w:rPr>
                  </w:pPr>
                  <w:del w:id="894" w:author="3GPP" w:date="2018-09-04T15:38:00Z">
                    <w:r w:rsidRPr="00FC52D6" w:rsidDel="00DA1F16">
                      <w:rPr>
                        <w:rFonts w:ascii="Times New Roman" w:hAnsi="Times New Roman"/>
                        <w:color w:val="0000FF"/>
                        <w:lang w:eastAsia="en-US"/>
                      </w:rPr>
                      <w:delText>2500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895" w:author="3GPP" w:date="2018-09-04T15:38:00Z"/>
                      <w:rFonts w:ascii="Times New Roman" w:hAnsi="Times New Roman"/>
                      <w:color w:val="0000FF"/>
                    </w:rPr>
                  </w:pPr>
                  <w:del w:id="89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897" w:author="3GPP" w:date="2018-09-04T15:38:00Z"/>
                      <w:rFonts w:ascii="Times New Roman" w:hAnsi="Times New Roman"/>
                      <w:color w:val="0000FF"/>
                    </w:rPr>
                  </w:pPr>
                  <w:del w:id="898" w:author="3GPP" w:date="2018-09-04T15:38:00Z">
                    <w:r w:rsidRPr="00FC52D6" w:rsidDel="00DA1F16">
                      <w:rPr>
                        <w:rFonts w:ascii="Times New Roman" w:hAnsi="Times New Roman"/>
                        <w:color w:val="0000FF"/>
                      </w:rPr>
                      <w:delText>2570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899" w:author="3GPP" w:date="2018-09-04T15:38:00Z"/>
                      <w:rFonts w:ascii="Times New Roman" w:hAnsi="Times New Roman"/>
                      <w:color w:val="0000FF"/>
                      <w:lang w:eastAsia="en-US"/>
                    </w:rPr>
                  </w:pPr>
                  <w:del w:id="900" w:author="3GPP" w:date="2018-09-04T15:38:00Z">
                    <w:r w:rsidRPr="00FC52D6" w:rsidDel="00DA1F16">
                      <w:rPr>
                        <w:rFonts w:ascii="Times New Roman" w:hAnsi="Times New Roman"/>
                        <w:color w:val="0000FF"/>
                        <w:lang w:eastAsia="en-US"/>
                      </w:rPr>
                      <w:delText>2620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01" w:author="3GPP" w:date="2018-09-04T15:38:00Z"/>
                      <w:rFonts w:ascii="Times New Roman" w:hAnsi="Times New Roman"/>
                      <w:color w:val="0000FF"/>
                    </w:rPr>
                  </w:pPr>
                  <w:del w:id="90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03" w:author="3GPP" w:date="2018-09-04T15:38:00Z"/>
                      <w:rFonts w:ascii="Times New Roman" w:hAnsi="Times New Roman"/>
                      <w:color w:val="0000FF"/>
                    </w:rPr>
                  </w:pPr>
                  <w:del w:id="904" w:author="3GPP" w:date="2018-09-04T15:38:00Z">
                    <w:r w:rsidRPr="00FC52D6" w:rsidDel="00DA1F16">
                      <w:rPr>
                        <w:rFonts w:ascii="Times New Roman" w:hAnsi="Times New Roman"/>
                        <w:color w:val="0000FF"/>
                      </w:rPr>
                      <w:delText>2690 MHz</w:delText>
                    </w:r>
                  </w:del>
                </w:p>
              </w:tc>
            </w:tr>
            <w:tr w:rsidR="00DE62B5" w:rsidRPr="00FC52D6" w:rsidDel="00DA1F16" w:rsidTr="00DA1F16">
              <w:trPr>
                <w:gridBefore w:val="1"/>
                <w:gridAfter w:val="1"/>
                <w:wBefore w:w="785" w:type="dxa"/>
                <w:wAfter w:w="40" w:type="dxa"/>
                <w:trHeight w:val="221"/>
                <w:jc w:val="center"/>
                <w:del w:id="90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06" w:author="3GPP" w:date="2018-09-04T15:38:00Z"/>
                      <w:rFonts w:ascii="Times New Roman" w:hAnsi="Times New Roman"/>
                      <w:color w:val="0000FF"/>
                    </w:rPr>
                  </w:pPr>
                  <w:del w:id="907" w:author="3GPP" w:date="2018-09-04T15:38:00Z">
                    <w:r w:rsidRPr="00FC52D6" w:rsidDel="00DA1F16">
                      <w:rPr>
                        <w:rFonts w:ascii="Times New Roman" w:hAnsi="Times New Roman"/>
                        <w:color w:val="0000FF"/>
                      </w:rPr>
                      <w:delText>8</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08" w:author="3GPP" w:date="2018-09-04T15:38:00Z"/>
                      <w:rFonts w:ascii="Times New Roman" w:hAnsi="Times New Roman"/>
                      <w:color w:val="0000FF"/>
                      <w:lang w:eastAsia="en-US"/>
                    </w:rPr>
                  </w:pPr>
                  <w:del w:id="909" w:author="3GPP" w:date="2018-09-04T15:38:00Z">
                    <w:r w:rsidRPr="00FC52D6" w:rsidDel="00DA1F16">
                      <w:rPr>
                        <w:rFonts w:ascii="Times New Roman" w:hAnsi="Times New Roman"/>
                        <w:color w:val="0000FF"/>
                        <w:lang w:eastAsia="en-US"/>
                      </w:rPr>
                      <w:delText>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10" w:author="3GPP" w:date="2018-09-04T15:38:00Z"/>
                      <w:rFonts w:ascii="Times New Roman" w:hAnsi="Times New Roman"/>
                      <w:color w:val="0000FF"/>
                    </w:rPr>
                  </w:pPr>
                  <w:del w:id="91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12" w:author="3GPP" w:date="2018-09-04T15:38:00Z"/>
                      <w:rFonts w:ascii="Times New Roman" w:hAnsi="Times New Roman"/>
                      <w:color w:val="0000FF"/>
                    </w:rPr>
                  </w:pPr>
                  <w:del w:id="913" w:author="3GPP" w:date="2018-09-04T15:38:00Z">
                    <w:r w:rsidRPr="00FC52D6" w:rsidDel="00DA1F16">
                      <w:rPr>
                        <w:rFonts w:ascii="Times New Roman" w:hAnsi="Times New Roman"/>
                        <w:color w:val="0000FF"/>
                      </w:rPr>
                      <w:delText>915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14" w:author="3GPP" w:date="2018-09-04T15:38:00Z"/>
                      <w:rFonts w:ascii="Times New Roman" w:hAnsi="Times New Roman"/>
                      <w:color w:val="0000FF"/>
                      <w:lang w:eastAsia="en-US"/>
                    </w:rPr>
                  </w:pPr>
                  <w:del w:id="915" w:author="3GPP" w:date="2018-09-04T15:38:00Z">
                    <w:r w:rsidRPr="00FC52D6" w:rsidDel="00DA1F16">
                      <w:rPr>
                        <w:rFonts w:ascii="Times New Roman" w:hAnsi="Times New Roman"/>
                        <w:color w:val="0000FF"/>
                        <w:lang w:eastAsia="en-US"/>
                      </w:rPr>
                      <w:delText>925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16" w:author="3GPP" w:date="2018-09-04T15:38:00Z"/>
                      <w:rFonts w:ascii="Times New Roman" w:hAnsi="Times New Roman"/>
                      <w:color w:val="0000FF"/>
                    </w:rPr>
                  </w:pPr>
                  <w:del w:id="91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18" w:author="3GPP" w:date="2018-09-04T15:38:00Z"/>
                      <w:rFonts w:ascii="Times New Roman" w:hAnsi="Times New Roman"/>
                      <w:color w:val="0000FF"/>
                    </w:rPr>
                  </w:pPr>
                  <w:del w:id="919" w:author="3GPP" w:date="2018-09-04T15:38:00Z">
                    <w:r w:rsidRPr="00FC52D6" w:rsidDel="00DA1F16">
                      <w:rPr>
                        <w:rFonts w:ascii="Times New Roman" w:hAnsi="Times New Roman"/>
                        <w:color w:val="0000FF"/>
                      </w:rPr>
                      <w:delText>960 MHz</w:delText>
                    </w:r>
                  </w:del>
                </w:p>
              </w:tc>
            </w:tr>
            <w:tr w:rsidR="00DE62B5" w:rsidRPr="00FC52D6" w:rsidDel="00DA1F16" w:rsidTr="00DA1F16">
              <w:trPr>
                <w:gridBefore w:val="1"/>
                <w:gridAfter w:val="1"/>
                <w:wBefore w:w="785" w:type="dxa"/>
                <w:wAfter w:w="40" w:type="dxa"/>
                <w:jc w:val="center"/>
                <w:del w:id="92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21" w:author="3GPP" w:date="2018-09-04T15:38:00Z"/>
                      <w:rFonts w:ascii="Times New Roman" w:hAnsi="Times New Roman"/>
                      <w:color w:val="0000FF"/>
                    </w:rPr>
                  </w:pPr>
                  <w:del w:id="922" w:author="3GPP" w:date="2018-09-04T15:38:00Z">
                    <w:r w:rsidRPr="00FC52D6" w:rsidDel="00DA1F16">
                      <w:rPr>
                        <w:rFonts w:ascii="Times New Roman" w:hAnsi="Times New Roman"/>
                        <w:color w:val="0000FF"/>
                      </w:rPr>
                      <w:delText>9</w:delText>
                    </w:r>
                  </w:del>
                </w:p>
              </w:tc>
              <w:tc>
                <w:tcPr>
                  <w:tcW w:w="1225" w:type="dxa"/>
                  <w:gridSpan w:val="5"/>
                  <w:tcBorders>
                    <w:top w:val="single" w:sz="4" w:space="0" w:color="auto"/>
                    <w:left w:val="single" w:sz="4" w:space="0" w:color="auto"/>
                    <w:bottom w:val="single" w:sz="4" w:space="0" w:color="auto"/>
                  </w:tcBorders>
                  <w:vAlign w:val="center"/>
                </w:tcPr>
                <w:p w:rsidR="00DE62B5" w:rsidRPr="00FC52D6" w:rsidDel="00DA1F16" w:rsidRDefault="00DE62B5" w:rsidP="00F7441D">
                  <w:pPr>
                    <w:pStyle w:val="TAR"/>
                    <w:rPr>
                      <w:del w:id="923" w:author="3GPP" w:date="2018-09-04T15:38:00Z"/>
                      <w:rFonts w:ascii="Times New Roman" w:hAnsi="Times New Roman"/>
                      <w:color w:val="0000FF"/>
                      <w:lang w:eastAsia="en-US"/>
                    </w:rPr>
                  </w:pPr>
                  <w:del w:id="924" w:author="3GPP" w:date="2018-09-04T15:38:00Z">
                    <w:r w:rsidRPr="00FC52D6" w:rsidDel="00DA1F16">
                      <w:rPr>
                        <w:rFonts w:ascii="Times New Roman" w:hAnsi="Times New Roman"/>
                        <w:color w:val="0000FF"/>
                        <w:lang w:eastAsia="en-US"/>
                      </w:rPr>
                      <w:delText>1749.9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25" w:author="3GPP" w:date="2018-09-04T15:38:00Z"/>
                      <w:rFonts w:ascii="Times New Roman" w:hAnsi="Times New Roman"/>
                      <w:color w:val="0000FF"/>
                    </w:rPr>
                  </w:pPr>
                  <w:del w:id="92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27" w:author="3GPP" w:date="2018-09-04T15:38:00Z"/>
                      <w:rFonts w:ascii="Times New Roman" w:hAnsi="Times New Roman"/>
                      <w:color w:val="0000FF"/>
                    </w:rPr>
                  </w:pPr>
                  <w:del w:id="928" w:author="3GPP" w:date="2018-09-04T15:38:00Z">
                    <w:r w:rsidRPr="00FC52D6" w:rsidDel="00DA1F16">
                      <w:rPr>
                        <w:rFonts w:ascii="Times New Roman" w:hAnsi="Times New Roman"/>
                        <w:color w:val="0000FF"/>
                      </w:rPr>
                      <w:delText>1784.9 MHz</w:delText>
                    </w:r>
                  </w:del>
                </w:p>
              </w:tc>
              <w:tc>
                <w:tcPr>
                  <w:tcW w:w="1241" w:type="dxa"/>
                  <w:gridSpan w:val="5"/>
                  <w:tcBorders>
                    <w:top w:val="single" w:sz="4" w:space="0" w:color="auto"/>
                    <w:bottom w:val="single" w:sz="4" w:space="0" w:color="auto"/>
                  </w:tcBorders>
                  <w:vAlign w:val="center"/>
                </w:tcPr>
                <w:p w:rsidR="00DE62B5" w:rsidRPr="00FC52D6" w:rsidDel="00DA1F16" w:rsidRDefault="00DE62B5" w:rsidP="00F7441D">
                  <w:pPr>
                    <w:pStyle w:val="TAR"/>
                    <w:rPr>
                      <w:del w:id="929" w:author="3GPP" w:date="2018-09-04T15:38:00Z"/>
                      <w:rFonts w:ascii="Times New Roman" w:hAnsi="Times New Roman"/>
                      <w:color w:val="0000FF"/>
                      <w:lang w:eastAsia="en-US"/>
                    </w:rPr>
                  </w:pPr>
                  <w:del w:id="930" w:author="3GPP" w:date="2018-09-04T15:38:00Z">
                    <w:r w:rsidRPr="00FC52D6" w:rsidDel="00DA1F16">
                      <w:rPr>
                        <w:rFonts w:ascii="Times New Roman" w:hAnsi="Times New Roman"/>
                        <w:color w:val="0000FF"/>
                        <w:lang w:eastAsia="en-US"/>
                      </w:rPr>
                      <w:delText>1844.9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31" w:author="3GPP" w:date="2018-09-04T15:38:00Z"/>
                      <w:rFonts w:ascii="Times New Roman" w:hAnsi="Times New Roman"/>
                      <w:color w:val="0000FF"/>
                    </w:rPr>
                  </w:pPr>
                  <w:del w:id="93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DE62B5" w:rsidRPr="00FC52D6" w:rsidDel="00DA1F16" w:rsidRDefault="00DE62B5" w:rsidP="00F7441D">
                  <w:pPr>
                    <w:pStyle w:val="TAL"/>
                    <w:rPr>
                      <w:del w:id="933" w:author="3GPP" w:date="2018-09-04T15:38:00Z"/>
                      <w:rFonts w:ascii="Times New Roman" w:hAnsi="Times New Roman"/>
                      <w:color w:val="0000FF"/>
                    </w:rPr>
                  </w:pPr>
                  <w:del w:id="934" w:author="3GPP" w:date="2018-09-04T15:38:00Z">
                    <w:r w:rsidRPr="00FC52D6" w:rsidDel="00DA1F16">
                      <w:rPr>
                        <w:rFonts w:ascii="Times New Roman" w:hAnsi="Times New Roman"/>
                        <w:color w:val="0000FF"/>
                      </w:rPr>
                      <w:delText>1879.9 MHz</w:delText>
                    </w:r>
                  </w:del>
                </w:p>
              </w:tc>
            </w:tr>
            <w:tr w:rsidR="00DE62B5" w:rsidRPr="00FC52D6" w:rsidDel="00DA1F16" w:rsidTr="00DA1F16">
              <w:trPr>
                <w:gridBefore w:val="1"/>
                <w:gridAfter w:val="1"/>
                <w:wBefore w:w="785" w:type="dxa"/>
                <w:wAfter w:w="40" w:type="dxa"/>
                <w:jc w:val="center"/>
                <w:del w:id="93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36" w:author="3GPP" w:date="2018-09-04T15:38:00Z"/>
                      <w:rFonts w:ascii="Times New Roman" w:hAnsi="Times New Roman"/>
                      <w:color w:val="0000FF"/>
                    </w:rPr>
                  </w:pPr>
                  <w:del w:id="937" w:author="3GPP" w:date="2018-09-04T15:38:00Z">
                    <w:r w:rsidRPr="00FC52D6" w:rsidDel="00DA1F16">
                      <w:rPr>
                        <w:rFonts w:ascii="Times New Roman" w:hAnsi="Times New Roman"/>
                        <w:color w:val="0000FF"/>
                      </w:rPr>
                      <w:delText>10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38" w:author="3GPP" w:date="2018-09-04T15:38:00Z"/>
                      <w:rFonts w:ascii="Times New Roman" w:hAnsi="Times New Roman"/>
                      <w:color w:val="0000FF"/>
                      <w:lang w:eastAsia="en-US"/>
                    </w:rPr>
                  </w:pPr>
                  <w:del w:id="939" w:author="3GPP" w:date="2018-09-04T15:38:00Z">
                    <w:r w:rsidRPr="00FC52D6"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40" w:author="3GPP" w:date="2018-09-04T15:38:00Z"/>
                      <w:rFonts w:ascii="Times New Roman" w:hAnsi="Times New Roman"/>
                      <w:color w:val="0000FF"/>
                    </w:rPr>
                  </w:pPr>
                  <w:del w:id="94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42" w:author="3GPP" w:date="2018-09-04T15:38:00Z"/>
                      <w:rFonts w:ascii="Times New Roman" w:hAnsi="Times New Roman"/>
                      <w:color w:val="0000FF"/>
                    </w:rPr>
                  </w:pPr>
                  <w:del w:id="943" w:author="3GPP" w:date="2018-09-04T15:38:00Z">
                    <w:r w:rsidRPr="00FC52D6" w:rsidDel="00DA1F16">
                      <w:rPr>
                        <w:rFonts w:ascii="Times New Roman" w:hAnsi="Times New Roman"/>
                        <w:color w:val="0000FF"/>
                      </w:rPr>
                      <w:delText>1770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44" w:author="3GPP" w:date="2018-09-04T15:38:00Z"/>
                      <w:rFonts w:ascii="Times New Roman" w:hAnsi="Times New Roman"/>
                      <w:color w:val="0000FF"/>
                      <w:lang w:eastAsia="en-US"/>
                    </w:rPr>
                  </w:pPr>
                  <w:del w:id="945" w:author="3GPP" w:date="2018-09-04T15:38:00Z">
                    <w:r w:rsidRPr="00FC52D6"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46" w:author="3GPP" w:date="2018-09-04T15:38:00Z"/>
                      <w:rFonts w:ascii="Times New Roman" w:hAnsi="Times New Roman"/>
                      <w:color w:val="0000FF"/>
                    </w:rPr>
                  </w:pPr>
                  <w:del w:id="94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48" w:author="3GPP" w:date="2018-09-04T15:38:00Z"/>
                      <w:rFonts w:ascii="Times New Roman" w:hAnsi="Times New Roman"/>
                      <w:color w:val="0000FF"/>
                    </w:rPr>
                  </w:pPr>
                  <w:del w:id="949" w:author="3GPP" w:date="2018-09-04T15:38:00Z">
                    <w:r w:rsidRPr="00FC52D6" w:rsidDel="00DA1F16">
                      <w:rPr>
                        <w:rFonts w:ascii="Times New Roman" w:hAnsi="Times New Roman"/>
                        <w:color w:val="0000FF"/>
                      </w:rPr>
                      <w:delText>2170 MHz</w:delText>
                    </w:r>
                  </w:del>
                </w:p>
              </w:tc>
            </w:tr>
            <w:tr w:rsidR="00DE62B5" w:rsidRPr="00FC52D6" w:rsidDel="00DA1F16" w:rsidTr="00DA1F16">
              <w:trPr>
                <w:gridBefore w:val="1"/>
                <w:gridAfter w:val="1"/>
                <w:wBefore w:w="785" w:type="dxa"/>
                <w:wAfter w:w="40" w:type="dxa"/>
                <w:jc w:val="center"/>
                <w:del w:id="95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51" w:author="3GPP" w:date="2018-09-04T15:38:00Z"/>
                      <w:rFonts w:ascii="Times New Roman" w:hAnsi="Times New Roman"/>
                      <w:color w:val="0000FF"/>
                    </w:rPr>
                  </w:pPr>
                  <w:del w:id="952" w:author="3GPP" w:date="2018-09-04T15:38:00Z">
                    <w:r w:rsidRPr="00FC52D6" w:rsidDel="00DA1F16">
                      <w:rPr>
                        <w:rFonts w:ascii="Times New Roman" w:hAnsi="Times New Roman"/>
                        <w:color w:val="0000FF"/>
                      </w:rPr>
                      <w:delText>11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53" w:author="3GPP" w:date="2018-09-04T15:38:00Z"/>
                      <w:rFonts w:ascii="Times New Roman" w:hAnsi="Times New Roman"/>
                      <w:color w:val="0000FF"/>
                      <w:lang w:eastAsia="en-US"/>
                    </w:rPr>
                  </w:pPr>
                  <w:del w:id="954" w:author="3GPP" w:date="2018-09-04T15:38:00Z">
                    <w:r w:rsidRPr="00FC52D6" w:rsidDel="00DA1F16">
                      <w:rPr>
                        <w:rFonts w:ascii="Times New Roman" w:hAnsi="Times New Roman"/>
                        <w:color w:val="0000FF"/>
                        <w:lang w:eastAsia="en-US"/>
                      </w:rPr>
                      <w:delText>1427.9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55" w:author="3GPP" w:date="2018-09-04T15:38:00Z"/>
                      <w:rFonts w:ascii="Times New Roman" w:hAnsi="Times New Roman"/>
                      <w:color w:val="0000FF"/>
                    </w:rPr>
                  </w:pPr>
                  <w:del w:id="95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57" w:author="3GPP" w:date="2018-09-04T15:38:00Z"/>
                      <w:rFonts w:ascii="Times New Roman" w:hAnsi="Times New Roman"/>
                      <w:color w:val="0000FF"/>
                    </w:rPr>
                  </w:pPr>
                  <w:del w:id="958" w:author="3GPP" w:date="2018-09-04T15:38:00Z">
                    <w:r w:rsidRPr="00FC52D6" w:rsidDel="00DA1F16">
                      <w:rPr>
                        <w:rFonts w:ascii="Times New Roman" w:hAnsi="Times New Roman"/>
                        <w:color w:val="0000FF"/>
                      </w:rPr>
                      <w:delText xml:space="preserve">1447.9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59" w:author="3GPP" w:date="2018-09-04T15:38:00Z"/>
                      <w:rFonts w:ascii="Times New Roman" w:hAnsi="Times New Roman"/>
                      <w:color w:val="0000FF"/>
                      <w:lang w:eastAsia="en-US"/>
                    </w:rPr>
                  </w:pPr>
                  <w:del w:id="960" w:author="3GPP" w:date="2018-09-04T15:38:00Z">
                    <w:r w:rsidRPr="00FC52D6" w:rsidDel="00DA1F16">
                      <w:rPr>
                        <w:rFonts w:ascii="Times New Roman" w:hAnsi="Times New Roman"/>
                        <w:color w:val="0000FF"/>
                        <w:lang w:eastAsia="en-US"/>
                      </w:rPr>
                      <w:delText>1475.9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61" w:author="3GPP" w:date="2018-09-04T15:38:00Z"/>
                      <w:rFonts w:ascii="Times New Roman" w:hAnsi="Times New Roman"/>
                      <w:color w:val="0000FF"/>
                    </w:rPr>
                  </w:pPr>
                  <w:del w:id="96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63" w:author="3GPP" w:date="2018-09-04T15:38:00Z"/>
                      <w:rFonts w:ascii="Times New Roman" w:hAnsi="Times New Roman"/>
                      <w:color w:val="0000FF"/>
                    </w:rPr>
                  </w:pPr>
                  <w:del w:id="964" w:author="3GPP" w:date="2018-09-04T15:38:00Z">
                    <w:r w:rsidRPr="00FC52D6" w:rsidDel="00DA1F16">
                      <w:rPr>
                        <w:rFonts w:ascii="Times New Roman" w:hAnsi="Times New Roman"/>
                        <w:color w:val="0000FF"/>
                      </w:rPr>
                      <w:delText xml:space="preserve">1495.9 MHz </w:delText>
                    </w:r>
                  </w:del>
                </w:p>
              </w:tc>
            </w:tr>
            <w:tr w:rsidR="00DE62B5" w:rsidRPr="00FC52D6" w:rsidDel="00DA1F16" w:rsidTr="00DA1F16">
              <w:trPr>
                <w:gridBefore w:val="1"/>
                <w:gridAfter w:val="1"/>
                <w:wBefore w:w="785" w:type="dxa"/>
                <w:wAfter w:w="40" w:type="dxa"/>
                <w:jc w:val="center"/>
                <w:del w:id="96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66" w:author="3GPP" w:date="2018-09-04T15:38:00Z"/>
                      <w:rFonts w:ascii="Times New Roman" w:hAnsi="Times New Roman"/>
                      <w:color w:val="0000FF"/>
                    </w:rPr>
                  </w:pPr>
                  <w:del w:id="967" w:author="3GPP" w:date="2018-09-04T15:38:00Z">
                    <w:r w:rsidRPr="00FC52D6" w:rsidDel="00DA1F16">
                      <w:rPr>
                        <w:rFonts w:ascii="Times New Roman" w:hAnsi="Times New Roman"/>
                        <w:color w:val="0000FF"/>
                      </w:rPr>
                      <w:delText>12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68" w:author="3GPP" w:date="2018-09-04T15:38:00Z"/>
                      <w:rFonts w:ascii="Times New Roman" w:hAnsi="Times New Roman"/>
                      <w:color w:val="0000FF"/>
                      <w:lang w:eastAsia="en-US"/>
                    </w:rPr>
                  </w:pPr>
                  <w:del w:id="969" w:author="3GPP" w:date="2018-09-04T15:38:00Z">
                    <w:r w:rsidRPr="00FC52D6" w:rsidDel="00DA1F16">
                      <w:rPr>
                        <w:rFonts w:ascii="Times New Roman" w:hAnsi="Times New Roman"/>
                        <w:color w:val="0000FF"/>
                        <w:lang w:eastAsia="en-US"/>
                      </w:rPr>
                      <w:delText>699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70" w:author="3GPP" w:date="2018-09-04T15:38:00Z"/>
                      <w:rFonts w:ascii="Times New Roman" w:hAnsi="Times New Roman"/>
                      <w:color w:val="0000FF"/>
                    </w:rPr>
                  </w:pPr>
                  <w:del w:id="97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72" w:author="3GPP" w:date="2018-09-04T15:38:00Z"/>
                      <w:rFonts w:ascii="Times New Roman" w:hAnsi="Times New Roman"/>
                      <w:color w:val="0000FF"/>
                    </w:rPr>
                  </w:pPr>
                  <w:del w:id="973"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74" w:author="3GPP" w:date="2018-09-04T15:38:00Z"/>
                      <w:rFonts w:ascii="Times New Roman" w:hAnsi="Times New Roman"/>
                      <w:color w:val="0000FF"/>
                      <w:lang w:eastAsia="en-US"/>
                    </w:rPr>
                  </w:pPr>
                  <w:del w:id="975" w:author="3GPP" w:date="2018-09-04T15:38:00Z">
                    <w:r w:rsidRPr="00FC52D6" w:rsidDel="00DA1F16">
                      <w:rPr>
                        <w:rFonts w:ascii="Times New Roman" w:hAnsi="Times New Roman"/>
                        <w:color w:val="0000FF"/>
                        <w:lang w:eastAsia="en-US"/>
                      </w:rPr>
                      <w:delText>729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76" w:author="3GPP" w:date="2018-09-04T15:38:00Z"/>
                      <w:rFonts w:ascii="Times New Roman" w:hAnsi="Times New Roman"/>
                      <w:color w:val="0000FF"/>
                    </w:rPr>
                  </w:pPr>
                  <w:del w:id="97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78" w:author="3GPP" w:date="2018-09-04T15:38:00Z"/>
                      <w:rFonts w:ascii="Times New Roman" w:hAnsi="Times New Roman"/>
                      <w:color w:val="0000FF"/>
                    </w:rPr>
                  </w:pPr>
                  <w:del w:id="979"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98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81" w:author="3GPP" w:date="2018-09-04T15:38:00Z"/>
                      <w:rFonts w:ascii="Times New Roman" w:hAnsi="Times New Roman"/>
                      <w:color w:val="0000FF"/>
                    </w:rPr>
                  </w:pPr>
                  <w:del w:id="982" w:author="3GPP" w:date="2018-09-04T15:38:00Z">
                    <w:r w:rsidRPr="00FC52D6" w:rsidDel="00DA1F16">
                      <w:rPr>
                        <w:rFonts w:ascii="Times New Roman" w:hAnsi="Times New Roman"/>
                        <w:color w:val="0000FF"/>
                      </w:rPr>
                      <w:delText>13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83" w:author="3GPP" w:date="2018-09-04T15:38:00Z"/>
                      <w:rFonts w:ascii="Times New Roman" w:hAnsi="Times New Roman"/>
                      <w:color w:val="0000FF"/>
                      <w:lang w:eastAsia="en-US"/>
                    </w:rPr>
                  </w:pPr>
                  <w:del w:id="984" w:author="3GPP" w:date="2018-09-04T15:38:00Z">
                    <w:r w:rsidRPr="00FC52D6" w:rsidDel="00DA1F16">
                      <w:rPr>
                        <w:rFonts w:ascii="Times New Roman" w:hAnsi="Times New Roman"/>
                        <w:color w:val="0000FF"/>
                        <w:lang w:eastAsia="en-US"/>
                      </w:rPr>
                      <w:delText>777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985" w:author="3GPP" w:date="2018-09-04T15:38:00Z"/>
                      <w:rFonts w:ascii="Times New Roman" w:hAnsi="Times New Roman"/>
                      <w:color w:val="0000FF"/>
                    </w:rPr>
                  </w:pPr>
                  <w:del w:id="98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87" w:author="3GPP" w:date="2018-09-04T15:38:00Z"/>
                      <w:rFonts w:ascii="Times New Roman" w:hAnsi="Times New Roman"/>
                      <w:color w:val="0000FF"/>
                    </w:rPr>
                  </w:pPr>
                  <w:del w:id="988" w:author="3GPP" w:date="2018-09-04T15:38:00Z">
                    <w:r w:rsidRPr="00FC52D6" w:rsidDel="00DA1F16">
                      <w:rPr>
                        <w:rFonts w:ascii="Times New Roman" w:hAnsi="Times New Roman"/>
                        <w:color w:val="0000FF"/>
                      </w:rPr>
                      <w:delText>787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989" w:author="3GPP" w:date="2018-09-04T15:38:00Z"/>
                      <w:rFonts w:ascii="Times New Roman" w:hAnsi="Times New Roman"/>
                      <w:color w:val="0000FF"/>
                      <w:lang w:eastAsia="en-US"/>
                    </w:rPr>
                  </w:pPr>
                  <w:del w:id="990" w:author="3GPP" w:date="2018-09-04T15:38:00Z">
                    <w:r w:rsidRPr="00FC52D6" w:rsidDel="00DA1F16">
                      <w:rPr>
                        <w:rFonts w:ascii="Times New Roman" w:hAnsi="Times New Roman"/>
                        <w:color w:val="0000FF"/>
                        <w:lang w:eastAsia="en-US"/>
                      </w:rPr>
                      <w:delText>746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991" w:author="3GPP" w:date="2018-09-04T15:38:00Z"/>
                      <w:rFonts w:ascii="Times New Roman" w:hAnsi="Times New Roman"/>
                      <w:color w:val="0000FF"/>
                    </w:rPr>
                  </w:pPr>
                  <w:del w:id="99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993" w:author="3GPP" w:date="2018-09-04T15:38:00Z"/>
                      <w:rFonts w:ascii="Times New Roman" w:hAnsi="Times New Roman"/>
                      <w:color w:val="0000FF"/>
                    </w:rPr>
                  </w:pPr>
                  <w:del w:id="994" w:author="3GPP" w:date="2018-09-04T15:38:00Z">
                    <w:r w:rsidRPr="00FC52D6" w:rsidDel="00DA1F16">
                      <w:rPr>
                        <w:rFonts w:ascii="Times New Roman" w:hAnsi="Times New Roman"/>
                        <w:color w:val="0000FF"/>
                      </w:rPr>
                      <w:delText>756 MHz</w:delText>
                    </w:r>
                  </w:del>
                </w:p>
              </w:tc>
            </w:tr>
            <w:tr w:rsidR="00DE62B5" w:rsidRPr="00FC52D6" w:rsidDel="00DA1F16" w:rsidTr="00DA1F16">
              <w:trPr>
                <w:gridBefore w:val="1"/>
                <w:gridAfter w:val="1"/>
                <w:wBefore w:w="785" w:type="dxa"/>
                <w:wAfter w:w="40" w:type="dxa"/>
                <w:jc w:val="center"/>
                <w:del w:id="99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996" w:author="3GPP" w:date="2018-09-04T15:38:00Z"/>
                      <w:rFonts w:ascii="Times New Roman" w:hAnsi="Times New Roman"/>
                      <w:color w:val="0000FF"/>
                    </w:rPr>
                  </w:pPr>
                  <w:del w:id="997" w:author="3GPP" w:date="2018-09-04T15:38:00Z">
                    <w:r w:rsidRPr="00FC52D6" w:rsidDel="00DA1F16">
                      <w:rPr>
                        <w:rFonts w:ascii="Times New Roman" w:hAnsi="Times New Roman"/>
                        <w:color w:val="0000FF"/>
                      </w:rPr>
                      <w:delText>14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998" w:author="3GPP" w:date="2018-09-04T15:38:00Z"/>
                      <w:rFonts w:ascii="Times New Roman" w:hAnsi="Times New Roman"/>
                      <w:color w:val="0000FF"/>
                      <w:lang w:eastAsia="en-US"/>
                    </w:rPr>
                  </w:pPr>
                  <w:del w:id="999" w:author="3GPP" w:date="2018-09-04T15:38:00Z">
                    <w:r w:rsidRPr="00FC52D6" w:rsidDel="00DA1F16">
                      <w:rPr>
                        <w:rFonts w:ascii="Times New Roman" w:hAnsi="Times New Roman"/>
                        <w:color w:val="0000FF"/>
                        <w:lang w:eastAsia="en-US"/>
                      </w:rPr>
                      <w:delText>788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00" w:author="3GPP" w:date="2018-09-04T15:38:00Z"/>
                      <w:rFonts w:ascii="Times New Roman" w:hAnsi="Times New Roman"/>
                      <w:color w:val="0000FF"/>
                    </w:rPr>
                  </w:pPr>
                  <w:del w:id="100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02" w:author="3GPP" w:date="2018-09-04T15:38:00Z"/>
                      <w:rFonts w:ascii="Times New Roman" w:hAnsi="Times New Roman"/>
                      <w:color w:val="0000FF"/>
                    </w:rPr>
                  </w:pPr>
                  <w:del w:id="1003" w:author="3GPP" w:date="2018-09-04T15:38:00Z">
                    <w:r w:rsidRPr="00FC52D6" w:rsidDel="00DA1F16">
                      <w:rPr>
                        <w:rFonts w:ascii="Times New Roman" w:hAnsi="Times New Roman"/>
                        <w:color w:val="0000FF"/>
                      </w:rPr>
                      <w:delText>798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04" w:author="3GPP" w:date="2018-09-04T15:38:00Z"/>
                      <w:rFonts w:ascii="Times New Roman" w:hAnsi="Times New Roman"/>
                      <w:color w:val="0000FF"/>
                      <w:lang w:eastAsia="en-US"/>
                    </w:rPr>
                  </w:pPr>
                  <w:del w:id="1005"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06" w:author="3GPP" w:date="2018-09-04T15:38:00Z"/>
                      <w:rFonts w:ascii="Times New Roman" w:hAnsi="Times New Roman"/>
                      <w:color w:val="0000FF"/>
                    </w:rPr>
                  </w:pPr>
                  <w:del w:id="100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08" w:author="3GPP" w:date="2018-09-04T15:38:00Z"/>
                      <w:rFonts w:ascii="Times New Roman" w:hAnsi="Times New Roman"/>
                      <w:color w:val="0000FF"/>
                    </w:rPr>
                  </w:pPr>
                  <w:del w:id="1009" w:author="3GPP" w:date="2018-09-04T15:38:00Z">
                    <w:r w:rsidRPr="00FC52D6" w:rsidDel="00DA1F16">
                      <w:rPr>
                        <w:rFonts w:ascii="Times New Roman" w:hAnsi="Times New Roman"/>
                        <w:color w:val="0000FF"/>
                      </w:rPr>
                      <w:delText>768 MHz</w:delText>
                    </w:r>
                  </w:del>
                </w:p>
              </w:tc>
            </w:tr>
            <w:tr w:rsidR="00DE62B5" w:rsidRPr="00FC52D6" w:rsidDel="00DA1F16" w:rsidTr="00DA1F16">
              <w:trPr>
                <w:gridBefore w:val="1"/>
                <w:gridAfter w:val="1"/>
                <w:wBefore w:w="785" w:type="dxa"/>
                <w:wAfter w:w="40" w:type="dxa"/>
                <w:jc w:val="center"/>
                <w:del w:id="101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11" w:author="3GPP" w:date="2018-09-04T15:38:00Z"/>
                      <w:rFonts w:ascii="Times New Roman" w:hAnsi="Times New Roman"/>
                      <w:color w:val="0000FF"/>
                    </w:rPr>
                  </w:pPr>
                  <w:del w:id="1012" w:author="3GPP" w:date="2018-09-04T15:38:00Z">
                    <w:r w:rsidRPr="00FC52D6" w:rsidDel="00DA1F16">
                      <w:rPr>
                        <w:rFonts w:ascii="Times New Roman" w:hAnsi="Times New Roman"/>
                        <w:color w:val="0000FF"/>
                      </w:rPr>
                      <w:delText>17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13" w:author="3GPP" w:date="2018-09-04T15:38:00Z"/>
                      <w:rFonts w:ascii="Times New Roman" w:hAnsi="Times New Roman"/>
                      <w:color w:val="0000FF"/>
                      <w:lang w:eastAsia="en-US"/>
                    </w:rPr>
                  </w:pPr>
                  <w:del w:id="1014" w:author="3GPP" w:date="2018-09-04T15:38:00Z">
                    <w:r w:rsidRPr="00FC52D6" w:rsidDel="00DA1F16">
                      <w:rPr>
                        <w:rFonts w:ascii="Times New Roman" w:hAnsi="Times New Roman"/>
                        <w:color w:val="0000FF"/>
                        <w:lang w:eastAsia="en-US"/>
                      </w:rPr>
                      <w:delText>704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15" w:author="3GPP" w:date="2018-09-04T15:38:00Z"/>
                      <w:rFonts w:ascii="Times New Roman" w:hAnsi="Times New Roman"/>
                      <w:color w:val="0000FF"/>
                    </w:rPr>
                  </w:pPr>
                  <w:del w:id="101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17" w:author="3GPP" w:date="2018-09-04T15:38:00Z"/>
                      <w:rFonts w:ascii="Times New Roman" w:hAnsi="Times New Roman"/>
                      <w:color w:val="0000FF"/>
                    </w:rPr>
                  </w:pPr>
                  <w:del w:id="1018" w:author="3GPP" w:date="2018-09-04T15:38:00Z">
                    <w:r w:rsidRPr="00FC52D6" w:rsidDel="00DA1F16">
                      <w:rPr>
                        <w:rFonts w:ascii="Times New Roman" w:hAnsi="Times New Roman"/>
                        <w:color w:val="0000FF"/>
                      </w:rPr>
                      <w:delText>716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19" w:author="3GPP" w:date="2018-09-04T15:38:00Z"/>
                      <w:rFonts w:ascii="Times New Roman" w:hAnsi="Times New Roman"/>
                      <w:color w:val="0000FF"/>
                      <w:lang w:eastAsia="en-US"/>
                    </w:rPr>
                  </w:pPr>
                  <w:del w:id="1020" w:author="3GPP" w:date="2018-09-04T15:38:00Z">
                    <w:r w:rsidRPr="00FC52D6" w:rsidDel="00DA1F16">
                      <w:rPr>
                        <w:rFonts w:ascii="Times New Roman" w:hAnsi="Times New Roman"/>
                        <w:color w:val="0000FF"/>
                        <w:lang w:eastAsia="en-US"/>
                      </w:rPr>
                      <w:delText>734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21" w:author="3GPP" w:date="2018-09-04T15:38:00Z"/>
                      <w:rFonts w:ascii="Times New Roman" w:hAnsi="Times New Roman"/>
                      <w:color w:val="0000FF"/>
                    </w:rPr>
                  </w:pPr>
                  <w:del w:id="102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23" w:author="3GPP" w:date="2018-09-04T15:38:00Z"/>
                      <w:rFonts w:ascii="Times New Roman" w:hAnsi="Times New Roman"/>
                      <w:color w:val="0000FF"/>
                    </w:rPr>
                  </w:pPr>
                  <w:del w:id="1024" w:author="3GPP" w:date="2018-09-04T15:38:00Z">
                    <w:r w:rsidRPr="00FC52D6" w:rsidDel="00DA1F16">
                      <w:rPr>
                        <w:rFonts w:ascii="Times New Roman" w:hAnsi="Times New Roman"/>
                        <w:color w:val="0000FF"/>
                      </w:rPr>
                      <w:delText>746 MHz</w:delText>
                    </w:r>
                  </w:del>
                </w:p>
              </w:tc>
            </w:tr>
            <w:tr w:rsidR="00DE62B5" w:rsidRPr="00FC52D6" w:rsidDel="00DA1F16" w:rsidTr="00DA1F16">
              <w:trPr>
                <w:gridBefore w:val="1"/>
                <w:gridAfter w:val="1"/>
                <w:wBefore w:w="785" w:type="dxa"/>
                <w:wAfter w:w="40" w:type="dxa"/>
                <w:jc w:val="center"/>
                <w:del w:id="102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26" w:author="3GPP" w:date="2018-09-04T15:38:00Z"/>
                      <w:rFonts w:ascii="Times New Roman" w:hAnsi="Times New Roman"/>
                      <w:color w:val="0000FF"/>
                    </w:rPr>
                  </w:pPr>
                  <w:del w:id="1027" w:author="3GPP" w:date="2018-09-04T15:38:00Z">
                    <w:r w:rsidRPr="00FC52D6" w:rsidDel="00DA1F16">
                      <w:rPr>
                        <w:rFonts w:ascii="Times New Roman" w:hAnsi="Times New Roman"/>
                        <w:color w:val="0000FF"/>
                      </w:rPr>
                      <w:delText>18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28" w:author="3GPP" w:date="2018-09-04T15:38:00Z"/>
                      <w:rFonts w:ascii="Times New Roman" w:hAnsi="Times New Roman"/>
                      <w:color w:val="0000FF"/>
                      <w:lang w:eastAsia="en-US"/>
                    </w:rPr>
                  </w:pPr>
                  <w:del w:id="1029" w:author="3GPP" w:date="2018-09-04T15:38:00Z">
                    <w:r w:rsidRPr="00FC52D6" w:rsidDel="00DA1F16">
                      <w:rPr>
                        <w:rFonts w:ascii="Times New Roman" w:hAnsi="Times New Roman"/>
                        <w:color w:val="0000FF"/>
                        <w:lang w:eastAsia="en-US"/>
                      </w:rPr>
                      <w:delText>815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30" w:author="3GPP" w:date="2018-09-04T15:38:00Z"/>
                      <w:rFonts w:ascii="Times New Roman" w:hAnsi="Times New Roman"/>
                      <w:color w:val="0000FF"/>
                    </w:rPr>
                  </w:pPr>
                  <w:del w:id="103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32" w:author="3GPP" w:date="2018-09-04T15:38:00Z"/>
                      <w:rFonts w:ascii="Times New Roman" w:hAnsi="Times New Roman"/>
                      <w:color w:val="0000FF"/>
                    </w:rPr>
                  </w:pPr>
                  <w:del w:id="1033" w:author="3GPP" w:date="2018-09-04T15:38:00Z">
                    <w:r w:rsidRPr="00FC52D6" w:rsidDel="00DA1F16">
                      <w:rPr>
                        <w:rFonts w:ascii="Times New Roman" w:hAnsi="Times New Roman"/>
                        <w:color w:val="0000FF"/>
                      </w:rPr>
                      <w:delText>830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34" w:author="3GPP" w:date="2018-09-04T15:38:00Z"/>
                      <w:rFonts w:ascii="Times New Roman" w:hAnsi="Times New Roman"/>
                      <w:color w:val="0000FF"/>
                      <w:lang w:eastAsia="en-US"/>
                    </w:rPr>
                  </w:pPr>
                  <w:del w:id="1035" w:author="3GPP" w:date="2018-09-04T15:38:00Z">
                    <w:r w:rsidRPr="00FC52D6" w:rsidDel="00DA1F16">
                      <w:rPr>
                        <w:rFonts w:ascii="Times New Roman" w:hAnsi="Times New Roman"/>
                        <w:color w:val="0000FF"/>
                        <w:lang w:eastAsia="en-US"/>
                      </w:rPr>
                      <w:delText>860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36" w:author="3GPP" w:date="2018-09-04T15:38:00Z"/>
                      <w:rFonts w:ascii="Times New Roman" w:hAnsi="Times New Roman"/>
                      <w:color w:val="0000FF"/>
                    </w:rPr>
                  </w:pPr>
                  <w:del w:id="103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38" w:author="3GPP" w:date="2018-09-04T15:38:00Z"/>
                      <w:rFonts w:ascii="Times New Roman" w:hAnsi="Times New Roman"/>
                      <w:color w:val="0000FF"/>
                    </w:rPr>
                  </w:pPr>
                  <w:del w:id="1039" w:author="3GPP" w:date="2018-09-04T15:38:00Z">
                    <w:r w:rsidRPr="00FC52D6" w:rsidDel="00DA1F16">
                      <w:rPr>
                        <w:rFonts w:ascii="Times New Roman" w:hAnsi="Times New Roman"/>
                        <w:color w:val="0000FF"/>
                      </w:rPr>
                      <w:delText>875 MHz</w:delText>
                    </w:r>
                  </w:del>
                </w:p>
              </w:tc>
            </w:tr>
            <w:tr w:rsidR="00DE62B5" w:rsidRPr="00FC52D6" w:rsidDel="00DA1F16" w:rsidTr="00DA1F16">
              <w:trPr>
                <w:gridBefore w:val="1"/>
                <w:gridAfter w:val="1"/>
                <w:wBefore w:w="785" w:type="dxa"/>
                <w:wAfter w:w="40" w:type="dxa"/>
                <w:jc w:val="center"/>
                <w:del w:id="104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41" w:author="3GPP" w:date="2018-09-04T15:38:00Z"/>
                      <w:rFonts w:ascii="Times New Roman" w:hAnsi="Times New Roman"/>
                      <w:color w:val="0000FF"/>
                    </w:rPr>
                  </w:pPr>
                  <w:del w:id="1042" w:author="3GPP" w:date="2018-09-04T15:38:00Z">
                    <w:r w:rsidRPr="00FC52D6" w:rsidDel="00DA1F16">
                      <w:rPr>
                        <w:rFonts w:ascii="Times New Roman" w:hAnsi="Times New Roman"/>
                        <w:color w:val="0000FF"/>
                      </w:rPr>
                      <w:delText>19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43" w:author="3GPP" w:date="2018-09-04T15:38:00Z"/>
                      <w:rFonts w:ascii="Times New Roman" w:hAnsi="Times New Roman"/>
                      <w:color w:val="0000FF"/>
                      <w:lang w:eastAsia="en-US"/>
                    </w:rPr>
                  </w:pPr>
                  <w:del w:id="1044" w:author="3GPP" w:date="2018-09-04T15:38:00Z">
                    <w:r w:rsidRPr="00FC52D6" w:rsidDel="00DA1F16">
                      <w:rPr>
                        <w:rFonts w:ascii="Times New Roman" w:hAnsi="Times New Roman"/>
                        <w:color w:val="0000FF"/>
                        <w:lang w:eastAsia="en-US"/>
                      </w:rPr>
                      <w:delText>830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45" w:author="3GPP" w:date="2018-09-04T15:38:00Z"/>
                      <w:rFonts w:ascii="Times New Roman" w:hAnsi="Times New Roman"/>
                      <w:color w:val="0000FF"/>
                    </w:rPr>
                  </w:pPr>
                  <w:del w:id="104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47" w:author="3GPP" w:date="2018-09-04T15:38:00Z"/>
                      <w:rFonts w:ascii="Times New Roman" w:hAnsi="Times New Roman"/>
                      <w:color w:val="0000FF"/>
                    </w:rPr>
                  </w:pPr>
                  <w:del w:id="1048" w:author="3GPP" w:date="2018-09-04T15:38:00Z">
                    <w:r w:rsidRPr="00FC52D6" w:rsidDel="00DA1F16">
                      <w:rPr>
                        <w:rFonts w:ascii="Times New Roman" w:hAnsi="Times New Roman"/>
                        <w:color w:val="0000FF"/>
                      </w:rPr>
                      <w:delText>845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49" w:author="3GPP" w:date="2018-09-04T15:38:00Z"/>
                      <w:rFonts w:ascii="Times New Roman" w:hAnsi="Times New Roman"/>
                      <w:color w:val="0000FF"/>
                      <w:lang w:eastAsia="en-US"/>
                    </w:rPr>
                  </w:pPr>
                  <w:del w:id="1050" w:author="3GPP" w:date="2018-09-04T15:38:00Z">
                    <w:r w:rsidRPr="00FC52D6" w:rsidDel="00DA1F16">
                      <w:rPr>
                        <w:rFonts w:ascii="Times New Roman" w:hAnsi="Times New Roman"/>
                        <w:color w:val="0000FF"/>
                        <w:lang w:eastAsia="en-US"/>
                      </w:rPr>
                      <w:delText>875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51" w:author="3GPP" w:date="2018-09-04T15:38:00Z"/>
                      <w:rFonts w:ascii="Times New Roman" w:hAnsi="Times New Roman"/>
                      <w:color w:val="0000FF"/>
                    </w:rPr>
                  </w:pPr>
                  <w:del w:id="105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53" w:author="3GPP" w:date="2018-09-04T15:38:00Z"/>
                      <w:rFonts w:ascii="Times New Roman" w:hAnsi="Times New Roman"/>
                      <w:color w:val="0000FF"/>
                    </w:rPr>
                  </w:pPr>
                  <w:del w:id="1054" w:author="3GPP" w:date="2018-09-04T15:38:00Z">
                    <w:r w:rsidRPr="00FC52D6" w:rsidDel="00DA1F16">
                      <w:rPr>
                        <w:rFonts w:ascii="Times New Roman" w:hAnsi="Times New Roman"/>
                        <w:color w:val="0000FF"/>
                      </w:rPr>
                      <w:delText>890 MHz</w:delText>
                    </w:r>
                  </w:del>
                </w:p>
              </w:tc>
            </w:tr>
            <w:tr w:rsidR="00DE62B5" w:rsidRPr="00FC52D6" w:rsidDel="00DA1F16" w:rsidTr="00DA1F16">
              <w:trPr>
                <w:gridBefore w:val="1"/>
                <w:gridAfter w:val="1"/>
                <w:wBefore w:w="785" w:type="dxa"/>
                <w:wAfter w:w="40" w:type="dxa"/>
                <w:jc w:val="center"/>
                <w:del w:id="105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56" w:author="3GPP" w:date="2018-09-04T15:38:00Z"/>
                      <w:rFonts w:ascii="Times New Roman" w:hAnsi="Times New Roman"/>
                      <w:color w:val="0000FF"/>
                    </w:rPr>
                  </w:pPr>
                  <w:del w:id="1057" w:author="3GPP" w:date="2018-09-04T15:38:00Z">
                    <w:r w:rsidRPr="00FC52D6" w:rsidDel="00DA1F16">
                      <w:rPr>
                        <w:rFonts w:ascii="Times New Roman" w:hAnsi="Times New Roman"/>
                        <w:color w:val="0000FF"/>
                      </w:rPr>
                      <w:delText>20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58" w:author="3GPP" w:date="2018-09-04T15:38:00Z"/>
                      <w:rFonts w:ascii="Times New Roman" w:hAnsi="Times New Roman"/>
                      <w:color w:val="0000FF"/>
                      <w:lang w:eastAsia="en-US"/>
                    </w:rPr>
                  </w:pPr>
                  <w:del w:id="1059" w:author="3GPP" w:date="2018-09-04T15:38:00Z">
                    <w:r w:rsidRPr="00FC52D6" w:rsidDel="00DA1F16">
                      <w:rPr>
                        <w:rFonts w:ascii="Times New Roman" w:hAnsi="Times New Roman"/>
                        <w:color w:val="0000FF"/>
                        <w:lang w:eastAsia="en-US"/>
                      </w:rPr>
                      <w:delText>832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60" w:author="3GPP" w:date="2018-09-04T15:38:00Z"/>
                      <w:rFonts w:ascii="Times New Roman" w:hAnsi="Times New Roman"/>
                      <w:color w:val="0000FF"/>
                    </w:rPr>
                  </w:pPr>
                  <w:del w:id="106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62" w:author="3GPP" w:date="2018-09-04T15:38:00Z"/>
                      <w:rFonts w:ascii="Times New Roman" w:hAnsi="Times New Roman"/>
                      <w:color w:val="0000FF"/>
                    </w:rPr>
                  </w:pPr>
                  <w:del w:id="1063" w:author="3GPP" w:date="2018-09-04T15:38:00Z">
                    <w:r w:rsidRPr="00FC52D6" w:rsidDel="00DA1F16">
                      <w:rPr>
                        <w:rFonts w:ascii="Times New Roman" w:hAnsi="Times New Roman"/>
                        <w:color w:val="0000FF"/>
                      </w:rPr>
                      <w:delText>862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64" w:author="3GPP" w:date="2018-09-04T15:38:00Z"/>
                      <w:rFonts w:ascii="Times New Roman" w:hAnsi="Times New Roman"/>
                      <w:color w:val="0000FF"/>
                      <w:lang w:eastAsia="en-US"/>
                    </w:rPr>
                  </w:pPr>
                  <w:del w:id="1065" w:author="3GPP" w:date="2018-09-04T15:38:00Z">
                    <w:r w:rsidRPr="00FC52D6" w:rsidDel="00DA1F16">
                      <w:rPr>
                        <w:rFonts w:ascii="Times New Roman" w:hAnsi="Times New Roman"/>
                        <w:color w:val="0000FF"/>
                        <w:lang w:eastAsia="en-US"/>
                      </w:rPr>
                      <w:delText>791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66" w:author="3GPP" w:date="2018-09-04T15:38:00Z"/>
                      <w:rFonts w:ascii="Times New Roman" w:hAnsi="Times New Roman"/>
                      <w:color w:val="0000FF"/>
                    </w:rPr>
                  </w:pPr>
                  <w:del w:id="106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68" w:author="3GPP" w:date="2018-09-04T15:38:00Z"/>
                      <w:rFonts w:ascii="Times New Roman" w:hAnsi="Times New Roman"/>
                      <w:color w:val="0000FF"/>
                    </w:rPr>
                  </w:pPr>
                  <w:del w:id="1069" w:author="3GPP" w:date="2018-09-04T15:38:00Z">
                    <w:r w:rsidRPr="00FC52D6" w:rsidDel="00DA1F16">
                      <w:rPr>
                        <w:rFonts w:ascii="Times New Roman" w:hAnsi="Times New Roman"/>
                        <w:color w:val="0000FF"/>
                      </w:rPr>
                      <w:delText>821 MHz</w:delText>
                    </w:r>
                  </w:del>
                </w:p>
              </w:tc>
            </w:tr>
            <w:tr w:rsidR="00DE62B5" w:rsidRPr="00FC52D6" w:rsidDel="00DA1F16" w:rsidTr="00DA1F16">
              <w:trPr>
                <w:gridBefore w:val="1"/>
                <w:gridAfter w:val="1"/>
                <w:wBefore w:w="785" w:type="dxa"/>
                <w:wAfter w:w="40" w:type="dxa"/>
                <w:jc w:val="center"/>
                <w:del w:id="107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071" w:author="3GPP" w:date="2018-09-04T15:38:00Z"/>
                      <w:rFonts w:ascii="Times New Roman" w:hAnsi="Times New Roman"/>
                      <w:color w:val="0000FF"/>
                    </w:rPr>
                  </w:pPr>
                  <w:del w:id="1072" w:author="3GPP" w:date="2018-09-04T15:38:00Z">
                    <w:r w:rsidRPr="00FC52D6" w:rsidDel="00DA1F16">
                      <w:rPr>
                        <w:rFonts w:ascii="Times New Roman" w:hAnsi="Times New Roman"/>
                        <w:color w:val="0000FF"/>
                      </w:rPr>
                      <w:delText>21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73" w:author="3GPP" w:date="2018-09-04T15:38:00Z"/>
                      <w:rFonts w:ascii="Times New Roman" w:hAnsi="Times New Roman"/>
                      <w:color w:val="0000FF"/>
                      <w:lang w:eastAsia="en-US"/>
                    </w:rPr>
                  </w:pPr>
                  <w:del w:id="1074" w:author="3GPP" w:date="2018-09-04T15:38:00Z">
                    <w:r w:rsidRPr="00FC52D6" w:rsidDel="00DA1F16">
                      <w:rPr>
                        <w:rFonts w:ascii="Times New Roman" w:hAnsi="Times New Roman"/>
                        <w:color w:val="0000FF"/>
                        <w:lang w:eastAsia="en-US"/>
                      </w:rPr>
                      <w:delText>1447.9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75" w:author="3GPP" w:date="2018-09-04T15:38:00Z"/>
                      <w:rFonts w:ascii="Times New Roman" w:hAnsi="Times New Roman"/>
                      <w:color w:val="0000FF"/>
                    </w:rPr>
                  </w:pPr>
                  <w:del w:id="107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77" w:author="3GPP" w:date="2018-09-04T15:38:00Z"/>
                      <w:rFonts w:ascii="Times New Roman" w:hAnsi="Times New Roman"/>
                      <w:color w:val="0000FF"/>
                    </w:rPr>
                  </w:pPr>
                  <w:del w:id="1078" w:author="3GPP" w:date="2018-09-04T15:38:00Z">
                    <w:r w:rsidRPr="00FC52D6" w:rsidDel="00DA1F16">
                      <w:rPr>
                        <w:rFonts w:ascii="Times New Roman" w:hAnsi="Times New Roman"/>
                        <w:color w:val="0000FF"/>
                      </w:rPr>
                      <w:delText>1462.9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079" w:author="3GPP" w:date="2018-09-04T15:38:00Z"/>
                      <w:rFonts w:ascii="Times New Roman" w:hAnsi="Times New Roman"/>
                      <w:color w:val="0000FF"/>
                      <w:lang w:eastAsia="en-US"/>
                    </w:rPr>
                  </w:pPr>
                  <w:del w:id="1080" w:author="3GPP" w:date="2018-09-04T15:38:00Z">
                    <w:r w:rsidRPr="00FC52D6" w:rsidDel="00DA1F16">
                      <w:rPr>
                        <w:rFonts w:ascii="Times New Roman" w:hAnsi="Times New Roman"/>
                        <w:color w:val="0000FF"/>
                        <w:lang w:eastAsia="en-US"/>
                      </w:rPr>
                      <w:delText>1495.9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81" w:author="3GPP" w:date="2018-09-04T15:38:00Z"/>
                      <w:rFonts w:ascii="Times New Roman" w:hAnsi="Times New Roman"/>
                      <w:color w:val="0000FF"/>
                    </w:rPr>
                  </w:pPr>
                  <w:del w:id="108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83" w:author="3GPP" w:date="2018-09-04T15:38:00Z"/>
                      <w:rFonts w:ascii="Times New Roman" w:hAnsi="Times New Roman"/>
                      <w:color w:val="0000FF"/>
                    </w:rPr>
                  </w:pPr>
                  <w:del w:id="1084" w:author="3GPP" w:date="2018-09-04T15:38:00Z">
                    <w:r w:rsidRPr="00FC52D6" w:rsidDel="00DA1F16">
                      <w:rPr>
                        <w:rFonts w:ascii="Times New Roman" w:hAnsi="Times New Roman"/>
                        <w:color w:val="0000FF"/>
                      </w:rPr>
                      <w:delText>1510.9 MHz</w:delText>
                    </w:r>
                  </w:del>
                </w:p>
              </w:tc>
            </w:tr>
            <w:tr w:rsidR="00DE62B5" w:rsidRPr="00FC52D6" w:rsidDel="00DA1F16" w:rsidTr="00DA1F16">
              <w:trPr>
                <w:gridBefore w:val="1"/>
                <w:gridAfter w:val="1"/>
                <w:wBefore w:w="785" w:type="dxa"/>
                <w:wAfter w:w="40" w:type="dxa"/>
                <w:jc w:val="center"/>
                <w:del w:id="108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086" w:author="3GPP" w:date="2018-09-04T15:38:00Z"/>
                      <w:rFonts w:ascii="Times New Roman" w:hAnsi="Times New Roman"/>
                      <w:color w:val="0000FF"/>
                    </w:rPr>
                  </w:pPr>
                  <w:del w:id="1087" w:author="3GPP" w:date="2018-09-04T15:38:00Z">
                    <w:r w:rsidRPr="00FC52D6" w:rsidDel="00DA1F16">
                      <w:rPr>
                        <w:rFonts w:ascii="Times New Roman" w:hAnsi="Times New Roman"/>
                        <w:color w:val="0000FF"/>
                      </w:rPr>
                      <w:delText>2</w:delText>
                    </w:r>
                    <w:r w:rsidRPr="00FC52D6" w:rsidDel="00DA1F16">
                      <w:rPr>
                        <w:rFonts w:ascii="Times New Roman" w:eastAsia="MS Mincho" w:hAnsi="Times New Roman"/>
                        <w:color w:val="0000FF"/>
                      </w:rPr>
                      <w:delText>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88" w:author="3GPP" w:date="2018-09-04T15:38:00Z"/>
                      <w:rFonts w:ascii="Times New Roman" w:hAnsi="Times New Roman"/>
                      <w:color w:val="0000FF"/>
                      <w:lang w:eastAsia="en-US"/>
                    </w:rPr>
                  </w:pPr>
                  <w:del w:id="1089" w:author="3GPP" w:date="2018-09-04T15:38:00Z">
                    <w:r w:rsidRPr="00FC52D6" w:rsidDel="00DA1F16">
                      <w:rPr>
                        <w:rFonts w:ascii="Times New Roman" w:hAnsi="Times New Roman"/>
                        <w:color w:val="0000FF"/>
                        <w:lang w:eastAsia="en-US"/>
                      </w:rPr>
                      <w:delText>3410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090" w:author="3GPP" w:date="2018-09-04T15:38:00Z"/>
                      <w:rFonts w:ascii="Times New Roman" w:hAnsi="Times New Roman"/>
                      <w:color w:val="0000FF"/>
                    </w:rPr>
                  </w:pPr>
                  <w:del w:id="109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92" w:author="3GPP" w:date="2018-09-04T15:38:00Z"/>
                      <w:rFonts w:ascii="Times New Roman" w:hAnsi="Times New Roman"/>
                      <w:color w:val="0000FF"/>
                    </w:rPr>
                  </w:pPr>
                  <w:del w:id="1093" w:author="3GPP" w:date="2018-09-04T15:38:00Z">
                    <w:r w:rsidRPr="00FC52D6" w:rsidDel="00DA1F16">
                      <w:rPr>
                        <w:rFonts w:ascii="Times New Roman" w:hAnsi="Times New Roman"/>
                        <w:color w:val="0000FF"/>
                      </w:rPr>
                      <w:delText>3490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094" w:author="3GPP" w:date="2018-09-04T15:38:00Z"/>
                      <w:rFonts w:ascii="Times New Roman" w:hAnsi="Times New Roman"/>
                      <w:color w:val="0000FF"/>
                      <w:lang w:eastAsia="en-US"/>
                    </w:rPr>
                  </w:pPr>
                  <w:del w:id="1095" w:author="3GPP" w:date="2018-09-04T15:38:00Z">
                    <w:r w:rsidRPr="00FC52D6" w:rsidDel="00DA1F16">
                      <w:rPr>
                        <w:rFonts w:ascii="Times New Roman" w:hAnsi="Times New Roman"/>
                        <w:color w:val="0000FF"/>
                        <w:lang w:eastAsia="en-US"/>
                      </w:rPr>
                      <w:delText>3510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096" w:author="3GPP" w:date="2018-09-04T15:38:00Z"/>
                      <w:rFonts w:ascii="Times New Roman" w:hAnsi="Times New Roman"/>
                      <w:color w:val="0000FF"/>
                    </w:rPr>
                  </w:pPr>
                  <w:del w:id="109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098" w:author="3GPP" w:date="2018-09-04T15:38:00Z"/>
                      <w:rFonts w:ascii="Times New Roman" w:hAnsi="Times New Roman"/>
                      <w:color w:val="0000FF"/>
                    </w:rPr>
                  </w:pPr>
                  <w:del w:id="1099" w:author="3GPP" w:date="2018-09-04T15:38:00Z">
                    <w:r w:rsidRPr="00FC52D6" w:rsidDel="00DA1F16">
                      <w:rPr>
                        <w:rFonts w:ascii="Times New Roman" w:hAnsi="Times New Roman"/>
                        <w:color w:val="0000FF"/>
                      </w:rPr>
                      <w:delText>3590 MHz</w:delText>
                    </w:r>
                  </w:del>
                </w:p>
              </w:tc>
            </w:tr>
            <w:tr w:rsidR="00DE62B5" w:rsidRPr="00FC52D6" w:rsidDel="00DA1F16" w:rsidTr="00DA1F16">
              <w:trPr>
                <w:gridBefore w:val="1"/>
                <w:gridAfter w:val="1"/>
                <w:wBefore w:w="785" w:type="dxa"/>
                <w:wAfter w:w="40" w:type="dxa"/>
                <w:jc w:val="center"/>
                <w:del w:id="110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01" w:author="3GPP" w:date="2018-09-04T15:38:00Z"/>
                      <w:rFonts w:ascii="Times New Roman" w:eastAsiaTheme="minorEastAsia" w:hAnsi="Times New Roman"/>
                      <w:color w:val="0000FF"/>
                      <w:lang w:eastAsia="zh-CN"/>
                    </w:rPr>
                  </w:pPr>
                  <w:del w:id="1102" w:author="3GPP" w:date="2018-09-04T15:38:00Z">
                    <w:r w:rsidRPr="00FC52D6" w:rsidDel="00DA1F16">
                      <w:rPr>
                        <w:rFonts w:ascii="Times New Roman" w:hAnsi="Times New Roman"/>
                        <w:color w:val="0000FF"/>
                      </w:rPr>
                      <w:delText>23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03" w:author="3GPP" w:date="2018-09-04T15:38:00Z"/>
                      <w:rFonts w:ascii="Times New Roman" w:hAnsi="Times New Roman"/>
                      <w:color w:val="0000FF"/>
                      <w:lang w:eastAsia="en-US"/>
                    </w:rPr>
                  </w:pPr>
                  <w:del w:id="1104" w:author="3GPP" w:date="2018-09-04T15:38:00Z">
                    <w:r w:rsidRPr="00FC52D6" w:rsidDel="00DA1F16">
                      <w:rPr>
                        <w:rFonts w:ascii="Times New Roman" w:hAnsi="Times New Roman"/>
                        <w:color w:val="0000FF"/>
                        <w:lang w:eastAsia="en-US"/>
                      </w:rPr>
                      <w:delText>2000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05" w:author="3GPP" w:date="2018-09-04T15:38:00Z"/>
                      <w:rFonts w:ascii="Times New Roman" w:hAnsi="Times New Roman"/>
                      <w:color w:val="0000FF"/>
                    </w:rPr>
                  </w:pPr>
                  <w:del w:id="110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07" w:author="3GPP" w:date="2018-09-04T15:38:00Z"/>
                      <w:rFonts w:ascii="Times New Roman" w:hAnsi="Times New Roman"/>
                      <w:color w:val="0000FF"/>
                    </w:rPr>
                  </w:pPr>
                  <w:del w:id="1108" w:author="3GPP" w:date="2018-09-04T15:38:00Z">
                    <w:r w:rsidRPr="00FC52D6" w:rsidDel="00DA1F16">
                      <w:rPr>
                        <w:rFonts w:ascii="Times New Roman" w:hAnsi="Times New Roman"/>
                        <w:color w:val="0000FF"/>
                      </w:rPr>
                      <w:delText>2020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109" w:author="3GPP" w:date="2018-09-04T15:38:00Z"/>
                      <w:rFonts w:ascii="Times New Roman" w:hAnsi="Times New Roman"/>
                      <w:color w:val="0000FF"/>
                      <w:lang w:eastAsia="en-US"/>
                    </w:rPr>
                  </w:pPr>
                  <w:del w:id="1110" w:author="3GPP" w:date="2018-09-04T15:38:00Z">
                    <w:r w:rsidRPr="00FC52D6" w:rsidDel="00DA1F16">
                      <w:rPr>
                        <w:rFonts w:ascii="Times New Roman" w:hAnsi="Times New Roman"/>
                        <w:color w:val="0000FF"/>
                        <w:lang w:eastAsia="en-US"/>
                      </w:rPr>
                      <w:delText>2180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11" w:author="3GPP" w:date="2018-09-04T15:38:00Z"/>
                      <w:rFonts w:ascii="Times New Roman" w:hAnsi="Times New Roman"/>
                      <w:color w:val="0000FF"/>
                    </w:rPr>
                  </w:pPr>
                  <w:del w:id="111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13" w:author="3GPP" w:date="2018-09-04T15:38:00Z"/>
                      <w:rFonts w:ascii="Times New Roman" w:hAnsi="Times New Roman"/>
                      <w:color w:val="0000FF"/>
                    </w:rPr>
                  </w:pPr>
                  <w:del w:id="1114" w:author="3GPP" w:date="2018-09-04T15:38:00Z">
                    <w:r w:rsidRPr="00FC52D6" w:rsidDel="00DA1F16">
                      <w:rPr>
                        <w:rFonts w:ascii="Times New Roman" w:hAnsi="Times New Roman"/>
                        <w:color w:val="0000FF"/>
                      </w:rPr>
                      <w:delText>2200 MHz</w:delText>
                    </w:r>
                  </w:del>
                </w:p>
              </w:tc>
            </w:tr>
            <w:tr w:rsidR="00DE62B5" w:rsidRPr="00FC52D6" w:rsidDel="00DA1F16" w:rsidTr="00DA1F16">
              <w:trPr>
                <w:gridBefore w:val="1"/>
                <w:gridAfter w:val="1"/>
                <w:wBefore w:w="785" w:type="dxa"/>
                <w:wAfter w:w="40" w:type="dxa"/>
                <w:jc w:val="center"/>
                <w:del w:id="111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16" w:author="3GPP" w:date="2018-09-04T15:38:00Z"/>
                      <w:rFonts w:ascii="Times New Roman" w:hAnsi="Times New Roman"/>
                      <w:color w:val="0000FF"/>
                    </w:rPr>
                  </w:pPr>
                  <w:del w:id="1117" w:author="3GPP" w:date="2018-09-04T15:38:00Z">
                    <w:r w:rsidRPr="00FC52D6" w:rsidDel="00DA1F16">
                      <w:rPr>
                        <w:rFonts w:ascii="Times New Roman" w:hAnsi="Times New Roman"/>
                        <w:color w:val="0000FF"/>
                      </w:rPr>
                      <w:delText>24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18" w:author="3GPP" w:date="2018-09-04T15:38:00Z"/>
                      <w:rFonts w:ascii="Times New Roman" w:hAnsi="Times New Roman"/>
                      <w:color w:val="0000FF"/>
                      <w:lang w:eastAsia="en-US"/>
                    </w:rPr>
                  </w:pPr>
                  <w:del w:id="1119" w:author="3GPP" w:date="2018-09-04T15:38:00Z">
                    <w:r w:rsidRPr="00FC52D6" w:rsidDel="00DA1F16">
                      <w:rPr>
                        <w:rFonts w:ascii="Times New Roman" w:hAnsi="Times New Roman"/>
                        <w:color w:val="0000FF"/>
                        <w:lang w:eastAsia="en-US"/>
                      </w:rPr>
                      <w:delText>1626.5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20" w:author="3GPP" w:date="2018-09-04T15:38:00Z"/>
                      <w:rFonts w:ascii="Times New Roman" w:hAnsi="Times New Roman"/>
                      <w:color w:val="0000FF"/>
                    </w:rPr>
                  </w:pPr>
                  <w:del w:id="112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22" w:author="3GPP" w:date="2018-09-04T15:38:00Z"/>
                      <w:rFonts w:ascii="Times New Roman" w:hAnsi="Times New Roman"/>
                      <w:color w:val="0000FF"/>
                    </w:rPr>
                  </w:pPr>
                  <w:del w:id="1123" w:author="3GPP" w:date="2018-09-04T15:38:00Z">
                    <w:r w:rsidRPr="00FC52D6" w:rsidDel="00DA1F16">
                      <w:rPr>
                        <w:rFonts w:ascii="Times New Roman" w:hAnsi="Times New Roman"/>
                        <w:color w:val="0000FF"/>
                      </w:rPr>
                      <w:delText>1660.5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24" w:author="3GPP" w:date="2018-09-04T15:38:00Z"/>
                      <w:rFonts w:ascii="Times New Roman" w:hAnsi="Times New Roman"/>
                      <w:color w:val="0000FF"/>
                      <w:lang w:eastAsia="en-US"/>
                    </w:rPr>
                  </w:pPr>
                  <w:del w:id="1125" w:author="3GPP" w:date="2018-09-04T15:38:00Z">
                    <w:r w:rsidRPr="00FC52D6" w:rsidDel="00DA1F16">
                      <w:rPr>
                        <w:rFonts w:ascii="Times New Roman" w:hAnsi="Times New Roman"/>
                        <w:color w:val="0000FF"/>
                        <w:lang w:eastAsia="en-US"/>
                      </w:rPr>
                      <w:delText>1525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26" w:author="3GPP" w:date="2018-09-04T15:38:00Z"/>
                      <w:rFonts w:ascii="Times New Roman" w:hAnsi="Times New Roman"/>
                      <w:color w:val="0000FF"/>
                    </w:rPr>
                  </w:pPr>
                  <w:del w:id="112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28" w:author="3GPP" w:date="2018-09-04T15:38:00Z"/>
                      <w:rFonts w:ascii="Times New Roman" w:hAnsi="Times New Roman"/>
                      <w:color w:val="0000FF"/>
                    </w:rPr>
                  </w:pPr>
                  <w:del w:id="1129" w:author="3GPP" w:date="2018-09-04T15:38:00Z">
                    <w:r w:rsidRPr="00FC52D6" w:rsidDel="00DA1F16">
                      <w:rPr>
                        <w:rFonts w:ascii="Times New Roman" w:hAnsi="Times New Roman"/>
                        <w:color w:val="0000FF"/>
                      </w:rPr>
                      <w:delText>1559 MHz</w:delText>
                    </w:r>
                  </w:del>
                </w:p>
              </w:tc>
            </w:tr>
            <w:tr w:rsidR="00DE62B5" w:rsidRPr="00FC52D6" w:rsidDel="00DA1F16" w:rsidTr="00DA1F16">
              <w:trPr>
                <w:gridBefore w:val="1"/>
                <w:gridAfter w:val="1"/>
                <w:wBefore w:w="785" w:type="dxa"/>
                <w:wAfter w:w="40" w:type="dxa"/>
                <w:jc w:val="center"/>
                <w:del w:id="113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31" w:author="3GPP" w:date="2018-09-04T15:38:00Z"/>
                      <w:rFonts w:ascii="Times New Roman" w:hAnsi="Times New Roman"/>
                      <w:color w:val="0000FF"/>
                    </w:rPr>
                  </w:pPr>
                  <w:del w:id="1132" w:author="3GPP" w:date="2018-09-04T15:38:00Z">
                    <w:r w:rsidRPr="00FC52D6" w:rsidDel="00DA1F16">
                      <w:rPr>
                        <w:rFonts w:ascii="Times New Roman" w:hAnsi="Times New Roman"/>
                        <w:color w:val="0000FF"/>
                      </w:rPr>
                      <w:delText>25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33" w:author="3GPP" w:date="2018-09-04T15:38:00Z"/>
                      <w:rFonts w:ascii="Times New Roman" w:hAnsi="Times New Roman"/>
                      <w:color w:val="0000FF"/>
                      <w:lang w:eastAsia="en-US"/>
                    </w:rPr>
                  </w:pPr>
                  <w:del w:id="1134"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35" w:author="3GPP" w:date="2018-09-04T15:38:00Z"/>
                      <w:rFonts w:ascii="Times New Roman" w:hAnsi="Times New Roman"/>
                      <w:color w:val="0000FF"/>
                    </w:rPr>
                  </w:pPr>
                  <w:del w:id="113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37" w:author="3GPP" w:date="2018-09-04T15:38:00Z"/>
                      <w:rFonts w:ascii="Times New Roman" w:hAnsi="Times New Roman"/>
                      <w:color w:val="0000FF"/>
                    </w:rPr>
                  </w:pPr>
                  <w:del w:id="1138" w:author="3GPP" w:date="2018-09-04T15:38:00Z">
                    <w:r w:rsidRPr="00FC52D6" w:rsidDel="00DA1F16">
                      <w:rPr>
                        <w:rFonts w:ascii="Times New Roman" w:hAnsi="Times New Roman"/>
                        <w:color w:val="0000FF"/>
                      </w:rPr>
                      <w:delText>1915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39" w:author="3GPP" w:date="2018-09-04T15:38:00Z"/>
                      <w:rFonts w:ascii="Times New Roman" w:hAnsi="Times New Roman"/>
                      <w:color w:val="0000FF"/>
                      <w:lang w:eastAsia="en-US"/>
                    </w:rPr>
                  </w:pPr>
                  <w:del w:id="1140"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41" w:author="3GPP" w:date="2018-09-04T15:38:00Z"/>
                      <w:rFonts w:ascii="Times New Roman" w:hAnsi="Times New Roman"/>
                      <w:color w:val="0000FF"/>
                    </w:rPr>
                  </w:pPr>
                  <w:del w:id="114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43" w:author="3GPP" w:date="2018-09-04T15:38:00Z"/>
                      <w:rFonts w:ascii="Times New Roman" w:hAnsi="Times New Roman"/>
                      <w:color w:val="0000FF"/>
                    </w:rPr>
                  </w:pPr>
                  <w:del w:id="1144" w:author="3GPP" w:date="2018-09-04T15:38:00Z">
                    <w:r w:rsidRPr="00FC52D6" w:rsidDel="00DA1F16">
                      <w:rPr>
                        <w:rFonts w:ascii="Times New Roman" w:hAnsi="Times New Roman"/>
                        <w:color w:val="0000FF"/>
                      </w:rPr>
                      <w:delText>1995 MHz</w:delText>
                    </w:r>
                  </w:del>
                </w:p>
              </w:tc>
            </w:tr>
            <w:tr w:rsidR="00DE62B5" w:rsidRPr="00FC52D6" w:rsidDel="00DA1F16" w:rsidTr="00DA1F16">
              <w:trPr>
                <w:gridBefore w:val="1"/>
                <w:gridAfter w:val="1"/>
                <w:wBefore w:w="785" w:type="dxa"/>
                <w:wAfter w:w="40" w:type="dxa"/>
                <w:jc w:val="center"/>
                <w:del w:id="114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46" w:author="3GPP" w:date="2018-09-04T15:38:00Z"/>
                      <w:rFonts w:ascii="Times New Roman" w:hAnsi="Times New Roman"/>
                      <w:color w:val="0000FF"/>
                    </w:rPr>
                  </w:pPr>
                  <w:del w:id="1147" w:author="3GPP" w:date="2018-09-04T15:38:00Z">
                    <w:r w:rsidRPr="00FC52D6" w:rsidDel="00DA1F16">
                      <w:rPr>
                        <w:rFonts w:ascii="Times New Roman" w:hAnsi="Times New Roman"/>
                        <w:color w:val="0000FF"/>
                      </w:rPr>
                      <w:delText>26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48" w:author="3GPP" w:date="2018-09-04T15:38:00Z"/>
                      <w:rFonts w:ascii="Times New Roman" w:hAnsi="Times New Roman"/>
                      <w:color w:val="0000FF"/>
                      <w:lang w:eastAsia="en-US"/>
                    </w:rPr>
                  </w:pPr>
                  <w:del w:id="1149" w:author="3GPP" w:date="2018-09-04T15:38:00Z">
                    <w:r w:rsidRPr="00FC52D6" w:rsidDel="00DA1F16">
                      <w:rPr>
                        <w:rFonts w:ascii="Times New Roman" w:hAnsi="Times New Roman"/>
                        <w:color w:val="0000FF"/>
                        <w:lang w:eastAsia="en-US"/>
                      </w:rPr>
                      <w:delText>814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50" w:author="3GPP" w:date="2018-09-04T15:38:00Z"/>
                      <w:rFonts w:ascii="Times New Roman" w:hAnsi="Times New Roman"/>
                      <w:color w:val="0000FF"/>
                    </w:rPr>
                  </w:pPr>
                  <w:del w:id="115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52" w:author="3GPP" w:date="2018-09-04T15:38:00Z"/>
                      <w:rFonts w:ascii="Times New Roman" w:hAnsi="Times New Roman"/>
                      <w:color w:val="0000FF"/>
                    </w:rPr>
                  </w:pPr>
                  <w:del w:id="1153" w:author="3GPP" w:date="2018-09-04T15:38:00Z">
                    <w:r w:rsidRPr="00FC52D6" w:rsidDel="00DA1F16">
                      <w:rPr>
                        <w:rFonts w:ascii="Times New Roman" w:hAnsi="Times New Roman"/>
                        <w:color w:val="0000FF"/>
                      </w:rPr>
                      <w:delText>849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54" w:author="3GPP" w:date="2018-09-04T15:38:00Z"/>
                      <w:rFonts w:ascii="Times New Roman" w:hAnsi="Times New Roman"/>
                      <w:color w:val="0000FF"/>
                      <w:lang w:eastAsia="en-US"/>
                    </w:rPr>
                  </w:pPr>
                  <w:del w:id="1155" w:author="3GPP" w:date="2018-09-04T15:38:00Z">
                    <w:r w:rsidRPr="00FC52D6" w:rsidDel="00DA1F16">
                      <w:rPr>
                        <w:rFonts w:ascii="Times New Roman" w:hAnsi="Times New Roman"/>
                        <w:color w:val="0000FF"/>
                        <w:lang w:eastAsia="en-US"/>
                      </w:rPr>
                      <w:delText>859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56" w:author="3GPP" w:date="2018-09-04T15:38:00Z"/>
                      <w:rFonts w:ascii="Times New Roman" w:hAnsi="Times New Roman"/>
                      <w:color w:val="0000FF"/>
                    </w:rPr>
                  </w:pPr>
                  <w:del w:id="115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58" w:author="3GPP" w:date="2018-09-04T15:38:00Z"/>
                      <w:rFonts w:ascii="Times New Roman" w:hAnsi="Times New Roman"/>
                      <w:color w:val="0000FF"/>
                    </w:rPr>
                  </w:pPr>
                  <w:del w:id="1159" w:author="3GPP" w:date="2018-09-04T15:38:00Z">
                    <w:r w:rsidRPr="00FC52D6" w:rsidDel="00DA1F16">
                      <w:rPr>
                        <w:rFonts w:ascii="Times New Roman" w:hAnsi="Times New Roman"/>
                        <w:color w:val="0000FF"/>
                      </w:rPr>
                      <w:delText>894 MHz</w:delText>
                    </w:r>
                  </w:del>
                </w:p>
              </w:tc>
            </w:tr>
            <w:tr w:rsidR="00DE62B5" w:rsidRPr="00FC52D6" w:rsidDel="00DA1F16" w:rsidTr="00DA1F16">
              <w:trPr>
                <w:gridBefore w:val="1"/>
                <w:gridAfter w:val="1"/>
                <w:wBefore w:w="785" w:type="dxa"/>
                <w:wAfter w:w="40" w:type="dxa"/>
                <w:jc w:val="center"/>
                <w:del w:id="116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61" w:author="3GPP" w:date="2018-09-04T15:38:00Z"/>
                      <w:rFonts w:ascii="Times New Roman" w:hAnsi="Times New Roman"/>
                      <w:color w:val="0000FF"/>
                    </w:rPr>
                  </w:pPr>
                  <w:del w:id="1162" w:author="3GPP" w:date="2018-09-04T15:38:00Z">
                    <w:r w:rsidRPr="00FC52D6" w:rsidDel="00DA1F16">
                      <w:rPr>
                        <w:rFonts w:ascii="Times New Roman" w:hAnsi="Times New Roman"/>
                        <w:color w:val="0000FF"/>
                      </w:rPr>
                      <w:delText>27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63" w:author="3GPP" w:date="2018-09-04T15:38:00Z"/>
                      <w:rFonts w:ascii="Times New Roman" w:hAnsi="Times New Roman"/>
                      <w:color w:val="0000FF"/>
                      <w:lang w:eastAsia="en-US"/>
                    </w:rPr>
                  </w:pPr>
                  <w:del w:id="1164" w:author="3GPP" w:date="2018-09-04T15:38:00Z">
                    <w:r w:rsidRPr="00FC52D6" w:rsidDel="00DA1F16">
                      <w:rPr>
                        <w:rFonts w:ascii="Times New Roman" w:hAnsi="Times New Roman"/>
                        <w:color w:val="0000FF"/>
                        <w:lang w:eastAsia="en-US"/>
                      </w:rPr>
                      <w:delText>807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65" w:author="3GPP" w:date="2018-09-04T15:38:00Z"/>
                      <w:rFonts w:ascii="Times New Roman" w:hAnsi="Times New Roman"/>
                      <w:color w:val="0000FF"/>
                    </w:rPr>
                  </w:pPr>
                  <w:del w:id="1166"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67" w:author="3GPP" w:date="2018-09-04T15:38:00Z"/>
                      <w:rFonts w:ascii="Times New Roman" w:hAnsi="Times New Roman"/>
                      <w:color w:val="0000FF"/>
                    </w:rPr>
                  </w:pPr>
                  <w:del w:id="1168" w:author="3GPP" w:date="2018-09-04T15:38:00Z">
                    <w:r w:rsidRPr="00FC52D6" w:rsidDel="00DA1F16">
                      <w:rPr>
                        <w:rFonts w:ascii="Times New Roman" w:hAnsi="Times New Roman"/>
                        <w:color w:val="0000FF"/>
                      </w:rPr>
                      <w:delText>824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69" w:author="3GPP" w:date="2018-09-04T15:38:00Z"/>
                      <w:rFonts w:ascii="Times New Roman" w:hAnsi="Times New Roman"/>
                      <w:color w:val="0000FF"/>
                      <w:lang w:eastAsia="en-US"/>
                    </w:rPr>
                  </w:pPr>
                  <w:del w:id="1170" w:author="3GPP" w:date="2018-09-04T15:38:00Z">
                    <w:r w:rsidRPr="00FC52D6" w:rsidDel="00DA1F16">
                      <w:rPr>
                        <w:rFonts w:ascii="Times New Roman" w:hAnsi="Times New Roman"/>
                        <w:color w:val="0000FF"/>
                        <w:lang w:eastAsia="en-US"/>
                      </w:rPr>
                      <w:delText>852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71" w:author="3GPP" w:date="2018-09-04T15:38:00Z"/>
                      <w:rFonts w:ascii="Times New Roman" w:hAnsi="Times New Roman"/>
                      <w:color w:val="0000FF"/>
                    </w:rPr>
                  </w:pPr>
                  <w:del w:id="1172"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73" w:author="3GPP" w:date="2018-09-04T15:38:00Z"/>
                      <w:rFonts w:ascii="Times New Roman" w:hAnsi="Times New Roman"/>
                      <w:color w:val="0000FF"/>
                    </w:rPr>
                  </w:pPr>
                  <w:del w:id="1174" w:author="3GPP" w:date="2018-09-04T15:38:00Z">
                    <w:r w:rsidRPr="00FC52D6" w:rsidDel="00DA1F16">
                      <w:rPr>
                        <w:rFonts w:ascii="Times New Roman" w:hAnsi="Times New Roman"/>
                        <w:color w:val="0000FF"/>
                      </w:rPr>
                      <w:delText>869 MHz</w:delText>
                    </w:r>
                  </w:del>
                </w:p>
              </w:tc>
            </w:tr>
            <w:tr w:rsidR="00DE62B5" w:rsidRPr="00FC52D6" w:rsidDel="00DA1F16" w:rsidTr="00DA1F16">
              <w:trPr>
                <w:gridBefore w:val="1"/>
                <w:gridAfter w:val="1"/>
                <w:wBefore w:w="785" w:type="dxa"/>
                <w:wAfter w:w="40" w:type="dxa"/>
                <w:jc w:val="center"/>
                <w:del w:id="1175"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76" w:author="3GPP" w:date="2018-09-04T15:38:00Z"/>
                      <w:rFonts w:ascii="Times New Roman" w:hAnsi="Times New Roman"/>
                      <w:color w:val="0000FF"/>
                    </w:rPr>
                  </w:pPr>
                  <w:del w:id="1177" w:author="3GPP" w:date="2018-09-04T15:38:00Z">
                    <w:r w:rsidRPr="00FC52D6" w:rsidDel="00DA1F16">
                      <w:rPr>
                        <w:rFonts w:ascii="Times New Roman" w:hAnsi="Times New Roman"/>
                        <w:color w:val="0000FF"/>
                      </w:rPr>
                      <w:delText>28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78" w:author="3GPP" w:date="2018-09-04T15:38:00Z"/>
                      <w:rFonts w:ascii="Times New Roman" w:hAnsi="Times New Roman"/>
                      <w:color w:val="0000FF"/>
                      <w:lang w:eastAsia="en-US"/>
                    </w:rPr>
                  </w:pPr>
                  <w:del w:id="1179" w:author="3GPP" w:date="2018-09-04T15:38:00Z">
                    <w:r w:rsidRPr="00FC52D6" w:rsidDel="00DA1F16">
                      <w:rPr>
                        <w:rFonts w:ascii="Times New Roman" w:hAnsi="Times New Roman"/>
                        <w:color w:val="0000FF"/>
                        <w:lang w:eastAsia="en-US"/>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180" w:author="3GPP" w:date="2018-09-04T15:38:00Z"/>
                      <w:rFonts w:ascii="Times New Roman" w:hAnsi="Times New Roman"/>
                      <w:color w:val="0000FF"/>
                    </w:rPr>
                  </w:pPr>
                  <w:del w:id="1181"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82" w:author="3GPP" w:date="2018-09-04T15:38:00Z"/>
                      <w:rFonts w:ascii="Times New Roman" w:hAnsi="Times New Roman"/>
                      <w:color w:val="0000FF"/>
                    </w:rPr>
                  </w:pPr>
                  <w:del w:id="1183" w:author="3GPP" w:date="2018-09-04T15:38:00Z">
                    <w:r w:rsidRPr="00FC52D6" w:rsidDel="00DA1F16">
                      <w:rPr>
                        <w:rFonts w:ascii="Times New Roman" w:hAnsi="Times New Roman"/>
                        <w:color w:val="0000FF"/>
                      </w:rPr>
                      <w:delText>748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84" w:author="3GPP" w:date="2018-09-04T15:38:00Z"/>
                      <w:rFonts w:ascii="Times New Roman" w:hAnsi="Times New Roman"/>
                      <w:color w:val="0000FF"/>
                      <w:lang w:eastAsia="en-US"/>
                    </w:rPr>
                  </w:pPr>
                  <w:del w:id="1185" w:author="3GPP" w:date="2018-09-04T15:38:00Z">
                    <w:r w:rsidRPr="00FC52D6" w:rsidDel="00DA1F16">
                      <w:rPr>
                        <w:rFonts w:ascii="Times New Roman" w:hAnsi="Times New Roman"/>
                        <w:color w:val="0000FF"/>
                        <w:lang w:eastAsia="en-US"/>
                      </w:rPr>
                      <w:delText>758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86" w:author="3GPP" w:date="2018-09-04T15:38:00Z"/>
                      <w:rFonts w:ascii="Times New Roman" w:hAnsi="Times New Roman"/>
                      <w:color w:val="0000FF"/>
                    </w:rPr>
                  </w:pPr>
                  <w:del w:id="1187"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88" w:author="3GPP" w:date="2018-09-04T15:38:00Z"/>
                      <w:rFonts w:ascii="Times New Roman" w:hAnsi="Times New Roman"/>
                      <w:color w:val="0000FF"/>
                    </w:rPr>
                  </w:pPr>
                  <w:del w:id="1189" w:author="3GPP" w:date="2018-09-04T15:38:00Z">
                    <w:r w:rsidRPr="00FC52D6" w:rsidDel="00DA1F16">
                      <w:rPr>
                        <w:rFonts w:ascii="Times New Roman" w:hAnsi="Times New Roman"/>
                        <w:color w:val="0000FF"/>
                      </w:rPr>
                      <w:delText>803 MHz</w:delText>
                    </w:r>
                  </w:del>
                </w:p>
              </w:tc>
            </w:tr>
            <w:tr w:rsidR="00DE62B5" w:rsidRPr="00FC52D6" w:rsidDel="00DA1F16" w:rsidTr="00DA1F16">
              <w:trPr>
                <w:gridBefore w:val="1"/>
                <w:gridAfter w:val="1"/>
                <w:wBefore w:w="785" w:type="dxa"/>
                <w:wAfter w:w="40" w:type="dxa"/>
                <w:jc w:val="center"/>
                <w:del w:id="1190"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191" w:author="3GPP" w:date="2018-09-04T15:38:00Z"/>
                      <w:rFonts w:ascii="Times New Roman" w:hAnsi="Times New Roman"/>
                      <w:color w:val="0000FF"/>
                    </w:rPr>
                  </w:pPr>
                  <w:del w:id="1192" w:author="3GPP" w:date="2018-09-04T15:38:00Z">
                    <w:r w:rsidRPr="00FC52D6" w:rsidDel="00DA1F16">
                      <w:rPr>
                        <w:rFonts w:ascii="Times New Roman" w:hAnsi="Times New Roman"/>
                        <w:color w:val="0000FF"/>
                      </w:rPr>
                      <w:delText>29</w:delText>
                    </w:r>
                  </w:del>
                </w:p>
              </w:tc>
              <w:tc>
                <w:tcPr>
                  <w:tcW w:w="3013" w:type="dxa"/>
                  <w:gridSpan w:val="8"/>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193" w:author="3GPP" w:date="2018-09-04T15:38:00Z"/>
                      <w:rFonts w:ascii="Times New Roman" w:hAnsi="Times New Roman"/>
                      <w:color w:val="0000FF"/>
                    </w:rPr>
                  </w:pPr>
                  <w:del w:id="1194" w:author="3GPP" w:date="2018-09-04T15:38:00Z">
                    <w:r w:rsidRPr="00FC52D6" w:rsidDel="00DA1F16">
                      <w:rPr>
                        <w:rFonts w:ascii="Times New Roman" w:hAnsi="Times New Roman"/>
                        <w:color w:val="0000FF"/>
                        <w:lang w:eastAsia="zh-CN"/>
                      </w:rPr>
                      <w:delText>N/A</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195" w:author="3GPP" w:date="2018-09-04T15:38:00Z"/>
                      <w:rFonts w:ascii="Times New Roman" w:hAnsi="Times New Roman"/>
                      <w:color w:val="0000FF"/>
                      <w:lang w:eastAsia="en-US"/>
                    </w:rPr>
                  </w:pPr>
                  <w:del w:id="1196" w:author="3GPP" w:date="2018-09-04T15:38:00Z">
                    <w:r w:rsidRPr="00FC52D6" w:rsidDel="00DA1F16">
                      <w:rPr>
                        <w:rFonts w:ascii="Times New Roman" w:hAnsi="Times New Roman"/>
                        <w:color w:val="0000FF"/>
                        <w:lang w:eastAsia="zh-CN"/>
                      </w:rPr>
                      <w:delText>717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197" w:author="3GPP" w:date="2018-09-04T15:38:00Z"/>
                      <w:rFonts w:ascii="Times New Roman" w:hAnsi="Times New Roman"/>
                      <w:color w:val="0000FF"/>
                    </w:rPr>
                  </w:pPr>
                  <w:del w:id="119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199" w:author="3GPP" w:date="2018-09-04T15:38:00Z"/>
                      <w:rFonts w:ascii="Times New Roman" w:hAnsi="Times New Roman"/>
                      <w:color w:val="0000FF"/>
                    </w:rPr>
                  </w:pPr>
                  <w:del w:id="1200" w:author="3GPP" w:date="2018-09-04T15:38:00Z">
                    <w:r w:rsidRPr="00FC52D6" w:rsidDel="00DA1F16">
                      <w:rPr>
                        <w:rFonts w:ascii="Times New Roman" w:hAnsi="Times New Roman"/>
                        <w:color w:val="0000FF"/>
                        <w:lang w:eastAsia="zh-CN"/>
                      </w:rPr>
                      <w:delText>728 MHz</w:delText>
                    </w:r>
                  </w:del>
                </w:p>
              </w:tc>
            </w:tr>
            <w:tr w:rsidR="00DE62B5" w:rsidRPr="00FC52D6" w:rsidDel="00DA1F16" w:rsidTr="00DA1F16">
              <w:trPr>
                <w:gridBefore w:val="1"/>
                <w:gridAfter w:val="1"/>
                <w:wBefore w:w="785" w:type="dxa"/>
                <w:wAfter w:w="40" w:type="dxa"/>
                <w:jc w:val="center"/>
                <w:del w:id="1201"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02" w:author="3GPP" w:date="2018-09-04T15:38:00Z"/>
                      <w:rFonts w:ascii="Times New Roman" w:hAnsi="Times New Roman"/>
                      <w:color w:val="0000FF"/>
                    </w:rPr>
                  </w:pPr>
                  <w:del w:id="1203" w:author="3GPP" w:date="2018-09-04T15:38:00Z">
                    <w:r w:rsidRPr="00FC52D6" w:rsidDel="00DA1F16">
                      <w:rPr>
                        <w:rFonts w:ascii="Times New Roman" w:hAnsi="Times New Roman"/>
                        <w:color w:val="0000FF"/>
                      </w:rPr>
                      <w:delText>30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04" w:author="3GPP" w:date="2018-09-04T15:38:00Z"/>
                      <w:rFonts w:ascii="Times New Roman" w:hAnsi="Times New Roman"/>
                      <w:color w:val="0000FF"/>
                      <w:lang w:eastAsia="en-US"/>
                    </w:rPr>
                  </w:pPr>
                  <w:del w:id="1205" w:author="3GPP" w:date="2018-09-04T15:38:00Z">
                    <w:r w:rsidRPr="00FC52D6" w:rsidDel="00DA1F16">
                      <w:rPr>
                        <w:rFonts w:ascii="Times New Roman" w:hAnsi="Times New Roman"/>
                        <w:color w:val="0000FF"/>
                        <w:lang w:eastAsia="en-US"/>
                      </w:rPr>
                      <w:delText>2305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06" w:author="3GPP" w:date="2018-09-04T15:38:00Z"/>
                      <w:rFonts w:ascii="Times New Roman" w:hAnsi="Times New Roman"/>
                      <w:color w:val="0000FF"/>
                    </w:rPr>
                  </w:pPr>
                  <w:del w:id="1207"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08" w:author="3GPP" w:date="2018-09-04T15:38:00Z"/>
                      <w:rFonts w:ascii="Times New Roman" w:hAnsi="Times New Roman"/>
                      <w:color w:val="0000FF"/>
                    </w:rPr>
                  </w:pPr>
                  <w:del w:id="1209" w:author="3GPP" w:date="2018-09-04T15:38:00Z">
                    <w:r w:rsidRPr="00FC52D6" w:rsidDel="00DA1F16">
                      <w:rPr>
                        <w:rFonts w:ascii="Times New Roman" w:hAnsi="Times New Roman"/>
                        <w:color w:val="0000FF"/>
                      </w:rPr>
                      <w:delText>2315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10" w:author="3GPP" w:date="2018-09-04T15:38:00Z"/>
                      <w:rFonts w:ascii="Times New Roman" w:hAnsi="Times New Roman"/>
                      <w:color w:val="0000FF"/>
                      <w:lang w:eastAsia="en-US"/>
                    </w:rPr>
                  </w:pPr>
                  <w:del w:id="1211" w:author="3GPP" w:date="2018-09-04T15:38:00Z">
                    <w:r w:rsidRPr="00FC52D6" w:rsidDel="00DA1F16">
                      <w:rPr>
                        <w:rFonts w:ascii="Times New Roman" w:hAnsi="Times New Roman"/>
                        <w:color w:val="0000FF"/>
                        <w:lang w:eastAsia="en-US"/>
                      </w:rPr>
                      <w:delText>2350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12" w:author="3GPP" w:date="2018-09-04T15:38:00Z"/>
                      <w:rFonts w:ascii="Times New Roman" w:hAnsi="Times New Roman"/>
                      <w:color w:val="0000FF"/>
                    </w:rPr>
                  </w:pPr>
                  <w:del w:id="1213"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14" w:author="3GPP" w:date="2018-09-04T15:38:00Z"/>
                      <w:rFonts w:ascii="Times New Roman" w:hAnsi="Times New Roman"/>
                      <w:color w:val="0000FF"/>
                    </w:rPr>
                  </w:pPr>
                  <w:del w:id="1215" w:author="3GPP" w:date="2018-09-04T15:38:00Z">
                    <w:r w:rsidRPr="00FC52D6" w:rsidDel="00DA1F16">
                      <w:rPr>
                        <w:rFonts w:ascii="Times New Roman" w:hAnsi="Times New Roman"/>
                        <w:color w:val="0000FF"/>
                      </w:rPr>
                      <w:delText>2360 MHz</w:delText>
                    </w:r>
                  </w:del>
                </w:p>
              </w:tc>
            </w:tr>
            <w:tr w:rsidR="00DE62B5" w:rsidRPr="00FC52D6" w:rsidDel="00DA1F16" w:rsidTr="00DA1F16">
              <w:trPr>
                <w:gridBefore w:val="1"/>
                <w:gridAfter w:val="1"/>
                <w:wBefore w:w="785" w:type="dxa"/>
                <w:wAfter w:w="40" w:type="dxa"/>
                <w:jc w:val="center"/>
                <w:del w:id="1216"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217" w:author="3GPP" w:date="2018-09-04T15:38:00Z"/>
                      <w:rFonts w:ascii="Times New Roman" w:hAnsi="Times New Roman"/>
                      <w:color w:val="0000FF"/>
                    </w:rPr>
                  </w:pPr>
                  <w:del w:id="1218" w:author="3GPP" w:date="2018-09-04T15:38:00Z">
                    <w:r w:rsidRPr="00FC52D6" w:rsidDel="00DA1F16">
                      <w:rPr>
                        <w:rFonts w:ascii="Times New Roman" w:hAnsi="Times New Roman"/>
                        <w:color w:val="0000FF"/>
                      </w:rPr>
                      <w:delText>31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19" w:author="3GPP" w:date="2018-09-04T15:38:00Z"/>
                      <w:rFonts w:ascii="Times New Roman" w:hAnsi="Times New Roman"/>
                      <w:color w:val="0000FF"/>
                      <w:lang w:eastAsia="en-US"/>
                    </w:rPr>
                  </w:pPr>
                  <w:del w:id="1220" w:author="3GPP" w:date="2018-09-04T15:38:00Z">
                    <w:r w:rsidRPr="00FC52D6" w:rsidDel="00DA1F16">
                      <w:rPr>
                        <w:rFonts w:ascii="Times New Roman" w:hAnsi="Times New Roman"/>
                        <w:color w:val="0000FF"/>
                        <w:lang w:eastAsia="en-US"/>
                      </w:rPr>
                      <w:delText>452.5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21" w:author="3GPP" w:date="2018-09-04T15:38:00Z"/>
                      <w:rFonts w:ascii="Times New Roman" w:hAnsi="Times New Roman"/>
                      <w:color w:val="0000FF"/>
                    </w:rPr>
                  </w:pPr>
                  <w:del w:id="1222"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23" w:author="3GPP" w:date="2018-09-04T15:38:00Z"/>
                      <w:rFonts w:ascii="Times New Roman" w:hAnsi="Times New Roman"/>
                      <w:color w:val="0000FF"/>
                    </w:rPr>
                  </w:pPr>
                  <w:del w:id="1224" w:author="3GPP" w:date="2018-09-04T15:38:00Z">
                    <w:r w:rsidRPr="00FC52D6" w:rsidDel="00DA1F16">
                      <w:rPr>
                        <w:rFonts w:ascii="Times New Roman" w:hAnsi="Times New Roman"/>
                        <w:color w:val="0000FF"/>
                      </w:rPr>
                      <w:delText>457.5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25" w:author="3GPP" w:date="2018-09-04T15:38:00Z"/>
                      <w:rFonts w:ascii="Times New Roman" w:hAnsi="Times New Roman"/>
                      <w:color w:val="0000FF"/>
                      <w:lang w:eastAsia="en-US"/>
                    </w:rPr>
                  </w:pPr>
                  <w:del w:id="1226" w:author="3GPP" w:date="2018-09-04T15:38:00Z">
                    <w:r w:rsidRPr="00FC52D6" w:rsidDel="00DA1F16">
                      <w:rPr>
                        <w:rFonts w:ascii="Times New Roman" w:hAnsi="Times New Roman"/>
                        <w:color w:val="0000FF"/>
                        <w:lang w:eastAsia="en-US"/>
                      </w:rPr>
                      <w:delText>462.5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27" w:author="3GPP" w:date="2018-09-04T15:38:00Z"/>
                      <w:rFonts w:ascii="Times New Roman" w:hAnsi="Times New Roman"/>
                      <w:color w:val="0000FF"/>
                    </w:rPr>
                  </w:pPr>
                  <w:del w:id="1228"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29" w:author="3GPP" w:date="2018-09-04T15:38:00Z"/>
                      <w:rFonts w:ascii="Times New Roman" w:hAnsi="Times New Roman"/>
                      <w:color w:val="0000FF"/>
                    </w:rPr>
                  </w:pPr>
                  <w:del w:id="1230" w:author="3GPP" w:date="2018-09-04T15:38:00Z">
                    <w:r w:rsidRPr="00FC52D6" w:rsidDel="00DA1F16">
                      <w:rPr>
                        <w:rFonts w:ascii="Times New Roman" w:hAnsi="Times New Roman"/>
                        <w:color w:val="0000FF"/>
                      </w:rPr>
                      <w:delText>467.5 MHz</w:delText>
                    </w:r>
                  </w:del>
                </w:p>
              </w:tc>
            </w:tr>
            <w:tr w:rsidR="00DE62B5" w:rsidRPr="00FC52D6" w:rsidDel="00DA1F16" w:rsidTr="00DA1F16">
              <w:trPr>
                <w:gridBefore w:val="1"/>
                <w:gridAfter w:val="1"/>
                <w:wBefore w:w="785" w:type="dxa"/>
                <w:wAfter w:w="40" w:type="dxa"/>
                <w:jc w:val="center"/>
                <w:del w:id="1231"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32" w:author="3GPP" w:date="2018-09-04T15:38:00Z"/>
                      <w:rFonts w:ascii="Times New Roman" w:hAnsi="Times New Roman"/>
                      <w:color w:val="0000FF"/>
                    </w:rPr>
                  </w:pPr>
                  <w:del w:id="1233" w:author="3GPP" w:date="2018-09-04T15:38:00Z">
                    <w:r w:rsidRPr="00FC52D6" w:rsidDel="00DA1F16">
                      <w:rPr>
                        <w:rFonts w:ascii="Times New Roman" w:hAnsi="Times New Roman"/>
                        <w:color w:val="0000FF"/>
                      </w:rPr>
                      <w:delText>32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34"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DE62B5" w:rsidRPr="00FC52D6" w:rsidDel="00DA1F16" w:rsidRDefault="00DE62B5" w:rsidP="00F7441D">
                  <w:pPr>
                    <w:pStyle w:val="TAC"/>
                    <w:rPr>
                      <w:del w:id="1235" w:author="3GPP" w:date="2018-09-04T15:38:00Z"/>
                      <w:rFonts w:ascii="Times New Roman" w:hAnsi="Times New Roman"/>
                      <w:color w:val="0000FF"/>
                    </w:rPr>
                  </w:pPr>
                  <w:del w:id="1236" w:author="3GPP" w:date="2018-09-04T15:38:00Z">
                    <w:r w:rsidRPr="00FC52D6" w:rsidDel="00DA1F16">
                      <w:rPr>
                        <w:rFonts w:ascii="Times New Roman" w:hAnsi="Times New Roman"/>
                        <w:color w:val="0000FF"/>
                        <w:lang w:eastAsia="zh-CN"/>
                      </w:rPr>
                      <w:delText>N/A</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37" w:author="3GPP" w:date="2018-09-04T15:38:00Z"/>
                      <w:rFonts w:ascii="Times New Roman" w:hAnsi="Times New Roman"/>
                      <w:color w:val="0000FF"/>
                    </w:rPr>
                  </w:pPr>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38" w:author="3GPP" w:date="2018-09-04T15:38:00Z"/>
                      <w:rFonts w:ascii="Times New Roman" w:hAnsi="Times New Roman"/>
                      <w:color w:val="0000FF"/>
                      <w:lang w:eastAsia="en-US"/>
                    </w:rPr>
                  </w:pPr>
                  <w:del w:id="1239" w:author="3GPP" w:date="2018-09-04T15:38:00Z">
                    <w:r w:rsidRPr="00FC52D6" w:rsidDel="00DA1F16">
                      <w:rPr>
                        <w:rFonts w:ascii="Times New Roman" w:hAnsi="Times New Roman"/>
                        <w:color w:val="0000FF"/>
                        <w:lang w:eastAsia="en-US"/>
                      </w:rPr>
                      <w:delText>1452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40" w:author="3GPP" w:date="2018-09-04T15:38:00Z"/>
                      <w:rFonts w:ascii="Times New Roman" w:hAnsi="Times New Roman"/>
                      <w:color w:val="0000FF"/>
                    </w:rPr>
                  </w:pPr>
                  <w:del w:id="124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42" w:author="3GPP" w:date="2018-09-04T15:38:00Z"/>
                      <w:rFonts w:ascii="Times New Roman" w:hAnsi="Times New Roman"/>
                      <w:color w:val="0000FF"/>
                    </w:rPr>
                  </w:pPr>
                  <w:del w:id="1243" w:author="3GPP" w:date="2018-09-04T15:38:00Z">
                    <w:r w:rsidRPr="00FC52D6" w:rsidDel="00DA1F16">
                      <w:rPr>
                        <w:rFonts w:ascii="Times New Roman" w:hAnsi="Times New Roman"/>
                        <w:color w:val="0000FF"/>
                      </w:rPr>
                      <w:delText>1496 MHz</w:delText>
                    </w:r>
                  </w:del>
                </w:p>
              </w:tc>
            </w:tr>
            <w:tr w:rsidR="00DE62B5" w:rsidRPr="00FC52D6" w:rsidDel="00DA1F16" w:rsidTr="00DA1F16">
              <w:trPr>
                <w:gridBefore w:val="1"/>
                <w:gridAfter w:val="1"/>
                <w:wBefore w:w="785" w:type="dxa"/>
                <w:wAfter w:w="40" w:type="dxa"/>
                <w:jc w:val="center"/>
                <w:del w:id="1244"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45" w:author="3GPP" w:date="2018-09-04T15:38:00Z"/>
                      <w:rFonts w:ascii="Times New Roman" w:hAnsi="Times New Roman"/>
                      <w:color w:val="0000FF"/>
                    </w:rPr>
                  </w:pPr>
                  <w:del w:id="1246" w:author="3GPP" w:date="2018-09-04T15:38:00Z">
                    <w:r w:rsidRPr="00FC52D6" w:rsidDel="00DA1F16">
                      <w:rPr>
                        <w:rFonts w:ascii="Times New Roman" w:hAnsi="Times New Roman"/>
                        <w:color w:val="0000FF"/>
                      </w:rPr>
                      <w:delText>33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47" w:author="3GPP" w:date="2018-09-04T15:38:00Z"/>
                      <w:rFonts w:ascii="Times New Roman" w:hAnsi="Times New Roman"/>
                      <w:color w:val="0000FF"/>
                      <w:lang w:eastAsia="en-US"/>
                    </w:rPr>
                  </w:pPr>
                  <w:del w:id="1248" w:author="3GPP" w:date="2018-09-04T15:38:00Z">
                    <w:r w:rsidRPr="00FC52D6" w:rsidDel="00DA1F16">
                      <w:rPr>
                        <w:rFonts w:ascii="Times New Roman" w:hAnsi="Times New Roman"/>
                        <w:color w:val="0000FF"/>
                        <w:lang w:eastAsia="en-US"/>
                      </w:rPr>
                      <w:delText>1900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49" w:author="3GPP" w:date="2018-09-04T15:38:00Z"/>
                      <w:rFonts w:ascii="Times New Roman" w:hAnsi="Times New Roman"/>
                      <w:color w:val="0000FF"/>
                    </w:rPr>
                  </w:pPr>
                  <w:del w:id="125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51" w:author="3GPP" w:date="2018-09-04T15:38:00Z"/>
                      <w:rFonts w:ascii="Times New Roman" w:hAnsi="Times New Roman"/>
                      <w:color w:val="0000FF"/>
                    </w:rPr>
                  </w:pPr>
                  <w:del w:id="1252"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53" w:author="3GPP" w:date="2018-09-04T15:38:00Z"/>
                      <w:rFonts w:ascii="Times New Roman" w:hAnsi="Times New Roman"/>
                      <w:color w:val="0000FF"/>
                      <w:lang w:eastAsia="en-US"/>
                    </w:rPr>
                  </w:pPr>
                  <w:del w:id="1254" w:author="3GPP" w:date="2018-09-04T15:38:00Z">
                    <w:r w:rsidRPr="00FC52D6" w:rsidDel="00DA1F16">
                      <w:rPr>
                        <w:rFonts w:ascii="Times New Roman" w:hAnsi="Times New Roman"/>
                        <w:color w:val="0000FF"/>
                        <w:lang w:eastAsia="en-US"/>
                      </w:rPr>
                      <w:delText>1900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55" w:author="3GPP" w:date="2018-09-04T15:38:00Z"/>
                      <w:rFonts w:ascii="Times New Roman" w:hAnsi="Times New Roman"/>
                      <w:color w:val="0000FF"/>
                    </w:rPr>
                  </w:pPr>
                  <w:del w:id="125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57" w:author="3GPP" w:date="2018-09-04T15:38:00Z"/>
                      <w:rFonts w:ascii="Times New Roman" w:hAnsi="Times New Roman"/>
                      <w:color w:val="0000FF"/>
                    </w:rPr>
                  </w:pPr>
                  <w:del w:id="1258"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259"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60" w:author="3GPP" w:date="2018-09-04T15:38:00Z"/>
                      <w:rFonts w:ascii="Times New Roman" w:hAnsi="Times New Roman"/>
                      <w:color w:val="0000FF"/>
                    </w:rPr>
                  </w:pPr>
                  <w:del w:id="1261" w:author="3GPP" w:date="2018-09-04T15:38:00Z">
                    <w:r w:rsidRPr="00FC52D6" w:rsidDel="00DA1F16">
                      <w:rPr>
                        <w:rFonts w:ascii="Times New Roman" w:hAnsi="Times New Roman"/>
                        <w:color w:val="0000FF"/>
                      </w:rPr>
                      <w:delText>34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62" w:author="3GPP" w:date="2018-09-04T15:38:00Z"/>
                      <w:rFonts w:ascii="Times New Roman" w:hAnsi="Times New Roman"/>
                      <w:color w:val="0000FF"/>
                      <w:lang w:eastAsia="en-US"/>
                    </w:rPr>
                  </w:pPr>
                  <w:del w:id="1263" w:author="3GPP" w:date="2018-09-04T15:38:00Z">
                    <w:r w:rsidRPr="00FC52D6" w:rsidDel="00DA1F16">
                      <w:rPr>
                        <w:rFonts w:ascii="Times New Roman" w:hAnsi="Times New Roman"/>
                        <w:color w:val="0000FF"/>
                        <w:lang w:eastAsia="en-US"/>
                      </w:rPr>
                      <w:delText>2010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64" w:author="3GPP" w:date="2018-09-04T15:38:00Z"/>
                      <w:rFonts w:ascii="Times New Roman" w:hAnsi="Times New Roman"/>
                      <w:color w:val="0000FF"/>
                    </w:rPr>
                  </w:pPr>
                  <w:del w:id="126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66" w:author="3GPP" w:date="2018-09-04T15:38:00Z"/>
                      <w:rFonts w:ascii="Times New Roman" w:hAnsi="Times New Roman"/>
                      <w:color w:val="0000FF"/>
                    </w:rPr>
                  </w:pPr>
                  <w:del w:id="1267" w:author="3GPP" w:date="2018-09-04T15:38:00Z">
                    <w:r w:rsidRPr="00FC52D6" w:rsidDel="00DA1F16">
                      <w:rPr>
                        <w:rFonts w:ascii="Times New Roman" w:hAnsi="Times New Roman"/>
                        <w:color w:val="0000FF"/>
                      </w:rPr>
                      <w:delText xml:space="preserve">2025 MHz </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68" w:author="3GPP" w:date="2018-09-04T15:38:00Z"/>
                      <w:rFonts w:ascii="Times New Roman" w:hAnsi="Times New Roman"/>
                      <w:color w:val="0000FF"/>
                      <w:lang w:eastAsia="en-US"/>
                    </w:rPr>
                  </w:pPr>
                  <w:del w:id="1269" w:author="3GPP" w:date="2018-09-04T15:38:00Z">
                    <w:r w:rsidRPr="00FC52D6" w:rsidDel="00DA1F16">
                      <w:rPr>
                        <w:rFonts w:ascii="Times New Roman" w:hAnsi="Times New Roman"/>
                        <w:color w:val="0000FF"/>
                        <w:lang w:eastAsia="en-US"/>
                      </w:rPr>
                      <w:delText>2010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70" w:author="3GPP" w:date="2018-09-04T15:38:00Z"/>
                      <w:rFonts w:ascii="Times New Roman" w:hAnsi="Times New Roman"/>
                      <w:color w:val="0000FF"/>
                    </w:rPr>
                  </w:pPr>
                  <w:del w:id="127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72" w:author="3GPP" w:date="2018-09-04T15:38:00Z"/>
                      <w:rFonts w:ascii="Times New Roman" w:hAnsi="Times New Roman"/>
                      <w:color w:val="0000FF"/>
                    </w:rPr>
                  </w:pPr>
                  <w:del w:id="1273" w:author="3GPP" w:date="2018-09-04T15:38:00Z">
                    <w:r w:rsidRPr="00FC52D6" w:rsidDel="00DA1F16">
                      <w:rPr>
                        <w:rFonts w:ascii="Times New Roman" w:hAnsi="Times New Roman"/>
                        <w:color w:val="0000FF"/>
                      </w:rPr>
                      <w:delText>2025 MHz</w:delText>
                    </w:r>
                  </w:del>
                </w:p>
              </w:tc>
            </w:tr>
            <w:tr w:rsidR="00DE62B5" w:rsidRPr="00FC52D6" w:rsidDel="00DA1F16" w:rsidTr="00DA1F16">
              <w:trPr>
                <w:gridBefore w:val="1"/>
                <w:gridAfter w:val="1"/>
                <w:wBefore w:w="785" w:type="dxa"/>
                <w:wAfter w:w="40" w:type="dxa"/>
                <w:jc w:val="center"/>
                <w:del w:id="1274"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75" w:author="3GPP" w:date="2018-09-04T15:38:00Z"/>
                      <w:rFonts w:ascii="Times New Roman" w:hAnsi="Times New Roman"/>
                      <w:color w:val="0000FF"/>
                    </w:rPr>
                  </w:pPr>
                  <w:del w:id="1276" w:author="3GPP" w:date="2018-09-04T15:38:00Z">
                    <w:r w:rsidRPr="00FC52D6" w:rsidDel="00DA1F16">
                      <w:rPr>
                        <w:rFonts w:ascii="Times New Roman" w:hAnsi="Times New Roman"/>
                        <w:color w:val="0000FF"/>
                      </w:rPr>
                      <w:delText>35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77" w:author="3GPP" w:date="2018-09-04T15:38:00Z"/>
                      <w:rFonts w:ascii="Times New Roman" w:hAnsi="Times New Roman"/>
                      <w:color w:val="0000FF"/>
                      <w:lang w:eastAsia="en-US"/>
                    </w:rPr>
                  </w:pPr>
                  <w:del w:id="1278" w:author="3GPP" w:date="2018-09-04T15:38:00Z">
                    <w:r w:rsidRPr="00FC52D6" w:rsidDel="00DA1F16">
                      <w:rPr>
                        <w:rFonts w:ascii="Times New Roman" w:hAnsi="Times New Roman"/>
                        <w:color w:val="0000FF"/>
                        <w:lang w:eastAsia="en-US"/>
                      </w:rPr>
                      <w:delText>1850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79" w:author="3GPP" w:date="2018-09-04T15:38:00Z"/>
                      <w:rFonts w:ascii="Times New Roman" w:hAnsi="Times New Roman"/>
                      <w:color w:val="0000FF"/>
                    </w:rPr>
                  </w:pPr>
                  <w:del w:id="128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81" w:author="3GPP" w:date="2018-09-04T15:38:00Z"/>
                      <w:rFonts w:ascii="Times New Roman" w:hAnsi="Times New Roman"/>
                      <w:color w:val="0000FF"/>
                    </w:rPr>
                  </w:pPr>
                  <w:del w:id="1282" w:author="3GPP" w:date="2018-09-04T15:38:00Z">
                    <w:r w:rsidRPr="00FC52D6" w:rsidDel="00DA1F16">
                      <w:rPr>
                        <w:rFonts w:ascii="Times New Roman" w:hAnsi="Times New Roman"/>
                        <w:color w:val="0000FF"/>
                      </w:rPr>
                      <w:delText>1910 MHz</w:delText>
                    </w:r>
                  </w:del>
                </w:p>
              </w:tc>
              <w:tc>
                <w:tcPr>
                  <w:tcW w:w="1241"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83" w:author="3GPP" w:date="2018-09-04T15:38:00Z"/>
                      <w:rFonts w:ascii="Times New Roman" w:hAnsi="Times New Roman"/>
                      <w:color w:val="0000FF"/>
                      <w:lang w:eastAsia="en-US"/>
                    </w:rPr>
                  </w:pPr>
                  <w:del w:id="1284" w:author="3GPP" w:date="2018-09-04T15:38:00Z">
                    <w:r w:rsidRPr="00FC52D6" w:rsidDel="00DA1F16">
                      <w:rPr>
                        <w:rFonts w:ascii="Times New Roman" w:hAnsi="Times New Roman"/>
                        <w:color w:val="0000FF"/>
                        <w:lang w:eastAsia="en-US"/>
                      </w:rPr>
                      <w:delText>1850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285" w:author="3GPP" w:date="2018-09-04T15:38:00Z"/>
                      <w:rFonts w:ascii="Times New Roman" w:hAnsi="Times New Roman"/>
                      <w:color w:val="0000FF"/>
                    </w:rPr>
                  </w:pPr>
                  <w:del w:id="128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87" w:author="3GPP" w:date="2018-09-04T15:38:00Z"/>
                      <w:rFonts w:ascii="Times New Roman" w:hAnsi="Times New Roman"/>
                      <w:color w:val="0000FF"/>
                    </w:rPr>
                  </w:pPr>
                  <w:del w:id="1288" w:author="3GPP" w:date="2018-09-04T15:38:00Z">
                    <w:r w:rsidRPr="00FC52D6" w:rsidDel="00DA1F16">
                      <w:rPr>
                        <w:rFonts w:ascii="Times New Roman" w:hAnsi="Times New Roman"/>
                        <w:color w:val="0000FF"/>
                      </w:rPr>
                      <w:delText>1910 MHz</w:delText>
                    </w:r>
                  </w:del>
                </w:p>
              </w:tc>
            </w:tr>
            <w:tr w:rsidR="00DE62B5" w:rsidRPr="00FC52D6" w:rsidDel="00DA1F16" w:rsidTr="00DA1F16">
              <w:trPr>
                <w:gridBefore w:val="1"/>
                <w:gridAfter w:val="1"/>
                <w:wBefore w:w="785" w:type="dxa"/>
                <w:wAfter w:w="40" w:type="dxa"/>
                <w:jc w:val="center"/>
                <w:del w:id="1289"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290" w:author="3GPP" w:date="2018-09-04T15:38:00Z"/>
                      <w:rFonts w:ascii="Times New Roman" w:hAnsi="Times New Roman"/>
                      <w:color w:val="0000FF"/>
                    </w:rPr>
                  </w:pPr>
                  <w:del w:id="1291" w:author="3GPP" w:date="2018-09-04T15:38:00Z">
                    <w:r w:rsidRPr="00FC52D6" w:rsidDel="00DA1F16">
                      <w:rPr>
                        <w:rFonts w:ascii="Times New Roman" w:hAnsi="Times New Roman"/>
                        <w:color w:val="0000FF"/>
                      </w:rPr>
                      <w:delText>36</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292" w:author="3GPP" w:date="2018-09-04T15:38:00Z"/>
                      <w:rFonts w:ascii="Times New Roman" w:hAnsi="Times New Roman"/>
                      <w:color w:val="0000FF"/>
                      <w:lang w:eastAsia="en-US"/>
                    </w:rPr>
                  </w:pPr>
                  <w:del w:id="1293" w:author="3GPP" w:date="2018-09-04T15:38:00Z">
                    <w:r w:rsidRPr="00FC52D6" w:rsidDel="00DA1F16">
                      <w:rPr>
                        <w:rFonts w:ascii="Times New Roman" w:hAnsi="Times New Roman"/>
                        <w:color w:val="0000FF"/>
                        <w:lang w:eastAsia="en-US"/>
                      </w:rPr>
                      <w:delText>1930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294" w:author="3GPP" w:date="2018-09-04T15:38:00Z"/>
                      <w:rFonts w:ascii="Times New Roman" w:hAnsi="Times New Roman"/>
                      <w:color w:val="0000FF"/>
                    </w:rPr>
                  </w:pPr>
                  <w:del w:id="129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296" w:author="3GPP" w:date="2018-09-04T15:38:00Z"/>
                      <w:rFonts w:ascii="Times New Roman" w:hAnsi="Times New Roman"/>
                      <w:color w:val="0000FF"/>
                    </w:rPr>
                  </w:pPr>
                  <w:del w:id="1297" w:author="3GPP" w:date="2018-09-04T15:38:00Z">
                    <w:r w:rsidRPr="00FC52D6" w:rsidDel="00DA1F16">
                      <w:rPr>
                        <w:rFonts w:ascii="Times New Roman" w:hAnsi="Times New Roman"/>
                        <w:color w:val="0000FF"/>
                      </w:rPr>
                      <w:delText>1990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298" w:author="3GPP" w:date="2018-09-04T15:38:00Z"/>
                      <w:rFonts w:ascii="Times New Roman" w:hAnsi="Times New Roman"/>
                      <w:color w:val="0000FF"/>
                      <w:lang w:eastAsia="en-US"/>
                    </w:rPr>
                  </w:pPr>
                  <w:del w:id="1299" w:author="3GPP" w:date="2018-09-04T15:38:00Z">
                    <w:r w:rsidRPr="00FC52D6" w:rsidDel="00DA1F16">
                      <w:rPr>
                        <w:rFonts w:ascii="Times New Roman" w:hAnsi="Times New Roman"/>
                        <w:color w:val="0000FF"/>
                        <w:lang w:eastAsia="en-US"/>
                      </w:rPr>
                      <w:delText>1930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00" w:author="3GPP" w:date="2018-09-04T15:38:00Z"/>
                      <w:rFonts w:ascii="Times New Roman" w:hAnsi="Times New Roman"/>
                      <w:color w:val="0000FF"/>
                    </w:rPr>
                  </w:pPr>
                  <w:del w:id="130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02" w:author="3GPP" w:date="2018-09-04T15:38:00Z"/>
                      <w:rFonts w:ascii="Times New Roman" w:hAnsi="Times New Roman"/>
                      <w:color w:val="0000FF"/>
                    </w:rPr>
                  </w:pPr>
                  <w:del w:id="1303" w:author="3GPP" w:date="2018-09-04T15:38:00Z">
                    <w:r w:rsidRPr="00FC52D6" w:rsidDel="00DA1F16">
                      <w:rPr>
                        <w:rFonts w:ascii="Times New Roman" w:hAnsi="Times New Roman"/>
                        <w:color w:val="0000FF"/>
                      </w:rPr>
                      <w:delText>1990 MHz</w:delText>
                    </w:r>
                  </w:del>
                </w:p>
              </w:tc>
            </w:tr>
            <w:tr w:rsidR="00DE62B5" w:rsidRPr="00FC52D6" w:rsidDel="00DA1F16" w:rsidTr="00DA1F16">
              <w:trPr>
                <w:gridBefore w:val="1"/>
                <w:gridAfter w:val="1"/>
                <w:wBefore w:w="785" w:type="dxa"/>
                <w:wAfter w:w="40" w:type="dxa"/>
                <w:jc w:val="center"/>
                <w:del w:id="1304"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05" w:author="3GPP" w:date="2018-09-04T15:38:00Z"/>
                      <w:rFonts w:ascii="Times New Roman" w:hAnsi="Times New Roman"/>
                      <w:color w:val="0000FF"/>
                    </w:rPr>
                  </w:pPr>
                  <w:del w:id="1306" w:author="3GPP" w:date="2018-09-04T15:38:00Z">
                    <w:r w:rsidRPr="00FC52D6" w:rsidDel="00DA1F16">
                      <w:rPr>
                        <w:rFonts w:ascii="Times New Roman" w:hAnsi="Times New Roman"/>
                        <w:color w:val="0000FF"/>
                      </w:rPr>
                      <w:delText>37</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07" w:author="3GPP" w:date="2018-09-04T15:38:00Z"/>
                      <w:rFonts w:ascii="Times New Roman" w:hAnsi="Times New Roman"/>
                      <w:color w:val="0000FF"/>
                      <w:lang w:eastAsia="en-US"/>
                    </w:rPr>
                  </w:pPr>
                  <w:del w:id="1308" w:author="3GPP" w:date="2018-09-04T15:38:00Z">
                    <w:r w:rsidRPr="00FC52D6" w:rsidDel="00DA1F16">
                      <w:rPr>
                        <w:rFonts w:ascii="Times New Roman" w:hAnsi="Times New Roman"/>
                        <w:color w:val="0000FF"/>
                        <w:lang w:eastAsia="en-US"/>
                      </w:rPr>
                      <w:delText>1910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09" w:author="3GPP" w:date="2018-09-04T15:38:00Z"/>
                      <w:rFonts w:ascii="Times New Roman" w:hAnsi="Times New Roman"/>
                      <w:color w:val="0000FF"/>
                    </w:rPr>
                  </w:pPr>
                  <w:del w:id="131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11" w:author="3GPP" w:date="2018-09-04T15:38:00Z"/>
                      <w:rFonts w:ascii="Times New Roman" w:hAnsi="Times New Roman"/>
                      <w:color w:val="0000FF"/>
                    </w:rPr>
                  </w:pPr>
                  <w:del w:id="1312" w:author="3GPP" w:date="2018-09-04T15:38:00Z">
                    <w:r w:rsidRPr="00FC52D6" w:rsidDel="00DA1F16">
                      <w:rPr>
                        <w:rFonts w:ascii="Times New Roman" w:hAnsi="Times New Roman"/>
                        <w:color w:val="0000FF"/>
                      </w:rPr>
                      <w:delText>1930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13" w:author="3GPP" w:date="2018-09-04T15:38:00Z"/>
                      <w:rFonts w:ascii="Times New Roman" w:hAnsi="Times New Roman"/>
                      <w:color w:val="0000FF"/>
                      <w:lang w:eastAsia="en-US"/>
                    </w:rPr>
                  </w:pPr>
                  <w:del w:id="1314" w:author="3GPP" w:date="2018-09-04T15:38:00Z">
                    <w:r w:rsidRPr="00FC52D6" w:rsidDel="00DA1F16">
                      <w:rPr>
                        <w:rFonts w:ascii="Times New Roman" w:hAnsi="Times New Roman"/>
                        <w:color w:val="0000FF"/>
                        <w:lang w:eastAsia="en-US"/>
                      </w:rPr>
                      <w:delText>1910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15" w:author="3GPP" w:date="2018-09-04T15:38:00Z"/>
                      <w:rFonts w:ascii="Times New Roman" w:hAnsi="Times New Roman"/>
                      <w:color w:val="0000FF"/>
                    </w:rPr>
                  </w:pPr>
                  <w:del w:id="131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17" w:author="3GPP" w:date="2018-09-04T15:38:00Z"/>
                      <w:rFonts w:ascii="Times New Roman" w:hAnsi="Times New Roman"/>
                      <w:color w:val="0000FF"/>
                    </w:rPr>
                  </w:pPr>
                  <w:del w:id="1318" w:author="3GPP" w:date="2018-09-04T15:38:00Z">
                    <w:r w:rsidRPr="00FC52D6" w:rsidDel="00DA1F16">
                      <w:rPr>
                        <w:rFonts w:ascii="Times New Roman" w:hAnsi="Times New Roman"/>
                        <w:color w:val="0000FF"/>
                      </w:rPr>
                      <w:delText>1930 MHz</w:delText>
                    </w:r>
                  </w:del>
                </w:p>
              </w:tc>
            </w:tr>
            <w:tr w:rsidR="00DE62B5" w:rsidRPr="00FC52D6" w:rsidDel="00DA1F16" w:rsidTr="00DA1F16">
              <w:trPr>
                <w:gridBefore w:val="1"/>
                <w:gridAfter w:val="1"/>
                <w:wBefore w:w="785" w:type="dxa"/>
                <w:wAfter w:w="40" w:type="dxa"/>
                <w:jc w:val="center"/>
                <w:del w:id="1319"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DE62B5" w:rsidRPr="00FC52D6" w:rsidDel="00DA1F16" w:rsidRDefault="00DE62B5" w:rsidP="00F7441D">
                  <w:pPr>
                    <w:pStyle w:val="TAC"/>
                    <w:rPr>
                      <w:del w:id="1320" w:author="3GPP" w:date="2018-09-04T15:38:00Z"/>
                      <w:rFonts w:ascii="Times New Roman" w:hAnsi="Times New Roman"/>
                      <w:color w:val="0000FF"/>
                    </w:rPr>
                  </w:pPr>
                  <w:del w:id="1321" w:author="3GPP" w:date="2018-09-04T15:38:00Z">
                    <w:r w:rsidRPr="00FC52D6" w:rsidDel="00DA1F16">
                      <w:rPr>
                        <w:rFonts w:ascii="Times New Roman" w:hAnsi="Times New Roman"/>
                        <w:color w:val="0000FF"/>
                      </w:rPr>
                      <w:delText>38</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22" w:author="3GPP" w:date="2018-09-04T15:38:00Z"/>
                      <w:rFonts w:ascii="Times New Roman" w:hAnsi="Times New Roman"/>
                      <w:color w:val="0000FF"/>
                      <w:lang w:eastAsia="en-US"/>
                    </w:rPr>
                  </w:pPr>
                  <w:del w:id="1323" w:author="3GPP" w:date="2018-09-04T15:38:00Z">
                    <w:r w:rsidRPr="00FC52D6" w:rsidDel="00DA1F16">
                      <w:rPr>
                        <w:rFonts w:ascii="Times New Roman" w:hAnsi="Times New Roman"/>
                        <w:color w:val="0000FF"/>
                        <w:lang w:eastAsia="en-US"/>
                      </w:rPr>
                      <w:delText>2570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24" w:author="3GPP" w:date="2018-09-04T15:38:00Z"/>
                      <w:rFonts w:ascii="Times New Roman" w:hAnsi="Times New Roman"/>
                      <w:color w:val="0000FF"/>
                    </w:rPr>
                  </w:pPr>
                  <w:del w:id="132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26" w:author="3GPP" w:date="2018-09-04T15:38:00Z"/>
                      <w:rFonts w:ascii="Times New Roman" w:hAnsi="Times New Roman"/>
                      <w:color w:val="0000FF"/>
                    </w:rPr>
                  </w:pPr>
                  <w:del w:id="1327" w:author="3GPP" w:date="2018-09-04T15:38:00Z">
                    <w:r w:rsidRPr="00FC52D6" w:rsidDel="00DA1F16">
                      <w:rPr>
                        <w:rFonts w:ascii="Times New Roman" w:hAnsi="Times New Roman"/>
                        <w:color w:val="0000FF"/>
                      </w:rPr>
                      <w:delText>2620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28" w:author="3GPP" w:date="2018-09-04T15:38:00Z"/>
                      <w:rFonts w:ascii="Times New Roman" w:hAnsi="Times New Roman"/>
                      <w:color w:val="0000FF"/>
                      <w:lang w:eastAsia="en-US"/>
                    </w:rPr>
                  </w:pPr>
                  <w:del w:id="1329" w:author="3GPP" w:date="2018-09-04T15:38:00Z">
                    <w:r w:rsidRPr="00FC52D6" w:rsidDel="00DA1F16">
                      <w:rPr>
                        <w:rFonts w:ascii="Times New Roman" w:hAnsi="Times New Roman"/>
                        <w:color w:val="0000FF"/>
                        <w:lang w:eastAsia="en-US"/>
                      </w:rPr>
                      <w:delText>2570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30" w:author="3GPP" w:date="2018-09-04T15:38:00Z"/>
                      <w:rFonts w:ascii="Times New Roman" w:hAnsi="Times New Roman"/>
                      <w:color w:val="0000FF"/>
                    </w:rPr>
                  </w:pPr>
                  <w:del w:id="133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32" w:author="3GPP" w:date="2018-09-04T15:38:00Z"/>
                      <w:rFonts w:ascii="Times New Roman" w:hAnsi="Times New Roman"/>
                      <w:color w:val="0000FF"/>
                    </w:rPr>
                  </w:pPr>
                  <w:del w:id="1333" w:author="3GPP" w:date="2018-09-04T15:38:00Z">
                    <w:r w:rsidRPr="00FC52D6" w:rsidDel="00DA1F16">
                      <w:rPr>
                        <w:rFonts w:ascii="Times New Roman" w:hAnsi="Times New Roman"/>
                        <w:color w:val="0000FF"/>
                      </w:rPr>
                      <w:delText>2620 MHz</w:delText>
                    </w:r>
                  </w:del>
                </w:p>
              </w:tc>
            </w:tr>
            <w:tr w:rsidR="00DE62B5" w:rsidRPr="00FC52D6" w:rsidDel="00DA1F16" w:rsidTr="00DA1F16">
              <w:trPr>
                <w:gridBefore w:val="1"/>
                <w:gridAfter w:val="1"/>
                <w:wBefore w:w="785" w:type="dxa"/>
                <w:wAfter w:w="40" w:type="dxa"/>
                <w:jc w:val="center"/>
                <w:del w:id="133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35" w:author="3GPP" w:date="2018-09-04T15:38:00Z"/>
                      <w:rFonts w:ascii="Times New Roman" w:hAnsi="Times New Roman"/>
                      <w:color w:val="0000FF"/>
                    </w:rPr>
                  </w:pPr>
                  <w:del w:id="1336" w:author="3GPP" w:date="2018-09-04T15:38:00Z">
                    <w:r w:rsidRPr="00FC52D6" w:rsidDel="00DA1F16">
                      <w:rPr>
                        <w:rFonts w:ascii="Times New Roman" w:hAnsi="Times New Roman"/>
                        <w:color w:val="0000FF"/>
                      </w:rPr>
                      <w:delText>39</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37" w:author="3GPP" w:date="2018-09-04T15:38:00Z"/>
                      <w:rFonts w:ascii="Times New Roman" w:hAnsi="Times New Roman"/>
                      <w:color w:val="0000FF"/>
                      <w:lang w:eastAsia="en-US"/>
                    </w:rPr>
                  </w:pPr>
                  <w:del w:id="1338" w:author="3GPP" w:date="2018-09-04T15:38:00Z">
                    <w:r w:rsidRPr="00FC52D6" w:rsidDel="00DA1F16">
                      <w:rPr>
                        <w:rFonts w:ascii="Times New Roman" w:hAnsi="Times New Roman"/>
                        <w:color w:val="0000FF"/>
                        <w:lang w:eastAsia="en-US"/>
                      </w:rPr>
                      <w:delText>1880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39" w:author="3GPP" w:date="2018-09-04T15:38:00Z"/>
                      <w:rFonts w:ascii="Times New Roman" w:hAnsi="Times New Roman"/>
                      <w:color w:val="0000FF"/>
                    </w:rPr>
                  </w:pPr>
                  <w:del w:id="1340"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41" w:author="3GPP" w:date="2018-09-04T15:38:00Z"/>
                      <w:rFonts w:ascii="Times New Roman" w:hAnsi="Times New Roman"/>
                      <w:color w:val="0000FF"/>
                    </w:rPr>
                  </w:pPr>
                  <w:del w:id="1342" w:author="3GPP" w:date="2018-09-04T15:38:00Z">
                    <w:r w:rsidRPr="00FC52D6" w:rsidDel="00DA1F16">
                      <w:rPr>
                        <w:rFonts w:ascii="Times New Roman" w:hAnsi="Times New Roman"/>
                        <w:color w:val="0000FF"/>
                      </w:rPr>
                      <w:delText>1920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43" w:author="3GPP" w:date="2018-09-04T15:38:00Z"/>
                      <w:rFonts w:ascii="Times New Roman" w:hAnsi="Times New Roman"/>
                      <w:color w:val="0000FF"/>
                      <w:lang w:eastAsia="en-US"/>
                    </w:rPr>
                  </w:pPr>
                  <w:del w:id="1344" w:author="3GPP" w:date="2018-09-04T15:38:00Z">
                    <w:r w:rsidRPr="00FC52D6" w:rsidDel="00DA1F16">
                      <w:rPr>
                        <w:rFonts w:ascii="Times New Roman" w:hAnsi="Times New Roman"/>
                        <w:color w:val="0000FF"/>
                        <w:lang w:eastAsia="en-US"/>
                      </w:rPr>
                      <w:delText>1880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45" w:author="3GPP" w:date="2018-09-04T15:38:00Z"/>
                      <w:rFonts w:ascii="Times New Roman" w:hAnsi="Times New Roman"/>
                      <w:color w:val="0000FF"/>
                    </w:rPr>
                  </w:pPr>
                  <w:del w:id="1346"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47" w:author="3GPP" w:date="2018-09-04T15:38:00Z"/>
                      <w:rFonts w:ascii="Times New Roman" w:hAnsi="Times New Roman"/>
                      <w:color w:val="0000FF"/>
                    </w:rPr>
                  </w:pPr>
                  <w:del w:id="1348" w:author="3GPP" w:date="2018-09-04T15:38:00Z">
                    <w:r w:rsidRPr="00FC52D6" w:rsidDel="00DA1F16">
                      <w:rPr>
                        <w:rFonts w:ascii="Times New Roman" w:hAnsi="Times New Roman"/>
                        <w:color w:val="0000FF"/>
                      </w:rPr>
                      <w:delText>1920 MHz</w:delText>
                    </w:r>
                  </w:del>
                </w:p>
              </w:tc>
            </w:tr>
            <w:tr w:rsidR="00DE62B5" w:rsidRPr="00FC52D6" w:rsidDel="00DA1F16" w:rsidTr="00DA1F16">
              <w:trPr>
                <w:gridBefore w:val="1"/>
                <w:gridAfter w:val="1"/>
                <w:wBefore w:w="785" w:type="dxa"/>
                <w:wAfter w:w="40" w:type="dxa"/>
                <w:jc w:val="center"/>
                <w:del w:id="1349"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50" w:author="3GPP" w:date="2018-09-04T15:38:00Z"/>
                      <w:rFonts w:ascii="Times New Roman" w:hAnsi="Times New Roman"/>
                      <w:color w:val="0000FF"/>
                    </w:rPr>
                  </w:pPr>
                  <w:del w:id="1351" w:author="3GPP" w:date="2018-09-04T15:38:00Z">
                    <w:r w:rsidRPr="00FC52D6" w:rsidDel="00DA1F16">
                      <w:rPr>
                        <w:rFonts w:ascii="Times New Roman" w:hAnsi="Times New Roman"/>
                        <w:color w:val="0000FF"/>
                      </w:rPr>
                      <w:delText>40</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rPr>
                      <w:del w:id="1352" w:author="3GPP" w:date="2018-09-04T15:38:00Z"/>
                      <w:rFonts w:ascii="Times New Roman" w:hAnsi="Times New Roman"/>
                      <w:color w:val="0000FF"/>
                      <w:lang w:eastAsia="en-US"/>
                    </w:rPr>
                  </w:pPr>
                  <w:del w:id="1353" w:author="3GPP" w:date="2018-09-04T15:38:00Z">
                    <w:r w:rsidRPr="00FC52D6" w:rsidDel="00DA1F16">
                      <w:rPr>
                        <w:rFonts w:ascii="Times New Roman" w:hAnsi="Times New Roman"/>
                        <w:color w:val="0000FF"/>
                        <w:lang w:eastAsia="en-US"/>
                      </w:rPr>
                      <w:delText>2300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54" w:author="3GPP" w:date="2018-09-04T15:38:00Z"/>
                      <w:rFonts w:ascii="Times New Roman" w:hAnsi="Times New Roman"/>
                      <w:color w:val="0000FF"/>
                    </w:rPr>
                  </w:pPr>
                  <w:del w:id="1355"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56" w:author="3GPP" w:date="2018-09-04T15:38:00Z"/>
                      <w:rFonts w:ascii="Times New Roman" w:hAnsi="Times New Roman"/>
                      <w:color w:val="0000FF"/>
                    </w:rPr>
                  </w:pPr>
                  <w:del w:id="1357" w:author="3GPP" w:date="2018-09-04T15:38:00Z">
                    <w:r w:rsidRPr="00FC52D6" w:rsidDel="00DA1F16">
                      <w:rPr>
                        <w:rFonts w:ascii="Times New Roman" w:hAnsi="Times New Roman"/>
                        <w:color w:val="0000FF"/>
                      </w:rPr>
                      <w:delText>2400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58" w:author="3GPP" w:date="2018-09-04T15:38:00Z"/>
                      <w:rFonts w:ascii="Times New Roman" w:hAnsi="Times New Roman"/>
                      <w:color w:val="0000FF"/>
                      <w:lang w:eastAsia="en-US"/>
                    </w:rPr>
                  </w:pPr>
                  <w:del w:id="1359" w:author="3GPP" w:date="2018-09-04T15:38:00Z">
                    <w:r w:rsidRPr="00FC52D6" w:rsidDel="00DA1F16">
                      <w:rPr>
                        <w:rFonts w:ascii="Times New Roman" w:hAnsi="Times New Roman"/>
                        <w:color w:val="0000FF"/>
                        <w:lang w:eastAsia="en-US"/>
                      </w:rPr>
                      <w:delText>2300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60" w:author="3GPP" w:date="2018-09-04T15:38:00Z"/>
                      <w:rFonts w:ascii="Times New Roman" w:hAnsi="Times New Roman"/>
                      <w:color w:val="0000FF"/>
                    </w:rPr>
                  </w:pPr>
                  <w:del w:id="1361"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62" w:author="3GPP" w:date="2018-09-04T15:38:00Z"/>
                      <w:rFonts w:ascii="Times New Roman" w:hAnsi="Times New Roman"/>
                      <w:color w:val="0000FF"/>
                    </w:rPr>
                  </w:pPr>
                  <w:del w:id="1363" w:author="3GPP" w:date="2018-09-04T15:38:00Z">
                    <w:r w:rsidRPr="00FC52D6" w:rsidDel="00DA1F16">
                      <w:rPr>
                        <w:rFonts w:ascii="Times New Roman" w:hAnsi="Times New Roman"/>
                        <w:color w:val="0000FF"/>
                      </w:rPr>
                      <w:delText>2400 MHz</w:delText>
                    </w:r>
                  </w:del>
                </w:p>
              </w:tc>
            </w:tr>
            <w:tr w:rsidR="00DE62B5" w:rsidRPr="00FC52D6" w:rsidDel="00DA1F16" w:rsidTr="00DA1F16">
              <w:trPr>
                <w:gridBefore w:val="1"/>
                <w:gridAfter w:val="1"/>
                <w:wBefore w:w="785" w:type="dxa"/>
                <w:wAfter w:w="40" w:type="dxa"/>
                <w:jc w:val="center"/>
                <w:del w:id="1364"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65" w:author="3GPP" w:date="2018-09-04T15:38:00Z"/>
                      <w:rFonts w:ascii="Times New Roman" w:hAnsi="Times New Roman"/>
                      <w:color w:val="0000FF"/>
                    </w:rPr>
                  </w:pPr>
                  <w:del w:id="1366" w:author="3GPP" w:date="2018-09-04T15:38:00Z">
                    <w:r w:rsidRPr="00FC52D6" w:rsidDel="00DA1F16">
                      <w:rPr>
                        <w:rFonts w:ascii="Times New Roman" w:hAnsi="Times New Roman"/>
                        <w:color w:val="0000FF"/>
                        <w:lang w:eastAsia="zh-CN"/>
                      </w:rPr>
                      <w:delText>41</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67" w:author="3GPP" w:date="2018-09-04T15:38:00Z"/>
                      <w:rFonts w:ascii="Times New Roman" w:hAnsi="Times New Roman"/>
                      <w:color w:val="0000FF"/>
                      <w:lang w:eastAsia="zh-CN"/>
                    </w:rPr>
                  </w:pPr>
                  <w:del w:id="1368" w:author="3GPP" w:date="2018-09-04T15:38:00Z">
                    <w:r w:rsidRPr="00FC52D6" w:rsidDel="00DA1F16">
                      <w:rPr>
                        <w:rFonts w:ascii="Times New Roman" w:hAnsi="Times New Roman"/>
                        <w:color w:val="0000FF"/>
                        <w:lang w:eastAsia="zh-CN"/>
                      </w:rPr>
                      <w:delText>2496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69" w:author="3GPP" w:date="2018-09-04T15:38:00Z"/>
                      <w:rFonts w:ascii="Times New Roman" w:hAnsi="Times New Roman"/>
                      <w:color w:val="0000FF"/>
                    </w:rPr>
                  </w:pPr>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70" w:author="3GPP" w:date="2018-09-04T15:38:00Z"/>
                      <w:rFonts w:ascii="Times New Roman" w:hAnsi="Times New Roman"/>
                      <w:color w:val="0000FF"/>
                      <w:lang w:eastAsia="zh-CN"/>
                    </w:rPr>
                  </w:pPr>
                  <w:del w:id="1371" w:author="3GPP" w:date="2018-09-04T15:38:00Z">
                    <w:r w:rsidRPr="00FC52D6" w:rsidDel="00DA1F16">
                      <w:rPr>
                        <w:rFonts w:ascii="Times New Roman" w:hAnsi="Times New Roman"/>
                        <w:color w:val="0000FF"/>
                        <w:lang w:eastAsia="zh-CN"/>
                      </w:rPr>
                      <w:delText>2690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72" w:author="3GPP" w:date="2018-09-04T15:38:00Z"/>
                      <w:rFonts w:ascii="Times New Roman" w:hAnsi="Times New Roman"/>
                      <w:color w:val="0000FF"/>
                      <w:lang w:eastAsia="en-US"/>
                    </w:rPr>
                  </w:pPr>
                  <w:del w:id="1373" w:author="3GPP" w:date="2018-09-04T15:38:00Z">
                    <w:r w:rsidRPr="00FC52D6" w:rsidDel="00DA1F16">
                      <w:rPr>
                        <w:rFonts w:ascii="Times New Roman" w:hAnsi="Times New Roman"/>
                        <w:color w:val="0000FF"/>
                        <w:lang w:eastAsia="zh-CN"/>
                      </w:rPr>
                      <w:delText>2496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74" w:author="3GPP" w:date="2018-09-04T15:38:00Z"/>
                      <w:rFonts w:ascii="Times New Roman" w:hAnsi="Times New Roman"/>
                      <w:color w:val="0000FF"/>
                    </w:rPr>
                  </w:pPr>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75" w:author="3GPP" w:date="2018-09-04T15:38:00Z"/>
                      <w:rFonts w:ascii="Times New Roman" w:hAnsi="Times New Roman"/>
                      <w:color w:val="0000FF"/>
                    </w:rPr>
                  </w:pPr>
                  <w:del w:id="1376" w:author="3GPP" w:date="2018-09-04T15:38:00Z">
                    <w:r w:rsidRPr="00FC52D6" w:rsidDel="00DA1F16">
                      <w:rPr>
                        <w:rFonts w:ascii="Times New Roman" w:hAnsi="Times New Roman"/>
                        <w:color w:val="0000FF"/>
                        <w:lang w:eastAsia="zh-CN"/>
                      </w:rPr>
                      <w:delText>2690 MHz</w:delText>
                    </w:r>
                  </w:del>
                </w:p>
              </w:tc>
            </w:tr>
            <w:tr w:rsidR="00DE62B5" w:rsidRPr="00FC52D6" w:rsidDel="00DA1F16" w:rsidTr="00DA1F16">
              <w:trPr>
                <w:gridBefore w:val="1"/>
                <w:gridAfter w:val="1"/>
                <w:wBefore w:w="785" w:type="dxa"/>
                <w:wAfter w:w="40" w:type="dxa"/>
                <w:jc w:val="center"/>
                <w:del w:id="137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78" w:author="3GPP" w:date="2018-09-04T15:38:00Z"/>
                      <w:rFonts w:ascii="Times New Roman" w:hAnsi="Times New Roman"/>
                      <w:color w:val="0000FF"/>
                      <w:lang w:eastAsia="zh-CN"/>
                    </w:rPr>
                  </w:pPr>
                  <w:del w:id="1379" w:author="3GPP" w:date="2018-09-04T15:38:00Z">
                    <w:r w:rsidRPr="00FC52D6" w:rsidDel="00DA1F16">
                      <w:rPr>
                        <w:rFonts w:ascii="Times New Roman" w:hAnsi="Times New Roman"/>
                        <w:color w:val="0000FF"/>
                        <w:lang w:eastAsia="zh-CN"/>
                      </w:rPr>
                      <w:delText>42</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80" w:author="3GPP" w:date="2018-09-04T15:38:00Z"/>
                      <w:rFonts w:ascii="Times New Roman" w:hAnsi="Times New Roman"/>
                      <w:color w:val="0000FF"/>
                      <w:lang w:eastAsia="zh-CN"/>
                    </w:rPr>
                  </w:pPr>
                  <w:del w:id="1381" w:author="3GPP" w:date="2018-09-04T15:38:00Z">
                    <w:r w:rsidRPr="00FC52D6" w:rsidDel="00DA1F16">
                      <w:rPr>
                        <w:rFonts w:ascii="Times New Roman" w:hAnsi="Times New Roman"/>
                        <w:color w:val="0000FF"/>
                        <w:lang w:eastAsia="zh-CN"/>
                      </w:rPr>
                      <w:delText>3400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82" w:author="3GPP" w:date="2018-09-04T15:38:00Z"/>
                      <w:rFonts w:ascii="Times New Roman" w:hAnsi="Times New Roman"/>
                      <w:color w:val="0000FF"/>
                    </w:rPr>
                  </w:pPr>
                  <w:del w:id="138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84" w:author="3GPP" w:date="2018-09-04T15:38:00Z"/>
                      <w:rFonts w:ascii="Times New Roman" w:hAnsi="Times New Roman"/>
                      <w:color w:val="0000FF"/>
                      <w:lang w:eastAsia="zh-CN"/>
                    </w:rPr>
                  </w:pPr>
                  <w:del w:id="1385" w:author="3GPP" w:date="2018-09-04T15:38:00Z">
                    <w:r w:rsidRPr="00FC52D6" w:rsidDel="00DA1F16">
                      <w:rPr>
                        <w:rFonts w:ascii="Times New Roman" w:hAnsi="Times New Roman"/>
                        <w:color w:val="0000FF"/>
                        <w:lang w:eastAsia="zh-CN"/>
                      </w:rPr>
                      <w:delText>3600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386" w:author="3GPP" w:date="2018-09-04T15:38:00Z"/>
                      <w:rFonts w:ascii="Times New Roman" w:hAnsi="Times New Roman"/>
                      <w:color w:val="0000FF"/>
                      <w:lang w:eastAsia="zh-CN"/>
                    </w:rPr>
                  </w:pPr>
                  <w:del w:id="1387" w:author="3GPP" w:date="2018-09-04T15:38:00Z">
                    <w:r w:rsidRPr="00FC52D6" w:rsidDel="00DA1F16">
                      <w:rPr>
                        <w:rFonts w:ascii="Times New Roman" w:hAnsi="Times New Roman"/>
                        <w:color w:val="0000FF"/>
                        <w:lang w:eastAsia="zh-CN"/>
                      </w:rPr>
                      <w:delText>3400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388" w:author="3GPP" w:date="2018-09-04T15:38:00Z"/>
                      <w:rFonts w:ascii="Times New Roman" w:hAnsi="Times New Roman"/>
                      <w:color w:val="0000FF"/>
                    </w:rPr>
                  </w:pPr>
                  <w:del w:id="138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90" w:author="3GPP" w:date="2018-09-04T15:38:00Z"/>
                      <w:rFonts w:ascii="Times New Roman" w:hAnsi="Times New Roman"/>
                      <w:color w:val="0000FF"/>
                      <w:lang w:eastAsia="zh-CN"/>
                    </w:rPr>
                  </w:pPr>
                  <w:del w:id="1391" w:author="3GPP" w:date="2018-09-04T15:38:00Z">
                    <w:r w:rsidRPr="00FC52D6" w:rsidDel="00DA1F16">
                      <w:rPr>
                        <w:rFonts w:ascii="Times New Roman" w:hAnsi="Times New Roman"/>
                        <w:color w:val="0000FF"/>
                        <w:lang w:eastAsia="zh-CN"/>
                      </w:rPr>
                      <w:delText>3600 MHz</w:delText>
                    </w:r>
                  </w:del>
                </w:p>
              </w:tc>
            </w:tr>
            <w:tr w:rsidR="00DE62B5" w:rsidRPr="00FC52D6" w:rsidDel="00DA1F16" w:rsidTr="00DA1F16">
              <w:trPr>
                <w:gridBefore w:val="1"/>
                <w:gridAfter w:val="1"/>
                <w:wBefore w:w="785" w:type="dxa"/>
                <w:wAfter w:w="40" w:type="dxa"/>
                <w:jc w:val="center"/>
                <w:del w:id="139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393" w:author="3GPP" w:date="2018-09-04T15:38:00Z"/>
                      <w:rFonts w:ascii="Times New Roman" w:hAnsi="Times New Roman"/>
                      <w:color w:val="0000FF"/>
                      <w:lang w:eastAsia="zh-CN"/>
                    </w:rPr>
                  </w:pPr>
                  <w:del w:id="1394" w:author="3GPP" w:date="2018-09-04T15:38:00Z">
                    <w:r w:rsidRPr="00FC52D6" w:rsidDel="00DA1F16">
                      <w:rPr>
                        <w:rFonts w:ascii="Times New Roman" w:hAnsi="Times New Roman"/>
                        <w:color w:val="0000FF"/>
                      </w:rPr>
                      <w:delText>43</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395" w:author="3GPP" w:date="2018-09-04T15:38:00Z"/>
                      <w:rFonts w:ascii="Times New Roman" w:hAnsi="Times New Roman"/>
                      <w:color w:val="0000FF"/>
                      <w:lang w:eastAsia="zh-CN"/>
                    </w:rPr>
                  </w:pPr>
                  <w:del w:id="1396" w:author="3GPP" w:date="2018-09-04T15:38:00Z">
                    <w:r w:rsidRPr="00FC52D6" w:rsidDel="00DA1F16">
                      <w:rPr>
                        <w:rFonts w:ascii="Times New Roman" w:hAnsi="Times New Roman"/>
                        <w:color w:val="0000FF"/>
                        <w:lang w:eastAsia="zh-CN"/>
                      </w:rPr>
                      <w:delText>3600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397" w:author="3GPP" w:date="2018-09-04T15:38:00Z"/>
                      <w:rFonts w:ascii="Times New Roman" w:hAnsi="Times New Roman"/>
                      <w:color w:val="0000FF"/>
                    </w:rPr>
                  </w:pPr>
                  <w:del w:id="139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399" w:author="3GPP" w:date="2018-09-04T15:38:00Z"/>
                      <w:rFonts w:ascii="Times New Roman" w:hAnsi="Times New Roman"/>
                      <w:color w:val="0000FF"/>
                      <w:lang w:eastAsia="zh-CN"/>
                    </w:rPr>
                  </w:pPr>
                  <w:del w:id="1400" w:author="3GPP" w:date="2018-09-04T15:38:00Z">
                    <w:r w:rsidRPr="00FC52D6" w:rsidDel="00DA1F16">
                      <w:rPr>
                        <w:rFonts w:ascii="Times New Roman" w:hAnsi="Times New Roman"/>
                        <w:color w:val="0000FF"/>
                        <w:lang w:eastAsia="zh-CN"/>
                      </w:rPr>
                      <w:delText>3800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01" w:author="3GPP" w:date="2018-09-04T15:38:00Z"/>
                      <w:rFonts w:ascii="Times New Roman" w:hAnsi="Times New Roman"/>
                      <w:color w:val="0000FF"/>
                      <w:lang w:eastAsia="zh-CN"/>
                    </w:rPr>
                  </w:pPr>
                  <w:del w:id="1402" w:author="3GPP" w:date="2018-09-04T15:38:00Z">
                    <w:r w:rsidRPr="00FC52D6" w:rsidDel="00DA1F16">
                      <w:rPr>
                        <w:rFonts w:ascii="Times New Roman" w:hAnsi="Times New Roman"/>
                        <w:color w:val="0000FF"/>
                        <w:lang w:eastAsia="zh-CN"/>
                      </w:rPr>
                      <w:delText>3600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03" w:author="3GPP" w:date="2018-09-04T15:38:00Z"/>
                      <w:rFonts w:ascii="Times New Roman" w:hAnsi="Times New Roman"/>
                      <w:color w:val="0000FF"/>
                    </w:rPr>
                  </w:pPr>
                  <w:del w:id="140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05" w:author="3GPP" w:date="2018-09-04T15:38:00Z"/>
                      <w:rFonts w:ascii="Times New Roman" w:hAnsi="Times New Roman"/>
                      <w:color w:val="0000FF"/>
                      <w:lang w:eastAsia="zh-CN"/>
                    </w:rPr>
                  </w:pPr>
                  <w:del w:id="1406" w:author="3GPP" w:date="2018-09-04T15:38:00Z">
                    <w:r w:rsidRPr="00FC52D6" w:rsidDel="00DA1F16">
                      <w:rPr>
                        <w:rFonts w:ascii="Times New Roman" w:hAnsi="Times New Roman"/>
                        <w:color w:val="0000FF"/>
                        <w:lang w:eastAsia="zh-CN"/>
                      </w:rPr>
                      <w:delText>3800 MHz</w:delText>
                    </w:r>
                  </w:del>
                </w:p>
              </w:tc>
            </w:tr>
            <w:tr w:rsidR="00DE62B5" w:rsidRPr="00FC52D6" w:rsidDel="00DA1F16" w:rsidTr="00DA1F16">
              <w:trPr>
                <w:gridBefore w:val="1"/>
                <w:gridAfter w:val="1"/>
                <w:wBefore w:w="785" w:type="dxa"/>
                <w:wAfter w:w="40" w:type="dxa"/>
                <w:jc w:val="center"/>
                <w:del w:id="140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08" w:author="3GPP" w:date="2018-09-04T15:38:00Z"/>
                      <w:rFonts w:ascii="Times New Roman" w:hAnsi="Times New Roman"/>
                      <w:color w:val="0000FF"/>
                    </w:rPr>
                  </w:pPr>
                  <w:del w:id="1409" w:author="3GPP" w:date="2018-09-04T15:38:00Z">
                    <w:r w:rsidRPr="00FC52D6" w:rsidDel="00DA1F16">
                      <w:rPr>
                        <w:rFonts w:ascii="Times New Roman" w:hAnsi="Times New Roman"/>
                        <w:color w:val="0000FF"/>
                      </w:rPr>
                      <w:delText>44</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410" w:author="3GPP" w:date="2018-09-04T15:38:00Z"/>
                      <w:rFonts w:ascii="Times New Roman" w:hAnsi="Times New Roman"/>
                      <w:color w:val="0000FF"/>
                      <w:lang w:eastAsia="zh-CN"/>
                    </w:rPr>
                  </w:pPr>
                  <w:del w:id="1411" w:author="3GPP" w:date="2018-09-04T15:38:00Z">
                    <w:r w:rsidRPr="00FC52D6" w:rsidDel="00DA1F16">
                      <w:rPr>
                        <w:rFonts w:ascii="Times New Roman" w:hAnsi="Times New Roman"/>
                        <w:color w:val="0000FF"/>
                        <w:lang w:eastAsia="zh-CN"/>
                      </w:rPr>
                      <w:delText>703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12" w:author="3GPP" w:date="2018-09-04T15:38:00Z"/>
                      <w:rFonts w:ascii="Times New Roman" w:hAnsi="Times New Roman"/>
                      <w:color w:val="0000FF"/>
                    </w:rPr>
                  </w:pPr>
                  <w:del w:id="1413"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14" w:author="3GPP" w:date="2018-09-04T15:38:00Z"/>
                      <w:rFonts w:ascii="Times New Roman" w:hAnsi="Times New Roman"/>
                      <w:color w:val="0000FF"/>
                      <w:lang w:eastAsia="zh-CN"/>
                    </w:rPr>
                  </w:pPr>
                  <w:del w:id="1415" w:author="3GPP" w:date="2018-09-04T15:38:00Z">
                    <w:r w:rsidRPr="00FC52D6" w:rsidDel="00DA1F16">
                      <w:rPr>
                        <w:rFonts w:ascii="Times New Roman" w:hAnsi="Times New Roman"/>
                        <w:color w:val="0000FF"/>
                        <w:lang w:eastAsia="zh-CN"/>
                      </w:rPr>
                      <w:delText>803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16" w:author="3GPP" w:date="2018-09-04T15:38:00Z"/>
                      <w:rFonts w:ascii="Times New Roman" w:hAnsi="Times New Roman"/>
                      <w:color w:val="0000FF"/>
                      <w:lang w:eastAsia="zh-CN"/>
                    </w:rPr>
                  </w:pPr>
                  <w:del w:id="1417" w:author="3GPP" w:date="2018-09-04T15:38:00Z">
                    <w:r w:rsidRPr="00FC52D6" w:rsidDel="00DA1F16">
                      <w:rPr>
                        <w:rFonts w:ascii="Times New Roman" w:hAnsi="Times New Roman"/>
                        <w:color w:val="0000FF"/>
                        <w:lang w:eastAsia="zh-CN"/>
                      </w:rPr>
                      <w:delText>703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18" w:author="3GPP" w:date="2018-09-04T15:38:00Z"/>
                      <w:rFonts w:ascii="Times New Roman" w:hAnsi="Times New Roman"/>
                      <w:color w:val="0000FF"/>
                    </w:rPr>
                  </w:pPr>
                  <w:del w:id="1419"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20" w:author="3GPP" w:date="2018-09-04T15:38:00Z"/>
                      <w:rFonts w:ascii="Times New Roman" w:hAnsi="Times New Roman"/>
                      <w:color w:val="0000FF"/>
                      <w:lang w:eastAsia="zh-CN"/>
                    </w:rPr>
                  </w:pPr>
                  <w:del w:id="1421" w:author="3GPP" w:date="2018-09-04T15:38:00Z">
                    <w:r w:rsidRPr="00FC52D6" w:rsidDel="00DA1F16">
                      <w:rPr>
                        <w:rFonts w:ascii="Times New Roman" w:hAnsi="Times New Roman"/>
                        <w:color w:val="0000FF"/>
                        <w:lang w:eastAsia="zh-CN"/>
                      </w:rPr>
                      <w:delText>803 MHz</w:delText>
                    </w:r>
                  </w:del>
                </w:p>
              </w:tc>
            </w:tr>
            <w:tr w:rsidR="00DE62B5" w:rsidRPr="00FC52D6" w:rsidDel="00DA1F16" w:rsidTr="00DA1F16">
              <w:trPr>
                <w:gridBefore w:val="1"/>
                <w:gridAfter w:val="1"/>
                <w:wBefore w:w="785" w:type="dxa"/>
                <w:wAfter w:w="40" w:type="dxa"/>
                <w:jc w:val="center"/>
                <w:del w:id="142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DE62B5" w:rsidRPr="00FC52D6" w:rsidDel="00DA1F16" w:rsidRDefault="00DE62B5" w:rsidP="00F7441D">
                  <w:pPr>
                    <w:pStyle w:val="TAC"/>
                    <w:rPr>
                      <w:del w:id="1423" w:author="3GPP" w:date="2018-09-04T15:38:00Z"/>
                      <w:rFonts w:ascii="Times New Roman" w:hAnsi="Times New Roman"/>
                      <w:color w:val="0000FF"/>
                    </w:rPr>
                  </w:pPr>
                  <w:del w:id="1424" w:author="3GPP" w:date="2018-09-04T15:38:00Z">
                    <w:r w:rsidRPr="00FC52D6" w:rsidDel="00DA1F16">
                      <w:rPr>
                        <w:rFonts w:ascii="Times New Roman" w:hAnsi="Times New Roman"/>
                        <w:color w:val="0000FF"/>
                        <w:lang w:eastAsia="zh-CN"/>
                      </w:rPr>
                      <w:delText>45</w:delText>
                    </w:r>
                  </w:del>
                </w:p>
              </w:tc>
              <w:tc>
                <w:tcPr>
                  <w:tcW w:w="1225" w:type="dxa"/>
                  <w:gridSpan w:val="5"/>
                  <w:tcBorders>
                    <w:top w:val="single" w:sz="4" w:space="0" w:color="auto"/>
                    <w:left w:val="single" w:sz="4" w:space="0" w:color="auto"/>
                    <w:bottom w:val="single" w:sz="4" w:space="0" w:color="auto"/>
                  </w:tcBorders>
                </w:tcPr>
                <w:p w:rsidR="00DE62B5" w:rsidRPr="00FC52D6" w:rsidDel="00DA1F16" w:rsidRDefault="00DE62B5" w:rsidP="00F7441D">
                  <w:pPr>
                    <w:pStyle w:val="TAR"/>
                    <w:wordWrap w:val="0"/>
                    <w:rPr>
                      <w:del w:id="1425" w:author="3GPP" w:date="2018-09-04T15:38:00Z"/>
                      <w:rFonts w:ascii="Times New Roman" w:hAnsi="Times New Roman"/>
                      <w:color w:val="0000FF"/>
                      <w:lang w:eastAsia="zh-CN"/>
                    </w:rPr>
                  </w:pPr>
                  <w:del w:id="1426" w:author="3GPP" w:date="2018-09-04T15:38:00Z">
                    <w:r w:rsidRPr="00FC52D6" w:rsidDel="00DA1F16">
                      <w:rPr>
                        <w:rFonts w:ascii="Times New Roman" w:hAnsi="Times New Roman"/>
                        <w:color w:val="0000FF"/>
                        <w:lang w:eastAsia="zh-CN"/>
                      </w:rPr>
                      <w:delText>1447 MHz</w:delText>
                    </w:r>
                  </w:del>
                </w:p>
              </w:tc>
              <w:tc>
                <w:tcPr>
                  <w:tcW w:w="526" w:type="dxa"/>
                  <w:tcBorders>
                    <w:top w:val="single" w:sz="4" w:space="0" w:color="auto"/>
                    <w:bottom w:val="single" w:sz="4" w:space="0" w:color="auto"/>
                  </w:tcBorders>
                </w:tcPr>
                <w:p w:rsidR="00DE62B5" w:rsidRPr="00FC52D6" w:rsidDel="00DA1F16" w:rsidRDefault="00DE62B5" w:rsidP="00F7441D">
                  <w:pPr>
                    <w:pStyle w:val="TAC"/>
                    <w:rPr>
                      <w:del w:id="1427" w:author="3GPP" w:date="2018-09-04T15:38:00Z"/>
                      <w:rFonts w:ascii="Times New Roman" w:hAnsi="Times New Roman"/>
                      <w:color w:val="0000FF"/>
                    </w:rPr>
                  </w:pPr>
                  <w:del w:id="1428" w:author="3GPP" w:date="2018-09-04T15:38:00Z">
                    <w:r w:rsidRPr="00FC52D6"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29" w:author="3GPP" w:date="2018-09-04T15:38:00Z"/>
                      <w:rFonts w:ascii="Times New Roman" w:hAnsi="Times New Roman"/>
                      <w:color w:val="0000FF"/>
                      <w:lang w:eastAsia="zh-CN"/>
                    </w:rPr>
                  </w:pPr>
                  <w:del w:id="1430" w:author="3GPP" w:date="2018-09-04T15:38:00Z">
                    <w:r w:rsidRPr="00FC52D6" w:rsidDel="00DA1F16">
                      <w:rPr>
                        <w:rFonts w:ascii="Times New Roman" w:hAnsi="Times New Roman"/>
                        <w:color w:val="0000FF"/>
                        <w:lang w:eastAsia="zh-CN"/>
                      </w:rPr>
                      <w:delText>1467 MHz</w:delText>
                    </w:r>
                  </w:del>
                </w:p>
              </w:tc>
              <w:tc>
                <w:tcPr>
                  <w:tcW w:w="1241" w:type="dxa"/>
                  <w:gridSpan w:val="5"/>
                  <w:tcBorders>
                    <w:top w:val="single" w:sz="4" w:space="0" w:color="auto"/>
                    <w:bottom w:val="single" w:sz="4" w:space="0" w:color="auto"/>
                  </w:tcBorders>
                </w:tcPr>
                <w:p w:rsidR="00DE62B5" w:rsidRPr="00FC52D6" w:rsidDel="00DA1F16" w:rsidRDefault="00DE62B5" w:rsidP="00F7441D">
                  <w:pPr>
                    <w:pStyle w:val="TAR"/>
                    <w:rPr>
                      <w:del w:id="1431" w:author="3GPP" w:date="2018-09-04T15:38:00Z"/>
                      <w:rFonts w:ascii="Times New Roman" w:hAnsi="Times New Roman"/>
                      <w:color w:val="0000FF"/>
                      <w:lang w:eastAsia="zh-CN"/>
                    </w:rPr>
                  </w:pPr>
                  <w:del w:id="1432" w:author="3GPP" w:date="2018-09-04T15:38:00Z">
                    <w:r w:rsidRPr="00FC52D6" w:rsidDel="00DA1F16">
                      <w:rPr>
                        <w:rFonts w:ascii="Times New Roman" w:hAnsi="Times New Roman"/>
                        <w:color w:val="0000FF"/>
                        <w:lang w:eastAsia="zh-CN"/>
                      </w:rPr>
                      <w:delText>1447 MHz</w:delText>
                    </w:r>
                  </w:del>
                </w:p>
              </w:tc>
              <w:tc>
                <w:tcPr>
                  <w:tcW w:w="317" w:type="dxa"/>
                  <w:tcBorders>
                    <w:top w:val="single" w:sz="4" w:space="0" w:color="auto"/>
                    <w:bottom w:val="single" w:sz="4" w:space="0" w:color="auto"/>
                  </w:tcBorders>
                </w:tcPr>
                <w:p w:rsidR="00DE62B5" w:rsidRPr="00FC52D6" w:rsidDel="00DA1F16" w:rsidRDefault="00DE62B5" w:rsidP="00F7441D">
                  <w:pPr>
                    <w:pStyle w:val="TAC"/>
                    <w:rPr>
                      <w:del w:id="1433" w:author="3GPP" w:date="2018-09-04T15:38:00Z"/>
                      <w:rFonts w:ascii="Times New Roman" w:hAnsi="Times New Roman"/>
                      <w:color w:val="0000FF"/>
                    </w:rPr>
                  </w:pPr>
                  <w:del w:id="1434" w:author="3GPP" w:date="2018-09-04T15:38:00Z">
                    <w:r w:rsidRPr="00FC52D6"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DE62B5" w:rsidRPr="00FC52D6" w:rsidDel="00DA1F16" w:rsidRDefault="00DE62B5" w:rsidP="00F7441D">
                  <w:pPr>
                    <w:pStyle w:val="TAL"/>
                    <w:rPr>
                      <w:del w:id="1435" w:author="3GPP" w:date="2018-09-04T15:38:00Z"/>
                      <w:rFonts w:ascii="Times New Roman" w:hAnsi="Times New Roman"/>
                      <w:color w:val="0000FF"/>
                      <w:lang w:eastAsia="zh-CN"/>
                    </w:rPr>
                  </w:pPr>
                  <w:del w:id="1436" w:author="3GPP" w:date="2018-09-04T15:38:00Z">
                    <w:r w:rsidRPr="00FC52D6" w:rsidDel="00DA1F16">
                      <w:rPr>
                        <w:rFonts w:ascii="Times New Roman" w:hAnsi="Times New Roman"/>
                        <w:color w:val="0000FF"/>
                        <w:lang w:eastAsia="zh-CN"/>
                      </w:rPr>
                      <w:delText>1467 MHz</w:delText>
                    </w:r>
                  </w:del>
                </w:p>
              </w:tc>
            </w:tr>
            <w:tr w:rsidR="004C6A76" w:rsidRPr="00FC52D6" w:rsidDel="00DA1F16" w:rsidTr="00DA1F16">
              <w:trPr>
                <w:gridBefore w:val="1"/>
                <w:gridAfter w:val="1"/>
                <w:wBefore w:w="785" w:type="dxa"/>
                <w:wAfter w:w="40" w:type="dxa"/>
                <w:jc w:val="center"/>
                <w:del w:id="143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38" w:author="3GPP" w:date="2018-09-04T15:38:00Z"/>
                      <w:rFonts w:ascii="Times New Roman" w:hAnsi="Times New Roman"/>
                      <w:color w:val="0000FF"/>
                      <w:lang w:eastAsia="ko-KR"/>
                    </w:rPr>
                  </w:pPr>
                  <w:del w:id="1439" w:author="3GPP" w:date="2018-09-04T15:38:00Z">
                    <w:r w:rsidRPr="009574D0" w:rsidDel="00DA1F16">
                      <w:rPr>
                        <w:rFonts w:ascii="Times New Roman" w:hAnsi="Times New Roman"/>
                        <w:color w:val="0000FF"/>
                        <w:lang w:eastAsia="ja-JP"/>
                      </w:rPr>
                      <w:delText>48</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40" w:author="3GPP" w:date="2018-09-04T15:38:00Z"/>
                      <w:rFonts w:ascii="Times New Roman" w:hAnsi="Times New Roman"/>
                      <w:color w:val="0000FF"/>
                      <w:lang w:eastAsia="ko-KR"/>
                    </w:rPr>
                  </w:pPr>
                  <w:del w:id="1441" w:author="3GPP" w:date="2018-09-04T15:38:00Z">
                    <w:r w:rsidRPr="009574D0" w:rsidDel="00DA1F16">
                      <w:rPr>
                        <w:rFonts w:ascii="Times New Roman" w:hAnsi="Times New Roman"/>
                        <w:color w:val="0000FF"/>
                        <w:lang w:eastAsia="zh-CN"/>
                      </w:rPr>
                      <w:delText>3550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42" w:author="3GPP" w:date="2018-09-04T15:38:00Z"/>
                      <w:rFonts w:ascii="Times New Roman" w:hAnsi="Times New Roman"/>
                      <w:color w:val="0000FF"/>
                      <w:lang w:eastAsia="ja-JP"/>
                    </w:rPr>
                  </w:pPr>
                  <w:del w:id="1443"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44" w:author="3GPP" w:date="2018-09-04T15:38:00Z"/>
                      <w:rFonts w:ascii="Times New Roman" w:hAnsi="Times New Roman"/>
                      <w:color w:val="0000FF"/>
                      <w:lang w:eastAsia="zh-CN"/>
                    </w:rPr>
                  </w:pPr>
                  <w:del w:id="1445" w:author="3GPP" w:date="2018-09-04T15:38:00Z">
                    <w:r w:rsidRPr="009574D0" w:rsidDel="00DA1F16">
                      <w:rPr>
                        <w:rFonts w:ascii="Times New Roman" w:hAnsi="Times New Roman"/>
                        <w:color w:val="0000FF"/>
                        <w:lang w:eastAsia="zh-CN"/>
                      </w:rPr>
                      <w:delText>3700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46" w:author="3GPP" w:date="2018-09-04T15:38:00Z"/>
                      <w:rFonts w:ascii="Times New Roman" w:hAnsi="Times New Roman"/>
                      <w:color w:val="0000FF"/>
                      <w:lang w:eastAsia="ko-KR"/>
                    </w:rPr>
                  </w:pPr>
                  <w:del w:id="1447" w:author="3GPP" w:date="2018-09-04T15:38:00Z">
                    <w:r w:rsidRPr="009574D0" w:rsidDel="00DA1F16">
                      <w:rPr>
                        <w:rFonts w:ascii="Times New Roman" w:hAnsi="Times New Roman"/>
                        <w:color w:val="0000FF"/>
                        <w:lang w:eastAsia="zh-CN"/>
                      </w:rPr>
                      <w:delText>3550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48" w:author="3GPP" w:date="2018-09-04T15:38:00Z"/>
                      <w:rFonts w:ascii="Times New Roman" w:hAnsi="Times New Roman"/>
                      <w:color w:val="0000FF"/>
                      <w:lang w:eastAsia="ja-JP"/>
                    </w:rPr>
                  </w:pPr>
                  <w:del w:id="1449"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50" w:author="3GPP" w:date="2018-09-04T15:38:00Z"/>
                      <w:rFonts w:ascii="Times New Roman" w:hAnsi="Times New Roman"/>
                      <w:color w:val="0000FF"/>
                      <w:lang w:eastAsia="zh-CN"/>
                    </w:rPr>
                  </w:pPr>
                  <w:del w:id="1451" w:author="3GPP" w:date="2018-09-04T15:38:00Z">
                    <w:r w:rsidRPr="009574D0" w:rsidDel="00DA1F16">
                      <w:rPr>
                        <w:rFonts w:ascii="Times New Roman" w:hAnsi="Times New Roman"/>
                        <w:color w:val="0000FF"/>
                        <w:lang w:eastAsia="zh-CN"/>
                      </w:rPr>
                      <w:delText>3700 MHz</w:delText>
                    </w:r>
                  </w:del>
                </w:p>
              </w:tc>
            </w:tr>
            <w:tr w:rsidR="004C6A76" w:rsidRPr="00FC52D6" w:rsidDel="00DA1F16" w:rsidTr="00DA1F16">
              <w:trPr>
                <w:gridBefore w:val="1"/>
                <w:gridAfter w:val="1"/>
                <w:wBefore w:w="785" w:type="dxa"/>
                <w:wAfter w:w="40" w:type="dxa"/>
                <w:jc w:val="center"/>
                <w:del w:id="145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53" w:author="3GPP" w:date="2018-09-04T15:38:00Z"/>
                      <w:rFonts w:ascii="Times New Roman" w:hAnsi="Times New Roman"/>
                      <w:color w:val="0000FF"/>
                      <w:lang w:eastAsia="ja-JP"/>
                    </w:rPr>
                  </w:pPr>
                  <w:del w:id="1454" w:author="3GPP" w:date="2018-09-04T15:38:00Z">
                    <w:r w:rsidRPr="009574D0" w:rsidDel="00DA1F16">
                      <w:rPr>
                        <w:rFonts w:ascii="Times New Roman" w:hAnsi="Times New Roman"/>
                        <w:color w:val="0000FF"/>
                        <w:lang w:eastAsia="ja-JP"/>
                      </w:rPr>
                      <w:delText>50</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55" w:author="3GPP" w:date="2018-09-04T15:38:00Z"/>
                      <w:rFonts w:ascii="Times New Roman" w:hAnsi="Times New Roman"/>
                      <w:color w:val="0000FF"/>
                      <w:lang w:eastAsia="zh-CN"/>
                    </w:rPr>
                  </w:pPr>
                  <w:del w:id="1456" w:author="3GPP" w:date="2018-09-04T15:38:00Z">
                    <w:r w:rsidRPr="009574D0" w:rsidDel="00DA1F16">
                      <w:rPr>
                        <w:rFonts w:ascii="Times New Roman" w:hAnsi="Times New Roman"/>
                        <w:color w:val="0000FF"/>
                        <w:lang w:eastAsia="zh-CN"/>
                      </w:rPr>
                      <w:delText>1432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57" w:author="3GPP" w:date="2018-09-04T15:38:00Z"/>
                      <w:rFonts w:ascii="Times New Roman" w:hAnsi="Times New Roman"/>
                      <w:color w:val="0000FF"/>
                      <w:lang w:eastAsia="ja-JP"/>
                    </w:rPr>
                  </w:pPr>
                  <w:del w:id="1458"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59" w:author="3GPP" w:date="2018-09-04T15:38:00Z"/>
                      <w:rFonts w:ascii="Times New Roman" w:hAnsi="Times New Roman"/>
                      <w:color w:val="0000FF"/>
                      <w:lang w:eastAsia="zh-CN"/>
                    </w:rPr>
                  </w:pPr>
                  <w:del w:id="1460" w:author="3GPP" w:date="2018-09-04T15:38:00Z">
                    <w:r w:rsidRPr="009574D0" w:rsidDel="00DA1F16">
                      <w:rPr>
                        <w:rFonts w:ascii="Times New Roman" w:hAnsi="Times New Roman"/>
                        <w:color w:val="0000FF"/>
                        <w:lang w:eastAsia="zh-CN"/>
                      </w:rPr>
                      <w:delText>1517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61" w:author="3GPP" w:date="2018-09-04T15:38:00Z"/>
                      <w:rFonts w:ascii="Times New Roman" w:hAnsi="Times New Roman"/>
                      <w:color w:val="0000FF"/>
                      <w:lang w:eastAsia="zh-CN"/>
                    </w:rPr>
                  </w:pPr>
                  <w:del w:id="1462" w:author="3GPP" w:date="2018-09-04T15:38:00Z">
                    <w:r w:rsidRPr="009574D0" w:rsidDel="00DA1F16">
                      <w:rPr>
                        <w:rFonts w:ascii="Times New Roman" w:hAnsi="Times New Roman"/>
                        <w:color w:val="0000FF"/>
                        <w:lang w:eastAsia="zh-CN"/>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63" w:author="3GPP" w:date="2018-09-04T15:38:00Z"/>
                      <w:rFonts w:ascii="Times New Roman" w:hAnsi="Times New Roman"/>
                      <w:color w:val="0000FF"/>
                      <w:lang w:eastAsia="ja-JP"/>
                    </w:rPr>
                  </w:pPr>
                  <w:del w:id="1464"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65" w:author="3GPP" w:date="2018-09-04T15:38:00Z"/>
                      <w:rFonts w:ascii="Times New Roman" w:hAnsi="Times New Roman"/>
                      <w:color w:val="0000FF"/>
                      <w:lang w:eastAsia="zh-CN"/>
                    </w:rPr>
                  </w:pPr>
                  <w:del w:id="1466" w:author="3GPP" w:date="2018-09-04T15:38:00Z">
                    <w:r w:rsidRPr="009574D0" w:rsidDel="00DA1F16">
                      <w:rPr>
                        <w:rFonts w:ascii="Times New Roman" w:hAnsi="Times New Roman"/>
                        <w:color w:val="0000FF"/>
                        <w:lang w:eastAsia="zh-CN"/>
                      </w:rPr>
                      <w:delText>1517 MHz</w:delText>
                    </w:r>
                  </w:del>
                </w:p>
              </w:tc>
            </w:tr>
            <w:tr w:rsidR="004C6A76" w:rsidRPr="00FC52D6" w:rsidDel="00DA1F16" w:rsidTr="00DA1F16">
              <w:trPr>
                <w:gridBefore w:val="1"/>
                <w:gridAfter w:val="1"/>
                <w:wBefore w:w="785" w:type="dxa"/>
                <w:wAfter w:w="40" w:type="dxa"/>
                <w:jc w:val="center"/>
                <w:del w:id="1467"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68" w:author="3GPP" w:date="2018-09-04T15:38:00Z"/>
                      <w:rFonts w:ascii="Times New Roman" w:hAnsi="Times New Roman"/>
                      <w:color w:val="0000FF"/>
                      <w:lang w:eastAsia="ja-JP"/>
                    </w:rPr>
                  </w:pPr>
                  <w:del w:id="1469" w:author="3GPP" w:date="2018-09-04T15:38:00Z">
                    <w:r w:rsidRPr="009574D0" w:rsidDel="00DA1F16">
                      <w:rPr>
                        <w:rFonts w:ascii="Times New Roman" w:hAnsi="Times New Roman"/>
                        <w:color w:val="0000FF"/>
                        <w:lang w:eastAsia="ja-JP"/>
                      </w:rPr>
                      <w:delText>51</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470" w:author="3GPP" w:date="2018-09-04T15:38:00Z"/>
                      <w:rFonts w:ascii="Times New Roman" w:hAnsi="Times New Roman"/>
                      <w:color w:val="0000FF"/>
                      <w:lang w:eastAsia="zh-CN"/>
                    </w:rPr>
                  </w:pPr>
                  <w:del w:id="1471" w:author="3GPP" w:date="2018-09-04T15:38:00Z">
                    <w:r w:rsidRPr="009574D0" w:rsidDel="00DA1F16">
                      <w:rPr>
                        <w:rFonts w:ascii="Times New Roman" w:hAnsi="Times New Roman"/>
                        <w:color w:val="0000FF"/>
                        <w:lang w:eastAsia="zh-CN"/>
                      </w:rPr>
                      <w:delText>1427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72" w:author="3GPP" w:date="2018-09-04T15:38:00Z"/>
                      <w:rFonts w:ascii="Times New Roman" w:hAnsi="Times New Roman"/>
                      <w:color w:val="0000FF"/>
                      <w:lang w:eastAsia="ja-JP"/>
                    </w:rPr>
                  </w:pPr>
                  <w:del w:id="1473" w:author="3GPP" w:date="2018-09-04T15:38:00Z">
                    <w:r w:rsidRPr="009574D0" w:rsidDel="00DA1F16">
                      <w:rPr>
                        <w:rFonts w:ascii="Times New Roman" w:hAnsi="Times New Roman"/>
                        <w:color w:val="0000FF"/>
                        <w:lang w:eastAsia="ja-JP"/>
                      </w:rPr>
                      <w:delText>-</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74" w:author="3GPP" w:date="2018-09-04T15:38:00Z"/>
                      <w:rFonts w:ascii="Times New Roman" w:hAnsi="Times New Roman"/>
                      <w:color w:val="0000FF"/>
                      <w:lang w:eastAsia="zh-CN"/>
                    </w:rPr>
                  </w:pPr>
                  <w:del w:id="1475" w:author="3GPP" w:date="2018-09-04T15:38:00Z">
                    <w:r w:rsidRPr="009574D0" w:rsidDel="00DA1F16">
                      <w:rPr>
                        <w:rFonts w:ascii="Times New Roman" w:hAnsi="Times New Roman"/>
                        <w:color w:val="0000FF"/>
                        <w:lang w:eastAsia="zh-CN"/>
                      </w:rPr>
                      <w:delText>1432 MHz</w:delText>
                    </w:r>
                  </w:del>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476" w:author="3GPP" w:date="2018-09-04T15:38:00Z"/>
                      <w:rFonts w:ascii="Times New Roman" w:hAnsi="Times New Roman"/>
                      <w:color w:val="0000FF"/>
                      <w:lang w:eastAsia="zh-CN"/>
                    </w:rPr>
                  </w:pPr>
                  <w:del w:id="1477" w:author="3GPP" w:date="2018-09-04T15:38:00Z">
                    <w:r w:rsidRPr="009574D0" w:rsidDel="00DA1F16">
                      <w:rPr>
                        <w:rFonts w:ascii="Times New Roman" w:hAnsi="Times New Roman"/>
                        <w:color w:val="0000FF"/>
                        <w:lang w:eastAsia="zh-CN"/>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78" w:author="3GPP" w:date="2018-09-04T15:38:00Z"/>
                      <w:rFonts w:ascii="Times New Roman" w:hAnsi="Times New Roman"/>
                      <w:color w:val="0000FF"/>
                      <w:lang w:eastAsia="ja-JP"/>
                    </w:rPr>
                  </w:pPr>
                  <w:del w:id="1479" w:author="3GPP" w:date="2018-09-04T15:38:00Z">
                    <w:r w:rsidRPr="009574D0" w:rsidDel="00DA1F16">
                      <w:rPr>
                        <w:rFonts w:ascii="Times New Roman" w:hAnsi="Times New Roman"/>
                        <w:color w:val="0000FF"/>
                        <w:lang w:eastAsia="ja-JP"/>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480" w:author="3GPP" w:date="2018-09-04T15:38:00Z"/>
                      <w:rFonts w:ascii="Times New Roman" w:hAnsi="Times New Roman"/>
                      <w:color w:val="0000FF"/>
                      <w:lang w:eastAsia="zh-CN"/>
                    </w:rPr>
                  </w:pPr>
                  <w:del w:id="1481" w:author="3GPP" w:date="2018-09-04T15:38:00Z">
                    <w:r w:rsidRPr="009574D0" w:rsidDel="00DA1F16">
                      <w:rPr>
                        <w:rFonts w:ascii="Times New Roman" w:hAnsi="Times New Roman"/>
                        <w:color w:val="0000FF"/>
                        <w:lang w:eastAsia="zh-CN"/>
                      </w:rPr>
                      <w:delText>1432 MHz</w:delText>
                    </w:r>
                  </w:del>
                </w:p>
              </w:tc>
            </w:tr>
            <w:tr w:rsidR="004C6A76" w:rsidRPr="00FC52D6" w:rsidDel="00DA1F16" w:rsidTr="00DA1F16">
              <w:trPr>
                <w:gridBefore w:val="1"/>
                <w:gridAfter w:val="1"/>
                <w:wBefore w:w="785" w:type="dxa"/>
                <w:wAfter w:w="40" w:type="dxa"/>
                <w:jc w:val="center"/>
                <w:del w:id="148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483" w:author="3GPP" w:date="2018-09-04T15:38:00Z"/>
                      <w:rFonts w:ascii="Times New Roman" w:hAnsi="Times New Roman"/>
                      <w:color w:val="0000FF"/>
                    </w:rPr>
                  </w:pPr>
                  <w:del w:id="1484" w:author="3GPP" w:date="2018-09-04T15:38:00Z">
                    <w:r w:rsidRPr="009574D0" w:rsidDel="00DA1F16">
                      <w:rPr>
                        <w:rFonts w:ascii="Times New Roman" w:hAnsi="Times New Roman"/>
                        <w:color w:val="0000FF"/>
                      </w:rPr>
                      <w:delText>65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485" w:author="3GPP" w:date="2018-09-04T15:38:00Z"/>
                      <w:rFonts w:ascii="Times New Roman" w:hAnsi="Times New Roman"/>
                      <w:color w:val="0000FF"/>
                      <w:lang w:eastAsia="zh-CN"/>
                    </w:rPr>
                  </w:pPr>
                  <w:del w:id="1486" w:author="3GPP" w:date="2018-09-04T15:38:00Z">
                    <w:r w:rsidRPr="009574D0" w:rsidDel="00DA1F16">
                      <w:rPr>
                        <w:rFonts w:ascii="Times New Roman" w:hAnsi="Times New Roman"/>
                        <w:color w:val="0000FF"/>
                        <w:lang w:eastAsia="en-US"/>
                      </w:rPr>
                      <w:delText>1920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487" w:author="3GPP" w:date="2018-09-04T15:38:00Z"/>
                      <w:rFonts w:ascii="Times New Roman" w:hAnsi="Times New Roman"/>
                      <w:color w:val="0000FF"/>
                    </w:rPr>
                  </w:pPr>
                  <w:del w:id="1488"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89" w:author="3GPP" w:date="2018-09-04T15:38:00Z"/>
                      <w:rFonts w:ascii="Times New Roman" w:hAnsi="Times New Roman"/>
                      <w:color w:val="0000FF"/>
                      <w:lang w:eastAsia="zh-CN"/>
                    </w:rPr>
                  </w:pPr>
                  <w:del w:id="1490" w:author="3GPP" w:date="2018-09-04T15:38:00Z">
                    <w:r w:rsidRPr="009574D0" w:rsidDel="00DA1F16">
                      <w:rPr>
                        <w:rFonts w:ascii="Times New Roman" w:hAnsi="Times New Roman"/>
                        <w:color w:val="0000FF"/>
                      </w:rPr>
                      <w:delText xml:space="preserve">2010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491" w:author="3GPP" w:date="2018-09-04T15:38:00Z"/>
                      <w:rFonts w:ascii="Times New Roman" w:hAnsi="Times New Roman"/>
                      <w:color w:val="0000FF"/>
                      <w:lang w:eastAsia="zh-CN"/>
                    </w:rPr>
                  </w:pPr>
                  <w:del w:id="1492"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493" w:author="3GPP" w:date="2018-09-04T15:38:00Z"/>
                      <w:rFonts w:ascii="Times New Roman" w:hAnsi="Times New Roman"/>
                      <w:color w:val="0000FF"/>
                    </w:rPr>
                  </w:pPr>
                  <w:del w:id="1494"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495" w:author="3GPP" w:date="2018-09-04T15:38:00Z"/>
                      <w:rFonts w:ascii="Times New Roman" w:hAnsi="Times New Roman"/>
                      <w:color w:val="0000FF"/>
                      <w:lang w:eastAsia="zh-CN"/>
                    </w:rPr>
                  </w:pPr>
                  <w:del w:id="1496"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497" w:author="3GPP" w:date="2018-09-04T15:38:00Z"/>
              </w:trPr>
              <w:tc>
                <w:tcPr>
                  <w:tcW w:w="1066" w:type="dxa"/>
                  <w:gridSpan w:val="3"/>
                  <w:tcBorders>
                    <w:top w:val="single" w:sz="4" w:space="0" w:color="auto"/>
                    <w:left w:val="single" w:sz="4" w:space="0" w:color="auto"/>
                    <w:bottom w:val="single" w:sz="4" w:space="0" w:color="auto"/>
                    <w:right w:val="single" w:sz="4" w:space="0" w:color="auto"/>
                  </w:tcBorders>
                  <w:vAlign w:val="center"/>
                </w:tcPr>
                <w:p w:rsidR="004C6A76" w:rsidRPr="009574D0" w:rsidDel="00DA1F16" w:rsidRDefault="004C6A76" w:rsidP="00F7441D">
                  <w:pPr>
                    <w:pStyle w:val="TAC"/>
                    <w:rPr>
                      <w:del w:id="1498" w:author="3GPP" w:date="2018-09-04T15:38:00Z"/>
                      <w:rFonts w:ascii="Times New Roman" w:hAnsi="Times New Roman"/>
                      <w:color w:val="0000FF"/>
                    </w:rPr>
                  </w:pPr>
                  <w:del w:id="1499" w:author="3GPP" w:date="2018-09-04T15:38:00Z">
                    <w:r w:rsidRPr="009574D0" w:rsidDel="00DA1F16">
                      <w:rPr>
                        <w:rFonts w:ascii="Times New Roman" w:hAnsi="Times New Roman"/>
                        <w:color w:val="0000FF"/>
                      </w:rPr>
                      <w:delText>66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00" w:author="3GPP" w:date="2018-09-04T15:38:00Z"/>
                      <w:rFonts w:ascii="Times New Roman" w:hAnsi="Times New Roman"/>
                      <w:color w:val="0000FF"/>
                      <w:lang w:eastAsia="en-US"/>
                    </w:rPr>
                  </w:pPr>
                  <w:del w:id="1501" w:author="3GPP" w:date="2018-09-04T15:38:00Z">
                    <w:r w:rsidRPr="009574D0" w:rsidDel="00DA1F16">
                      <w:rPr>
                        <w:rFonts w:ascii="Times New Roman" w:hAnsi="Times New Roman"/>
                        <w:color w:val="0000FF"/>
                        <w:lang w:eastAsia="en-US"/>
                      </w:rPr>
                      <w:delText>1710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02" w:author="3GPP" w:date="2018-09-04T15:38:00Z"/>
                      <w:rFonts w:ascii="Times New Roman" w:hAnsi="Times New Roman"/>
                      <w:color w:val="0000FF"/>
                    </w:rPr>
                  </w:pPr>
                  <w:del w:id="1503"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04" w:author="3GPP" w:date="2018-09-04T15:38:00Z"/>
                      <w:rFonts w:ascii="Times New Roman" w:hAnsi="Times New Roman"/>
                      <w:color w:val="0000FF"/>
                    </w:rPr>
                  </w:pPr>
                  <w:del w:id="1505" w:author="3GPP" w:date="2018-09-04T15:38:00Z">
                    <w:r w:rsidRPr="009574D0" w:rsidDel="00DA1F16">
                      <w:rPr>
                        <w:rFonts w:ascii="Times New Roman" w:hAnsi="Times New Roman"/>
                        <w:color w:val="0000FF"/>
                      </w:rPr>
                      <w:delText xml:space="preserve">1780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06" w:author="3GPP" w:date="2018-09-04T15:38:00Z"/>
                      <w:rFonts w:ascii="Times New Roman" w:hAnsi="Times New Roman"/>
                      <w:color w:val="0000FF"/>
                      <w:lang w:eastAsia="en-US"/>
                    </w:rPr>
                  </w:pPr>
                  <w:del w:id="1507" w:author="3GPP" w:date="2018-09-04T15:38:00Z">
                    <w:r w:rsidRPr="009574D0" w:rsidDel="00DA1F16">
                      <w:rPr>
                        <w:rFonts w:ascii="Times New Roman" w:hAnsi="Times New Roman"/>
                        <w:color w:val="0000FF"/>
                        <w:lang w:eastAsia="en-US"/>
                      </w:rPr>
                      <w:delText>2110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08" w:author="3GPP" w:date="2018-09-04T15:38:00Z"/>
                      <w:rFonts w:ascii="Times New Roman" w:hAnsi="Times New Roman"/>
                      <w:color w:val="0000FF"/>
                    </w:rPr>
                  </w:pPr>
                  <w:del w:id="1509"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10" w:author="3GPP" w:date="2018-09-04T15:38:00Z"/>
                      <w:rFonts w:ascii="Times New Roman" w:hAnsi="Times New Roman"/>
                      <w:color w:val="0000FF"/>
                    </w:rPr>
                  </w:pPr>
                  <w:del w:id="1511" w:author="3GPP" w:date="2018-09-04T15:38:00Z">
                    <w:r w:rsidRPr="009574D0" w:rsidDel="00DA1F16">
                      <w:rPr>
                        <w:rFonts w:ascii="Times New Roman" w:hAnsi="Times New Roman"/>
                        <w:color w:val="0000FF"/>
                      </w:rPr>
                      <w:delText>2200 MHz</w:delText>
                    </w:r>
                  </w:del>
                </w:p>
              </w:tc>
            </w:tr>
            <w:tr w:rsidR="004C6A76" w:rsidRPr="00FC52D6" w:rsidDel="00DA1F16" w:rsidTr="00DA1F16">
              <w:trPr>
                <w:gridBefore w:val="1"/>
                <w:gridAfter w:val="1"/>
                <w:wBefore w:w="785" w:type="dxa"/>
                <w:wAfter w:w="40" w:type="dxa"/>
                <w:jc w:val="center"/>
                <w:del w:id="1512"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13" w:author="3GPP" w:date="2018-09-04T15:38:00Z"/>
                      <w:rFonts w:ascii="Times New Roman" w:hAnsi="Times New Roman"/>
                      <w:color w:val="0000FF"/>
                    </w:rPr>
                  </w:pPr>
                  <w:del w:id="1514" w:author="3GPP" w:date="2018-09-04T15:38:00Z">
                    <w:r w:rsidRPr="009574D0" w:rsidDel="00DA1F16">
                      <w:rPr>
                        <w:rFonts w:ascii="Times New Roman" w:hAnsi="Times New Roman"/>
                        <w:color w:val="0000FF"/>
                      </w:rPr>
                      <w:delText>67</w:delText>
                    </w:r>
                  </w:del>
                </w:p>
              </w:tc>
              <w:tc>
                <w:tcPr>
                  <w:tcW w:w="1225" w:type="dxa"/>
                  <w:gridSpan w:val="5"/>
                  <w:tcBorders>
                    <w:top w:val="single" w:sz="4" w:space="0" w:color="auto"/>
                    <w:left w:val="single" w:sz="4" w:space="0" w:color="auto"/>
                    <w:bottom w:val="single" w:sz="4" w:space="0" w:color="auto"/>
                  </w:tcBorders>
                </w:tcPr>
                <w:p w:rsidR="004C6A76" w:rsidRPr="009574D0" w:rsidDel="00DA1F16" w:rsidRDefault="004C6A76" w:rsidP="00F7441D">
                  <w:pPr>
                    <w:pStyle w:val="TAR"/>
                    <w:wordWrap w:val="0"/>
                    <w:rPr>
                      <w:del w:id="1515" w:author="3GPP" w:date="2018-09-04T15:38:00Z"/>
                      <w:rFonts w:ascii="Times New Roman" w:hAnsi="Times New Roman"/>
                      <w:color w:val="0000FF"/>
                      <w:lang w:eastAsia="en-US"/>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516" w:author="3GPP" w:date="2018-09-04T15:38:00Z"/>
                      <w:rFonts w:ascii="Times New Roman" w:hAnsi="Times New Roman"/>
                      <w:color w:val="0000FF"/>
                    </w:rPr>
                  </w:pPr>
                  <w:del w:id="1517"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18" w:author="3GPP" w:date="2018-09-04T15:38:00Z"/>
                      <w:rFonts w:ascii="Times New Roman" w:hAnsi="Times New Roman"/>
                      <w:color w:val="0000FF"/>
                    </w:rPr>
                  </w:pPr>
                </w:p>
              </w:tc>
              <w:tc>
                <w:tcPr>
                  <w:tcW w:w="1241" w:type="dxa"/>
                  <w:gridSpan w:val="5"/>
                  <w:tcBorders>
                    <w:top w:val="single" w:sz="4" w:space="0" w:color="auto"/>
                    <w:bottom w:val="single" w:sz="4" w:space="0" w:color="auto"/>
                  </w:tcBorders>
                </w:tcPr>
                <w:p w:rsidR="004C6A76" w:rsidRPr="009574D0" w:rsidDel="00DA1F16" w:rsidRDefault="004C6A76" w:rsidP="00F7441D">
                  <w:pPr>
                    <w:pStyle w:val="TAR"/>
                    <w:rPr>
                      <w:del w:id="1519" w:author="3GPP" w:date="2018-09-04T15:38:00Z"/>
                      <w:rFonts w:ascii="Times New Roman" w:hAnsi="Times New Roman"/>
                      <w:color w:val="0000FF"/>
                      <w:lang w:eastAsia="en-US"/>
                    </w:rPr>
                  </w:pPr>
                  <w:del w:id="1520" w:author="3GPP" w:date="2018-09-04T15:38:00Z">
                    <w:r w:rsidRPr="009574D0" w:rsidDel="00DA1F16">
                      <w:rPr>
                        <w:rFonts w:ascii="Times New Roman" w:hAnsi="Times New Roman"/>
                        <w:color w:val="0000FF"/>
                        <w:lang w:eastAsia="zh-CN"/>
                      </w:rPr>
                      <w:delText>738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21" w:author="3GPP" w:date="2018-09-04T15:38:00Z"/>
                      <w:rFonts w:ascii="Times New Roman" w:hAnsi="Times New Roman"/>
                      <w:color w:val="0000FF"/>
                    </w:rPr>
                  </w:pPr>
                  <w:del w:id="1522"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L"/>
                    <w:rPr>
                      <w:del w:id="1523" w:author="3GPP" w:date="2018-09-04T15:38:00Z"/>
                      <w:rFonts w:ascii="Times New Roman" w:hAnsi="Times New Roman"/>
                      <w:color w:val="0000FF"/>
                    </w:rPr>
                  </w:pPr>
                  <w:del w:id="1524" w:author="3GPP" w:date="2018-09-04T15:38:00Z">
                    <w:r w:rsidRPr="009574D0" w:rsidDel="00DA1F16">
                      <w:rPr>
                        <w:rFonts w:ascii="Times New Roman" w:hAnsi="Times New Roman"/>
                        <w:color w:val="0000FF"/>
                        <w:lang w:eastAsia="zh-CN"/>
                      </w:rPr>
                      <w:delText>758 MHz</w:delText>
                    </w:r>
                  </w:del>
                </w:p>
              </w:tc>
            </w:tr>
            <w:tr w:rsidR="004C6A76" w:rsidRPr="00FC52D6" w:rsidDel="00DA1F16" w:rsidTr="00DA1F16">
              <w:trPr>
                <w:gridBefore w:val="1"/>
                <w:gridAfter w:val="1"/>
                <w:wBefore w:w="785" w:type="dxa"/>
                <w:wAfter w:w="40" w:type="dxa"/>
                <w:jc w:val="center"/>
                <w:del w:id="1525"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26" w:author="3GPP" w:date="2018-09-04T15:38:00Z"/>
                      <w:rFonts w:ascii="Times New Roman" w:hAnsi="Times New Roman"/>
                      <w:color w:val="0000FF"/>
                    </w:rPr>
                  </w:pPr>
                  <w:del w:id="1527" w:author="3GPP" w:date="2018-09-04T15:38:00Z">
                    <w:r w:rsidRPr="009574D0" w:rsidDel="00DA1F16">
                      <w:rPr>
                        <w:rFonts w:ascii="Times New Roman" w:hAnsi="Times New Roman"/>
                        <w:color w:val="0000FF"/>
                      </w:rPr>
                      <w:delText>68</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28" w:author="3GPP" w:date="2018-09-04T15:38:00Z"/>
                      <w:rFonts w:ascii="Times New Roman" w:hAnsi="Times New Roman"/>
                      <w:color w:val="0000FF"/>
                      <w:lang w:eastAsia="en-US"/>
                    </w:rPr>
                  </w:pPr>
                  <w:del w:id="1529" w:author="3GPP" w:date="2018-09-04T15:38:00Z">
                    <w:r w:rsidRPr="009574D0" w:rsidDel="00DA1F16">
                      <w:rPr>
                        <w:rFonts w:ascii="Times New Roman" w:hAnsi="Times New Roman"/>
                        <w:color w:val="0000FF"/>
                        <w:lang w:eastAsia="en-US"/>
                      </w:rPr>
                      <w:delText>698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30" w:author="3GPP" w:date="2018-09-04T15:38:00Z"/>
                      <w:rFonts w:ascii="Times New Roman" w:hAnsi="Times New Roman"/>
                      <w:color w:val="0000FF"/>
                    </w:rPr>
                  </w:pPr>
                  <w:del w:id="1531"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32" w:author="3GPP" w:date="2018-09-04T15:38:00Z"/>
                      <w:rFonts w:ascii="Times New Roman" w:hAnsi="Times New Roman"/>
                      <w:color w:val="0000FF"/>
                    </w:rPr>
                  </w:pPr>
                  <w:del w:id="1533" w:author="3GPP" w:date="2018-09-04T15:38:00Z">
                    <w:r w:rsidRPr="009574D0" w:rsidDel="00DA1F16">
                      <w:rPr>
                        <w:rFonts w:ascii="Times New Roman" w:hAnsi="Times New Roman"/>
                        <w:color w:val="0000FF"/>
                      </w:rPr>
                      <w:delText xml:space="preserve">728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34" w:author="3GPP" w:date="2018-09-04T15:38:00Z"/>
                      <w:rFonts w:ascii="Times New Roman" w:hAnsi="Times New Roman"/>
                      <w:color w:val="0000FF"/>
                      <w:lang w:eastAsia="zh-CN"/>
                    </w:rPr>
                  </w:pPr>
                  <w:del w:id="1535" w:author="3GPP" w:date="2018-09-04T15:38:00Z">
                    <w:r w:rsidRPr="009574D0" w:rsidDel="00DA1F16">
                      <w:rPr>
                        <w:rFonts w:ascii="Times New Roman" w:hAnsi="Times New Roman"/>
                        <w:color w:val="0000FF"/>
                        <w:lang w:eastAsia="en-US"/>
                      </w:rPr>
                      <w:delText>753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36" w:author="3GPP" w:date="2018-09-04T15:38:00Z"/>
                      <w:rFonts w:ascii="Times New Roman" w:hAnsi="Times New Roman"/>
                      <w:color w:val="0000FF"/>
                    </w:rPr>
                  </w:pPr>
                  <w:del w:id="1537"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38" w:author="3GPP" w:date="2018-09-04T15:38:00Z"/>
                      <w:rFonts w:ascii="Times New Roman" w:hAnsi="Times New Roman"/>
                      <w:color w:val="0000FF"/>
                      <w:lang w:eastAsia="zh-CN"/>
                    </w:rPr>
                  </w:pPr>
                  <w:del w:id="1539" w:author="3GPP" w:date="2018-09-04T15:38:00Z">
                    <w:r w:rsidRPr="009574D0" w:rsidDel="00DA1F16">
                      <w:rPr>
                        <w:rFonts w:ascii="Times New Roman" w:hAnsi="Times New Roman"/>
                        <w:color w:val="0000FF"/>
                      </w:rPr>
                      <w:delText xml:space="preserve">783 MHz </w:delText>
                    </w:r>
                  </w:del>
                </w:p>
              </w:tc>
            </w:tr>
            <w:tr w:rsidR="004C6A76" w:rsidRPr="00FC52D6" w:rsidDel="00DA1F16" w:rsidTr="00DA1F16">
              <w:trPr>
                <w:gridBefore w:val="1"/>
                <w:gridAfter w:val="1"/>
                <w:wBefore w:w="785" w:type="dxa"/>
                <w:wAfter w:w="40" w:type="dxa"/>
                <w:jc w:val="center"/>
                <w:del w:id="1540"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41" w:author="3GPP" w:date="2018-09-04T15:38:00Z"/>
                      <w:rFonts w:ascii="Times New Roman" w:hAnsi="Times New Roman"/>
                      <w:color w:val="0000FF"/>
                    </w:rPr>
                  </w:pPr>
                  <w:del w:id="1542" w:author="3GPP" w:date="2018-09-04T15:38:00Z">
                    <w:r w:rsidRPr="009574D0" w:rsidDel="00DA1F16">
                      <w:rPr>
                        <w:rFonts w:ascii="Times New Roman" w:hAnsi="Times New Roman"/>
                        <w:color w:val="0000FF"/>
                      </w:rPr>
                      <w:delText>69</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C"/>
                    <w:rPr>
                      <w:del w:id="1543" w:author="3GPP" w:date="2018-09-04T15:38:00Z"/>
                      <w:rFonts w:ascii="Times New Roman" w:hAnsi="Times New Roman"/>
                      <w:color w:val="0000FF"/>
                    </w:rPr>
                  </w:pPr>
                </w:p>
              </w:tc>
              <w:tc>
                <w:tcPr>
                  <w:tcW w:w="526" w:type="dxa"/>
                  <w:tcBorders>
                    <w:top w:val="single" w:sz="4" w:space="0" w:color="auto"/>
                    <w:bottom w:val="single" w:sz="4" w:space="0" w:color="auto"/>
                  </w:tcBorders>
                  <w:vAlign w:val="center"/>
                </w:tcPr>
                <w:p w:rsidR="004C6A76" w:rsidRPr="009574D0" w:rsidDel="00DA1F16" w:rsidRDefault="004C410D" w:rsidP="00F7441D">
                  <w:pPr>
                    <w:pStyle w:val="TAR"/>
                    <w:rPr>
                      <w:del w:id="1544" w:author="3GPP" w:date="2018-09-04T15:38:00Z"/>
                      <w:rFonts w:ascii="Times New Roman" w:hAnsi="Times New Roman"/>
                      <w:color w:val="0000FF"/>
                      <w:lang w:eastAsia="en-US"/>
                    </w:rPr>
                  </w:pPr>
                  <w:del w:id="1545" w:author="3GPP" w:date="2018-09-04T15:38:00Z">
                    <w:r w:rsidRPr="009574D0" w:rsidDel="00DA1F16">
                      <w:rPr>
                        <w:rFonts w:ascii="Times New Roman" w:hAnsi="Times New Roman"/>
                        <w:color w:val="0000FF"/>
                      </w:rPr>
                      <w:delText>N/A</w:delText>
                    </w:r>
                  </w:del>
                </w:p>
              </w:tc>
              <w:tc>
                <w:tcPr>
                  <w:tcW w:w="1262" w:type="dxa"/>
                  <w:gridSpan w:val="2"/>
                  <w:tcBorders>
                    <w:top w:val="single" w:sz="4" w:space="0" w:color="auto"/>
                    <w:bottom w:val="single" w:sz="4" w:space="0" w:color="auto"/>
                    <w:right w:val="single" w:sz="4" w:space="0" w:color="auto"/>
                  </w:tcBorders>
                </w:tcPr>
                <w:p w:rsidR="004C6A76" w:rsidRPr="009574D0" w:rsidDel="00DA1F16" w:rsidRDefault="004C6A76" w:rsidP="00F7441D">
                  <w:pPr>
                    <w:pStyle w:val="TAC"/>
                    <w:rPr>
                      <w:del w:id="1546" w:author="3GPP" w:date="2018-09-04T15:38:00Z"/>
                      <w:rFonts w:ascii="Times New Roman" w:hAnsi="Times New Roman"/>
                      <w:color w:val="0000FF"/>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47" w:author="3GPP" w:date="2018-09-04T15:38:00Z"/>
                      <w:rFonts w:ascii="Times New Roman" w:hAnsi="Times New Roman"/>
                      <w:color w:val="0000FF"/>
                      <w:lang w:eastAsia="en-US"/>
                    </w:rPr>
                  </w:pPr>
                  <w:del w:id="1548" w:author="3GPP" w:date="2018-09-04T15:38:00Z">
                    <w:r w:rsidRPr="009574D0" w:rsidDel="00DA1F16">
                      <w:rPr>
                        <w:rFonts w:ascii="Times New Roman" w:hAnsi="Times New Roman"/>
                        <w:color w:val="0000FF"/>
                        <w:lang w:eastAsia="en-US"/>
                      </w:rPr>
                      <w:delText xml:space="preserve">2570 MHz  </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49" w:author="3GPP" w:date="2018-09-04T15:38:00Z"/>
                      <w:rFonts w:ascii="Times New Roman" w:hAnsi="Times New Roman"/>
                      <w:color w:val="0000FF"/>
                    </w:rPr>
                  </w:pPr>
                  <w:del w:id="1550"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51" w:author="3GPP" w:date="2018-09-04T15:38:00Z"/>
                      <w:rFonts w:ascii="Times New Roman" w:hAnsi="Times New Roman"/>
                      <w:color w:val="0000FF"/>
                    </w:rPr>
                  </w:pPr>
                  <w:del w:id="1552" w:author="3GPP" w:date="2018-09-04T15:38:00Z">
                    <w:r w:rsidRPr="009574D0" w:rsidDel="00DA1F16">
                      <w:rPr>
                        <w:rFonts w:ascii="Times New Roman" w:hAnsi="Times New Roman"/>
                        <w:color w:val="0000FF"/>
                      </w:rPr>
                      <w:delText>2620 MHz</w:delText>
                    </w:r>
                  </w:del>
                </w:p>
              </w:tc>
            </w:tr>
            <w:tr w:rsidR="004C6A76" w:rsidRPr="00FC52D6" w:rsidDel="00DA1F16" w:rsidTr="00DA1F16">
              <w:trPr>
                <w:gridBefore w:val="1"/>
                <w:gridAfter w:val="1"/>
                <w:wBefore w:w="785" w:type="dxa"/>
                <w:wAfter w:w="40" w:type="dxa"/>
                <w:jc w:val="center"/>
                <w:del w:id="155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54" w:author="3GPP" w:date="2018-09-04T15:38:00Z"/>
                      <w:rFonts w:ascii="Times New Roman" w:hAnsi="Times New Roman"/>
                      <w:color w:val="0000FF"/>
                    </w:rPr>
                  </w:pPr>
                  <w:del w:id="1555" w:author="3GPP" w:date="2018-09-04T15:38:00Z">
                    <w:r w:rsidRPr="009574D0" w:rsidDel="00DA1F16">
                      <w:rPr>
                        <w:rFonts w:ascii="Times New Roman" w:hAnsi="Times New Roman"/>
                        <w:color w:val="0000FF"/>
                      </w:rPr>
                      <w:delText>70</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56" w:author="3GPP" w:date="2018-09-04T15:38:00Z"/>
                      <w:rFonts w:ascii="Times New Roman" w:hAnsi="Times New Roman"/>
                      <w:color w:val="0000FF"/>
                      <w:lang w:eastAsia="en-US"/>
                    </w:rPr>
                  </w:pPr>
                  <w:del w:id="1557" w:author="3GPP" w:date="2018-09-04T15:38:00Z">
                    <w:r w:rsidRPr="009574D0" w:rsidDel="00DA1F16">
                      <w:rPr>
                        <w:rFonts w:ascii="Times New Roman" w:hAnsi="Times New Roman"/>
                        <w:color w:val="0000FF"/>
                        <w:lang w:eastAsia="en-US"/>
                      </w:rPr>
                      <w:delText>1695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58" w:author="3GPP" w:date="2018-09-04T15:38:00Z"/>
                      <w:rFonts w:ascii="Times New Roman" w:hAnsi="Times New Roman"/>
                      <w:color w:val="0000FF"/>
                    </w:rPr>
                  </w:pPr>
                  <w:del w:id="1559" w:author="3GPP" w:date="2018-09-04T15:38:00Z">
                    <w:r w:rsidRPr="009574D0" w:rsidDel="00DA1F16">
                      <w:rPr>
                        <w:rFonts w:ascii="Times New Roman" w:hAnsi="Times New Roman"/>
                        <w:color w:val="0000FF"/>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60" w:author="3GPP" w:date="2018-09-04T15:38:00Z"/>
                      <w:rFonts w:ascii="Times New Roman" w:hAnsi="Times New Roman"/>
                      <w:color w:val="0000FF"/>
                    </w:rPr>
                  </w:pPr>
                  <w:del w:id="1561" w:author="3GPP" w:date="2018-09-04T15:38:00Z">
                    <w:r w:rsidRPr="009574D0" w:rsidDel="00DA1F16">
                      <w:rPr>
                        <w:rFonts w:ascii="Times New Roman" w:hAnsi="Times New Roman"/>
                        <w:color w:val="0000FF"/>
                      </w:rPr>
                      <w:delText xml:space="preserve">1710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62" w:author="3GPP" w:date="2018-09-04T15:38:00Z"/>
                      <w:rFonts w:ascii="Times New Roman" w:hAnsi="Times New Roman"/>
                      <w:color w:val="0000FF"/>
                      <w:lang w:eastAsia="en-US"/>
                    </w:rPr>
                  </w:pPr>
                  <w:del w:id="1563" w:author="3GPP" w:date="2018-09-04T15:38:00Z">
                    <w:r w:rsidRPr="009574D0" w:rsidDel="00DA1F16">
                      <w:rPr>
                        <w:rFonts w:ascii="Times New Roman" w:hAnsi="Times New Roman"/>
                        <w:color w:val="0000FF"/>
                        <w:lang w:eastAsia="en-US"/>
                      </w:rPr>
                      <w:delText>1995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64" w:author="3GPP" w:date="2018-09-04T15:38:00Z"/>
                      <w:rFonts w:ascii="Times New Roman" w:hAnsi="Times New Roman"/>
                      <w:color w:val="0000FF"/>
                    </w:rPr>
                  </w:pPr>
                  <w:del w:id="1565" w:author="3GPP" w:date="2018-09-04T15:38:00Z">
                    <w:r w:rsidRPr="009574D0" w:rsidDel="00DA1F16">
                      <w:rPr>
                        <w:rFonts w:ascii="Times New Roman" w:hAnsi="Times New Roman"/>
                        <w:color w:val="0000FF"/>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66" w:author="3GPP" w:date="2018-09-04T15:38:00Z"/>
                      <w:rFonts w:ascii="Times New Roman" w:hAnsi="Times New Roman"/>
                      <w:color w:val="0000FF"/>
                    </w:rPr>
                  </w:pPr>
                  <w:del w:id="1567" w:author="3GPP" w:date="2018-09-04T15:38:00Z">
                    <w:r w:rsidRPr="009574D0" w:rsidDel="00DA1F16">
                      <w:rPr>
                        <w:rFonts w:ascii="Times New Roman" w:hAnsi="Times New Roman"/>
                        <w:color w:val="0000FF"/>
                      </w:rPr>
                      <w:delText>2020 MHz</w:delText>
                    </w:r>
                  </w:del>
                </w:p>
              </w:tc>
            </w:tr>
            <w:tr w:rsidR="004C6A76" w:rsidRPr="00FC52D6" w:rsidDel="00DA1F16" w:rsidTr="00DA1F16">
              <w:trPr>
                <w:gridBefore w:val="1"/>
                <w:gridAfter w:val="1"/>
                <w:wBefore w:w="785" w:type="dxa"/>
                <w:wAfter w:w="40" w:type="dxa"/>
                <w:jc w:val="center"/>
                <w:del w:id="156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69" w:author="3GPP" w:date="2018-09-04T15:38:00Z"/>
                      <w:rFonts w:ascii="Times New Roman" w:hAnsi="Times New Roman"/>
                      <w:color w:val="0000FF"/>
                      <w:lang w:eastAsia="ko-KR"/>
                    </w:rPr>
                  </w:pPr>
                  <w:del w:id="1570" w:author="3GPP" w:date="2018-09-04T15:38:00Z">
                    <w:r w:rsidRPr="009574D0" w:rsidDel="00DA1F16">
                      <w:rPr>
                        <w:rFonts w:ascii="Times New Roman" w:hAnsi="Times New Roman"/>
                        <w:color w:val="0000FF"/>
                        <w:lang w:eastAsia="ko-KR"/>
                      </w:rPr>
                      <w:delText>71</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71" w:author="3GPP" w:date="2018-09-04T15:38:00Z"/>
                      <w:rFonts w:ascii="Times New Roman" w:hAnsi="Times New Roman"/>
                      <w:color w:val="0000FF"/>
                      <w:lang w:eastAsia="ko-KR"/>
                    </w:rPr>
                  </w:pPr>
                  <w:del w:id="1572" w:author="3GPP" w:date="2018-09-04T15:38:00Z">
                    <w:r w:rsidRPr="009574D0" w:rsidDel="00DA1F16">
                      <w:rPr>
                        <w:rFonts w:ascii="Times New Roman" w:hAnsi="Times New Roman"/>
                        <w:color w:val="0000FF"/>
                        <w:lang w:eastAsia="ko-KR"/>
                      </w:rPr>
                      <w:delText>663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73" w:author="3GPP" w:date="2018-09-04T15:38:00Z"/>
                      <w:rFonts w:ascii="Times New Roman" w:hAnsi="Times New Roman"/>
                      <w:color w:val="0000FF"/>
                      <w:lang w:eastAsia="ko-KR"/>
                    </w:rPr>
                  </w:pPr>
                  <w:del w:id="1574"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75" w:author="3GPP" w:date="2018-09-04T15:38:00Z"/>
                      <w:rFonts w:ascii="Times New Roman" w:hAnsi="Times New Roman"/>
                      <w:color w:val="0000FF"/>
                      <w:lang w:eastAsia="ko-KR"/>
                    </w:rPr>
                  </w:pPr>
                  <w:del w:id="1576" w:author="3GPP" w:date="2018-09-04T15:38:00Z">
                    <w:r w:rsidRPr="009574D0" w:rsidDel="00DA1F16">
                      <w:rPr>
                        <w:rFonts w:ascii="Times New Roman" w:hAnsi="Times New Roman"/>
                        <w:color w:val="0000FF"/>
                        <w:lang w:eastAsia="ko-KR"/>
                      </w:rPr>
                      <w:delText xml:space="preserve">698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77" w:author="3GPP" w:date="2018-09-04T15:38:00Z"/>
                      <w:rFonts w:ascii="Times New Roman" w:hAnsi="Times New Roman"/>
                      <w:color w:val="0000FF"/>
                      <w:lang w:eastAsia="ko-KR"/>
                    </w:rPr>
                  </w:pPr>
                  <w:del w:id="1578" w:author="3GPP" w:date="2018-09-04T15:38:00Z">
                    <w:r w:rsidRPr="009574D0" w:rsidDel="00DA1F16">
                      <w:rPr>
                        <w:rFonts w:ascii="Times New Roman" w:hAnsi="Times New Roman"/>
                        <w:color w:val="0000FF"/>
                        <w:lang w:eastAsia="ko-KR"/>
                      </w:rPr>
                      <w:delText>617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79" w:author="3GPP" w:date="2018-09-04T15:38:00Z"/>
                      <w:rFonts w:ascii="Times New Roman" w:hAnsi="Times New Roman"/>
                      <w:color w:val="0000FF"/>
                      <w:lang w:eastAsia="ko-KR"/>
                    </w:rPr>
                  </w:pPr>
                  <w:del w:id="1580"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81" w:author="3GPP" w:date="2018-09-04T15:38:00Z"/>
                      <w:rFonts w:ascii="Times New Roman" w:hAnsi="Times New Roman"/>
                      <w:color w:val="0000FF"/>
                      <w:lang w:eastAsia="ko-KR"/>
                    </w:rPr>
                  </w:pPr>
                  <w:del w:id="1582" w:author="3GPP" w:date="2018-09-04T15:38:00Z">
                    <w:r w:rsidRPr="009574D0" w:rsidDel="00DA1F16">
                      <w:rPr>
                        <w:rFonts w:ascii="Times New Roman" w:hAnsi="Times New Roman"/>
                        <w:color w:val="0000FF"/>
                        <w:lang w:eastAsia="ko-KR"/>
                      </w:rPr>
                      <w:delText>652 MHz</w:delText>
                    </w:r>
                  </w:del>
                </w:p>
              </w:tc>
            </w:tr>
            <w:tr w:rsidR="004C6A76" w:rsidRPr="00FC52D6" w:rsidDel="00DA1F16" w:rsidTr="00DA1F16">
              <w:trPr>
                <w:gridBefore w:val="1"/>
                <w:gridAfter w:val="1"/>
                <w:wBefore w:w="785" w:type="dxa"/>
                <w:wAfter w:w="40" w:type="dxa"/>
                <w:jc w:val="center"/>
                <w:del w:id="158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584" w:author="3GPP" w:date="2018-09-04T15:38:00Z"/>
                      <w:rFonts w:ascii="Times New Roman" w:hAnsi="Times New Roman"/>
                      <w:color w:val="0000FF"/>
                    </w:rPr>
                  </w:pPr>
                  <w:del w:id="1585" w:author="3GPP" w:date="2018-09-04T15:38:00Z">
                    <w:r w:rsidRPr="009574D0" w:rsidDel="00DA1F16">
                      <w:rPr>
                        <w:rFonts w:ascii="Times New Roman" w:hAnsi="Times New Roman"/>
                        <w:color w:val="0000FF"/>
                        <w:lang w:eastAsia="ko-KR"/>
                      </w:rPr>
                      <w:delText>72</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586" w:author="3GPP" w:date="2018-09-04T15:38:00Z"/>
                      <w:rFonts w:ascii="Times New Roman" w:hAnsi="Times New Roman"/>
                      <w:color w:val="0000FF"/>
                      <w:lang w:eastAsia="en-US"/>
                    </w:rPr>
                  </w:pPr>
                  <w:del w:id="1587" w:author="3GPP" w:date="2018-09-04T15:38:00Z">
                    <w:r w:rsidRPr="009574D0" w:rsidDel="00DA1F16">
                      <w:rPr>
                        <w:rFonts w:ascii="Times New Roman" w:hAnsi="Times New Roman"/>
                        <w:color w:val="0000FF"/>
                        <w:lang w:eastAsia="ko-KR"/>
                      </w:rPr>
                      <w:delText>451 MHz</w:delText>
                    </w:r>
                  </w:del>
                </w:p>
              </w:tc>
              <w:tc>
                <w:tcPr>
                  <w:tcW w:w="526" w:type="dxa"/>
                  <w:tcBorders>
                    <w:top w:val="single" w:sz="4" w:space="0" w:color="auto"/>
                    <w:bottom w:val="single" w:sz="4" w:space="0" w:color="auto"/>
                  </w:tcBorders>
                </w:tcPr>
                <w:p w:rsidR="004C6A76" w:rsidRPr="009574D0" w:rsidDel="00DA1F16" w:rsidRDefault="004C6A76" w:rsidP="00F7441D">
                  <w:pPr>
                    <w:pStyle w:val="TAC"/>
                    <w:rPr>
                      <w:del w:id="1588" w:author="3GPP" w:date="2018-09-04T15:38:00Z"/>
                      <w:rFonts w:ascii="Times New Roman" w:hAnsi="Times New Roman"/>
                      <w:color w:val="0000FF"/>
                    </w:rPr>
                  </w:pPr>
                  <w:del w:id="1589" w:author="3GPP" w:date="2018-09-04T15:38:00Z">
                    <w:r w:rsidRPr="009574D0" w:rsidDel="00DA1F16">
                      <w:rPr>
                        <w:rFonts w:ascii="Times New Roman" w:hAnsi="Times New Roman"/>
                        <w:color w:val="0000FF"/>
                        <w:lang w:eastAsia="ko-KR"/>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90" w:author="3GPP" w:date="2018-09-04T15:38:00Z"/>
                      <w:rFonts w:ascii="Times New Roman" w:hAnsi="Times New Roman"/>
                      <w:color w:val="0000FF"/>
                    </w:rPr>
                  </w:pPr>
                  <w:del w:id="1591" w:author="3GPP" w:date="2018-09-04T15:38:00Z">
                    <w:r w:rsidRPr="009574D0" w:rsidDel="00DA1F16">
                      <w:rPr>
                        <w:rFonts w:ascii="Times New Roman" w:hAnsi="Times New Roman"/>
                        <w:color w:val="0000FF"/>
                        <w:lang w:eastAsia="ko-KR"/>
                      </w:rPr>
                      <w:delText xml:space="preserve">456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592" w:author="3GPP" w:date="2018-09-04T15:38:00Z"/>
                      <w:rFonts w:ascii="Times New Roman" w:hAnsi="Times New Roman"/>
                      <w:color w:val="0000FF"/>
                      <w:lang w:eastAsia="en-US"/>
                    </w:rPr>
                  </w:pPr>
                  <w:del w:id="1593" w:author="3GPP" w:date="2018-09-04T15:38:00Z">
                    <w:r w:rsidRPr="009574D0" w:rsidDel="00DA1F16">
                      <w:rPr>
                        <w:rFonts w:ascii="Times New Roman" w:hAnsi="Times New Roman"/>
                        <w:color w:val="0000FF"/>
                        <w:lang w:eastAsia="ko-KR"/>
                      </w:rPr>
                      <w:delText>461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594" w:author="3GPP" w:date="2018-09-04T15:38:00Z"/>
                      <w:rFonts w:ascii="Times New Roman" w:hAnsi="Times New Roman"/>
                      <w:color w:val="0000FF"/>
                    </w:rPr>
                  </w:pPr>
                  <w:del w:id="1595"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596" w:author="3GPP" w:date="2018-09-04T15:38:00Z"/>
                      <w:rFonts w:ascii="Times New Roman" w:hAnsi="Times New Roman"/>
                      <w:color w:val="0000FF"/>
                    </w:rPr>
                  </w:pPr>
                  <w:del w:id="1597" w:author="3GPP" w:date="2018-09-04T15:38:00Z">
                    <w:r w:rsidRPr="009574D0" w:rsidDel="00DA1F16">
                      <w:rPr>
                        <w:rFonts w:ascii="Times New Roman" w:hAnsi="Times New Roman"/>
                        <w:color w:val="0000FF"/>
                        <w:lang w:eastAsia="ko-KR"/>
                      </w:rPr>
                      <w:delText>466 MHz</w:delText>
                    </w:r>
                  </w:del>
                </w:p>
              </w:tc>
            </w:tr>
            <w:tr w:rsidR="004C6A76" w:rsidRPr="00FC52D6" w:rsidDel="00DA1F16" w:rsidTr="00DA1F16">
              <w:trPr>
                <w:gridBefore w:val="1"/>
                <w:gridAfter w:val="1"/>
                <w:wBefore w:w="785" w:type="dxa"/>
                <w:wAfter w:w="40" w:type="dxa"/>
                <w:trHeight w:val="266"/>
                <w:jc w:val="center"/>
                <w:del w:id="1598"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keepNext/>
                    <w:keepLines/>
                    <w:jc w:val="center"/>
                    <w:rPr>
                      <w:del w:id="1599" w:author="3GPP" w:date="2018-09-04T15:38:00Z"/>
                      <w:color w:val="0000FF"/>
                      <w:sz w:val="18"/>
                      <w:lang w:eastAsia="ja-JP"/>
                    </w:rPr>
                  </w:pPr>
                  <w:del w:id="1600" w:author="3GPP" w:date="2018-09-04T15:38:00Z">
                    <w:r w:rsidRPr="009574D0" w:rsidDel="00DA1F16">
                      <w:rPr>
                        <w:color w:val="0000FF"/>
                        <w:sz w:val="18"/>
                        <w:lang w:eastAsia="ja-JP"/>
                      </w:rPr>
                      <w:delText>74</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keepNext/>
                    <w:keepLines/>
                    <w:wordWrap w:val="0"/>
                    <w:jc w:val="right"/>
                    <w:rPr>
                      <w:del w:id="1601" w:author="3GPP" w:date="2018-09-04T15:38:00Z"/>
                      <w:color w:val="0000FF"/>
                      <w:sz w:val="18"/>
                    </w:rPr>
                  </w:pPr>
                  <w:del w:id="1602" w:author="3GPP" w:date="2018-09-04T15:38:00Z">
                    <w:r w:rsidRPr="009574D0" w:rsidDel="00DA1F16">
                      <w:rPr>
                        <w:color w:val="0000FF"/>
                        <w:sz w:val="18"/>
                        <w:lang w:eastAsia="ja-JP"/>
                      </w:rPr>
                      <w:delText>1427</w:delText>
                    </w:r>
                    <w:r w:rsidRPr="009574D0" w:rsidDel="00DA1F16">
                      <w:rPr>
                        <w:color w:val="0000FF"/>
                        <w:sz w:val="18"/>
                      </w:rPr>
                      <w:delText xml:space="preserve"> MHz</w:delText>
                    </w:r>
                  </w:del>
                </w:p>
              </w:tc>
              <w:tc>
                <w:tcPr>
                  <w:tcW w:w="526" w:type="dxa"/>
                  <w:tcBorders>
                    <w:top w:val="single" w:sz="4" w:space="0" w:color="auto"/>
                    <w:bottom w:val="single" w:sz="4" w:space="0" w:color="auto"/>
                  </w:tcBorders>
                </w:tcPr>
                <w:p w:rsidR="004C6A76" w:rsidRPr="009574D0" w:rsidDel="00DA1F16" w:rsidRDefault="004C6A76" w:rsidP="00F7441D">
                  <w:pPr>
                    <w:keepNext/>
                    <w:keepLines/>
                    <w:jc w:val="center"/>
                    <w:rPr>
                      <w:del w:id="1603" w:author="3GPP" w:date="2018-09-04T15:38:00Z"/>
                      <w:color w:val="0000FF"/>
                      <w:sz w:val="18"/>
                    </w:rPr>
                  </w:pPr>
                  <w:del w:id="1604" w:author="3GPP" w:date="2018-09-04T15:38:00Z">
                    <w:r w:rsidRPr="009574D0" w:rsidDel="00DA1F16">
                      <w:rPr>
                        <w:color w:val="0000FF"/>
                        <w:sz w:val="18"/>
                      </w:rPr>
                      <w:delText>–</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605" w:author="3GPP" w:date="2018-09-04T15:38:00Z"/>
                      <w:color w:val="0000FF"/>
                      <w:sz w:val="18"/>
                    </w:rPr>
                  </w:pPr>
                  <w:del w:id="1606" w:author="3GPP" w:date="2018-09-04T15:38:00Z">
                    <w:r w:rsidRPr="009574D0" w:rsidDel="00DA1F16">
                      <w:rPr>
                        <w:color w:val="0000FF"/>
                        <w:sz w:val="18"/>
                        <w:lang w:eastAsia="ja-JP"/>
                      </w:rPr>
                      <w:delText>1470</w:delText>
                    </w:r>
                    <w:r w:rsidRPr="009574D0" w:rsidDel="00DA1F16">
                      <w:rPr>
                        <w:color w:val="0000FF"/>
                        <w:sz w:val="18"/>
                      </w:rPr>
                      <w:delText xml:space="preserve"> MHz </w:delText>
                    </w:r>
                  </w:del>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keepNext/>
                    <w:keepLines/>
                    <w:jc w:val="right"/>
                    <w:rPr>
                      <w:del w:id="1607" w:author="3GPP" w:date="2018-09-04T15:38:00Z"/>
                      <w:color w:val="0000FF"/>
                      <w:sz w:val="18"/>
                    </w:rPr>
                  </w:pPr>
                  <w:del w:id="1608" w:author="3GPP" w:date="2018-09-04T15:38:00Z">
                    <w:r w:rsidRPr="009574D0" w:rsidDel="00DA1F16">
                      <w:rPr>
                        <w:color w:val="0000FF"/>
                        <w:sz w:val="18"/>
                        <w:lang w:eastAsia="ja-JP"/>
                      </w:rPr>
                      <w:delText>1475</w:delText>
                    </w:r>
                    <w:r w:rsidRPr="009574D0" w:rsidDel="00DA1F16">
                      <w:rPr>
                        <w:color w:val="0000FF"/>
                        <w:sz w:val="18"/>
                      </w:rPr>
                      <w:delText xml:space="preserve"> MHz</w:delText>
                    </w:r>
                  </w:del>
                </w:p>
              </w:tc>
              <w:tc>
                <w:tcPr>
                  <w:tcW w:w="317" w:type="dxa"/>
                  <w:tcBorders>
                    <w:top w:val="single" w:sz="4" w:space="0" w:color="auto"/>
                    <w:bottom w:val="single" w:sz="4" w:space="0" w:color="auto"/>
                  </w:tcBorders>
                </w:tcPr>
                <w:p w:rsidR="004C6A76" w:rsidRPr="009574D0" w:rsidDel="00DA1F16" w:rsidRDefault="004C6A76" w:rsidP="00F7441D">
                  <w:pPr>
                    <w:keepNext/>
                    <w:keepLines/>
                    <w:jc w:val="center"/>
                    <w:rPr>
                      <w:del w:id="1609" w:author="3GPP" w:date="2018-09-04T15:38:00Z"/>
                      <w:color w:val="0000FF"/>
                      <w:sz w:val="18"/>
                    </w:rPr>
                  </w:pPr>
                  <w:del w:id="1610" w:author="3GPP" w:date="2018-09-04T15:38:00Z">
                    <w:r w:rsidRPr="009574D0" w:rsidDel="00DA1F16">
                      <w:rPr>
                        <w:color w:val="0000FF"/>
                        <w:sz w:val="18"/>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keepNext/>
                    <w:keepLines/>
                    <w:rPr>
                      <w:del w:id="1611" w:author="3GPP" w:date="2018-09-04T15:38:00Z"/>
                      <w:color w:val="0000FF"/>
                      <w:sz w:val="18"/>
                    </w:rPr>
                  </w:pPr>
                  <w:del w:id="1612" w:author="3GPP" w:date="2018-09-04T15:38:00Z">
                    <w:r w:rsidRPr="009574D0" w:rsidDel="00DA1F16">
                      <w:rPr>
                        <w:color w:val="0000FF"/>
                        <w:sz w:val="18"/>
                        <w:lang w:eastAsia="ja-JP"/>
                      </w:rPr>
                      <w:delText>1518</w:delText>
                    </w:r>
                    <w:r w:rsidRPr="009574D0" w:rsidDel="00DA1F16">
                      <w:rPr>
                        <w:color w:val="0000FF"/>
                        <w:sz w:val="18"/>
                      </w:rPr>
                      <w:delText xml:space="preserve"> MHz </w:delText>
                    </w:r>
                  </w:del>
                </w:p>
              </w:tc>
            </w:tr>
            <w:tr w:rsidR="004C6A76" w:rsidRPr="00FC52D6" w:rsidDel="00DA1F16" w:rsidTr="00DA1F16">
              <w:trPr>
                <w:gridBefore w:val="1"/>
                <w:gridAfter w:val="1"/>
                <w:wBefore w:w="785" w:type="dxa"/>
                <w:wAfter w:w="40" w:type="dxa"/>
                <w:jc w:val="center"/>
                <w:del w:id="1613"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14" w:author="3GPP" w:date="2018-09-04T15:38:00Z"/>
                      <w:rFonts w:ascii="Times New Roman" w:hAnsi="Times New Roman"/>
                      <w:color w:val="0000FF"/>
                      <w:lang w:eastAsia="ko-KR"/>
                    </w:rPr>
                  </w:pPr>
                  <w:del w:id="1615" w:author="3GPP" w:date="2018-09-04T15:38:00Z">
                    <w:r w:rsidRPr="009574D0" w:rsidDel="00DA1F16">
                      <w:rPr>
                        <w:rFonts w:ascii="Times New Roman" w:hAnsi="Times New Roman"/>
                        <w:color w:val="0000FF"/>
                        <w:lang w:eastAsia="ko-KR"/>
                      </w:rPr>
                      <w:delText>75</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16"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617" w:author="3GPP" w:date="2018-09-04T15:38:00Z"/>
                      <w:rFonts w:ascii="Times New Roman" w:hAnsi="Times New Roman"/>
                      <w:color w:val="0000FF"/>
                      <w:lang w:eastAsia="ko-KR"/>
                    </w:rPr>
                  </w:pPr>
                  <w:del w:id="1618"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19"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20" w:author="3GPP" w:date="2018-09-04T15:38:00Z"/>
                      <w:rFonts w:ascii="Times New Roman" w:hAnsi="Times New Roman"/>
                      <w:color w:val="0000FF"/>
                      <w:lang w:eastAsia="ko-KR"/>
                    </w:rPr>
                  </w:pPr>
                  <w:del w:id="1621" w:author="3GPP" w:date="2018-09-04T15:38:00Z">
                    <w:r w:rsidRPr="009574D0" w:rsidDel="00DA1F16">
                      <w:rPr>
                        <w:rFonts w:ascii="Times New Roman" w:hAnsi="Times New Roman"/>
                        <w:color w:val="0000FF"/>
                        <w:lang w:eastAsia="ko-KR"/>
                      </w:rPr>
                      <w:delText>1432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22" w:author="3GPP" w:date="2018-09-04T15:38:00Z"/>
                      <w:rFonts w:ascii="Times New Roman" w:hAnsi="Times New Roman"/>
                      <w:color w:val="0000FF"/>
                      <w:lang w:eastAsia="ko-KR"/>
                    </w:rPr>
                  </w:pPr>
                  <w:del w:id="1623"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24" w:author="3GPP" w:date="2018-09-04T15:38:00Z"/>
                      <w:rFonts w:ascii="Times New Roman" w:hAnsi="Times New Roman"/>
                      <w:color w:val="0000FF"/>
                      <w:lang w:eastAsia="ko-KR"/>
                    </w:rPr>
                  </w:pPr>
                  <w:del w:id="1625" w:author="3GPP" w:date="2018-09-04T15:38:00Z">
                    <w:r w:rsidRPr="009574D0" w:rsidDel="00DA1F16">
                      <w:rPr>
                        <w:rFonts w:ascii="Times New Roman" w:hAnsi="Times New Roman"/>
                        <w:color w:val="0000FF"/>
                        <w:lang w:eastAsia="ko-KR"/>
                      </w:rPr>
                      <w:delText>1517 MHz</w:delText>
                    </w:r>
                  </w:del>
                </w:p>
              </w:tc>
            </w:tr>
            <w:tr w:rsidR="004C6A76" w:rsidRPr="00FC52D6" w:rsidDel="00DA1F16" w:rsidTr="00DA1F16">
              <w:trPr>
                <w:gridBefore w:val="1"/>
                <w:gridAfter w:val="1"/>
                <w:wBefore w:w="785" w:type="dxa"/>
                <w:wAfter w:w="40" w:type="dxa"/>
                <w:jc w:val="center"/>
                <w:del w:id="1626" w:author="3GPP" w:date="2018-09-04T15:38:00Z"/>
              </w:trPr>
              <w:tc>
                <w:tcPr>
                  <w:tcW w:w="1066" w:type="dxa"/>
                  <w:gridSpan w:val="3"/>
                  <w:tcBorders>
                    <w:top w:val="single" w:sz="4" w:space="0" w:color="auto"/>
                    <w:left w:val="single" w:sz="4" w:space="0" w:color="auto"/>
                    <w:bottom w:val="single" w:sz="4" w:space="0" w:color="auto"/>
                    <w:right w:val="single" w:sz="4" w:space="0" w:color="auto"/>
                  </w:tcBorders>
                </w:tcPr>
                <w:p w:rsidR="004C6A76" w:rsidRPr="009574D0" w:rsidDel="00DA1F16" w:rsidRDefault="004C6A76" w:rsidP="00F7441D">
                  <w:pPr>
                    <w:pStyle w:val="TAC"/>
                    <w:rPr>
                      <w:del w:id="1627" w:author="3GPP" w:date="2018-09-04T15:38:00Z"/>
                      <w:rFonts w:ascii="Times New Roman" w:hAnsi="Times New Roman"/>
                      <w:color w:val="0000FF"/>
                      <w:lang w:eastAsia="ko-KR"/>
                    </w:rPr>
                  </w:pPr>
                  <w:del w:id="1628" w:author="3GPP" w:date="2018-09-04T15:38:00Z">
                    <w:r w:rsidRPr="009574D0" w:rsidDel="00DA1F16">
                      <w:rPr>
                        <w:rFonts w:ascii="Times New Roman" w:hAnsi="Times New Roman"/>
                        <w:color w:val="0000FF"/>
                        <w:lang w:eastAsia="ko-KR"/>
                      </w:rPr>
                      <w:delText>76</w:delText>
                    </w:r>
                  </w:del>
                </w:p>
              </w:tc>
              <w:tc>
                <w:tcPr>
                  <w:tcW w:w="1225" w:type="dxa"/>
                  <w:gridSpan w:val="5"/>
                  <w:tcBorders>
                    <w:top w:val="single" w:sz="4" w:space="0" w:color="auto"/>
                    <w:left w:val="single" w:sz="4" w:space="0" w:color="auto"/>
                    <w:bottom w:val="single" w:sz="4" w:space="0" w:color="auto"/>
                  </w:tcBorders>
                  <w:vAlign w:val="center"/>
                </w:tcPr>
                <w:p w:rsidR="004C6A76" w:rsidRPr="009574D0" w:rsidDel="00DA1F16" w:rsidRDefault="004C6A76" w:rsidP="00F7441D">
                  <w:pPr>
                    <w:pStyle w:val="TAR"/>
                    <w:wordWrap w:val="0"/>
                    <w:rPr>
                      <w:del w:id="1629" w:author="3GPP" w:date="2018-09-04T15:38:00Z"/>
                      <w:rFonts w:ascii="Times New Roman" w:hAnsi="Times New Roman"/>
                      <w:color w:val="0000FF"/>
                      <w:lang w:eastAsia="ko-KR"/>
                    </w:rPr>
                  </w:pPr>
                </w:p>
              </w:tc>
              <w:tc>
                <w:tcPr>
                  <w:tcW w:w="526" w:type="dxa"/>
                  <w:tcBorders>
                    <w:top w:val="single" w:sz="4" w:space="0" w:color="auto"/>
                    <w:bottom w:val="single" w:sz="4" w:space="0" w:color="auto"/>
                  </w:tcBorders>
                </w:tcPr>
                <w:p w:rsidR="004C6A76" w:rsidRPr="009574D0" w:rsidDel="00DA1F16" w:rsidRDefault="004C6A76" w:rsidP="00F7441D">
                  <w:pPr>
                    <w:pStyle w:val="TAC"/>
                    <w:rPr>
                      <w:del w:id="1630" w:author="3GPP" w:date="2018-09-04T15:38:00Z"/>
                      <w:rFonts w:ascii="Times New Roman" w:hAnsi="Times New Roman"/>
                      <w:color w:val="0000FF"/>
                      <w:lang w:eastAsia="ko-KR"/>
                    </w:rPr>
                  </w:pPr>
                  <w:del w:id="1631" w:author="3GPP" w:date="2018-09-04T15:38:00Z">
                    <w:r w:rsidRPr="009574D0" w:rsidDel="00DA1F16">
                      <w:rPr>
                        <w:rFonts w:ascii="Times New Roman" w:hAnsi="Times New Roman"/>
                        <w:color w:val="0000FF"/>
                        <w:lang w:eastAsia="ko-KR"/>
                      </w:rPr>
                      <w:delText>N/A</w:delText>
                    </w:r>
                  </w:del>
                </w:p>
              </w:tc>
              <w:tc>
                <w:tcPr>
                  <w:tcW w:w="1262"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32" w:author="3GPP" w:date="2018-09-04T15:38:00Z"/>
                      <w:rFonts w:ascii="Times New Roman" w:hAnsi="Times New Roman"/>
                      <w:color w:val="0000FF"/>
                      <w:lang w:eastAsia="ko-KR"/>
                    </w:rPr>
                  </w:pPr>
                </w:p>
              </w:tc>
              <w:tc>
                <w:tcPr>
                  <w:tcW w:w="1241" w:type="dxa"/>
                  <w:gridSpan w:val="5"/>
                  <w:tcBorders>
                    <w:top w:val="single" w:sz="4" w:space="0" w:color="auto"/>
                    <w:bottom w:val="single" w:sz="4" w:space="0" w:color="auto"/>
                  </w:tcBorders>
                  <w:vAlign w:val="center"/>
                </w:tcPr>
                <w:p w:rsidR="004C6A76" w:rsidRPr="009574D0" w:rsidDel="00DA1F16" w:rsidRDefault="004C6A76" w:rsidP="00F7441D">
                  <w:pPr>
                    <w:pStyle w:val="TAR"/>
                    <w:rPr>
                      <w:del w:id="1633" w:author="3GPP" w:date="2018-09-04T15:38:00Z"/>
                      <w:rFonts w:ascii="Times New Roman" w:hAnsi="Times New Roman"/>
                      <w:color w:val="0000FF"/>
                      <w:lang w:eastAsia="ko-KR"/>
                    </w:rPr>
                  </w:pPr>
                  <w:del w:id="1634" w:author="3GPP" w:date="2018-09-04T15:38:00Z">
                    <w:r w:rsidRPr="009574D0" w:rsidDel="00DA1F16">
                      <w:rPr>
                        <w:rFonts w:ascii="Times New Roman" w:hAnsi="Times New Roman"/>
                        <w:color w:val="0000FF"/>
                        <w:lang w:eastAsia="ko-KR"/>
                      </w:rPr>
                      <w:delText>1427 MHz</w:delText>
                    </w:r>
                  </w:del>
                </w:p>
              </w:tc>
              <w:tc>
                <w:tcPr>
                  <w:tcW w:w="317" w:type="dxa"/>
                  <w:tcBorders>
                    <w:top w:val="single" w:sz="4" w:space="0" w:color="auto"/>
                    <w:bottom w:val="single" w:sz="4" w:space="0" w:color="auto"/>
                  </w:tcBorders>
                </w:tcPr>
                <w:p w:rsidR="004C6A76" w:rsidRPr="009574D0" w:rsidDel="00DA1F16" w:rsidRDefault="004C6A76" w:rsidP="00F7441D">
                  <w:pPr>
                    <w:pStyle w:val="TAC"/>
                    <w:rPr>
                      <w:del w:id="1635" w:author="3GPP" w:date="2018-09-04T15:38:00Z"/>
                      <w:rFonts w:ascii="Times New Roman" w:hAnsi="Times New Roman"/>
                      <w:color w:val="0000FF"/>
                      <w:lang w:eastAsia="ko-KR"/>
                    </w:rPr>
                  </w:pPr>
                  <w:del w:id="1636" w:author="3GPP" w:date="2018-09-04T15:38:00Z">
                    <w:r w:rsidRPr="009574D0" w:rsidDel="00DA1F16">
                      <w:rPr>
                        <w:rFonts w:ascii="Times New Roman" w:hAnsi="Times New Roman"/>
                        <w:color w:val="0000FF"/>
                        <w:lang w:eastAsia="ko-KR"/>
                      </w:rPr>
                      <w:delText>–</w:delText>
                    </w:r>
                  </w:del>
                </w:p>
              </w:tc>
              <w:tc>
                <w:tcPr>
                  <w:tcW w:w="1200" w:type="dxa"/>
                  <w:gridSpan w:val="2"/>
                  <w:tcBorders>
                    <w:top w:val="single" w:sz="4" w:space="0" w:color="auto"/>
                    <w:bottom w:val="single" w:sz="4" w:space="0" w:color="auto"/>
                    <w:right w:val="single" w:sz="4" w:space="0" w:color="auto"/>
                  </w:tcBorders>
                  <w:vAlign w:val="center"/>
                </w:tcPr>
                <w:p w:rsidR="004C6A76" w:rsidRPr="009574D0" w:rsidDel="00DA1F16" w:rsidRDefault="004C6A76" w:rsidP="00F7441D">
                  <w:pPr>
                    <w:pStyle w:val="TAL"/>
                    <w:rPr>
                      <w:del w:id="1637" w:author="3GPP" w:date="2018-09-04T15:38:00Z"/>
                      <w:rFonts w:ascii="Times New Roman" w:hAnsi="Times New Roman"/>
                      <w:color w:val="0000FF"/>
                      <w:lang w:eastAsia="ko-KR"/>
                    </w:rPr>
                  </w:pPr>
                  <w:del w:id="1638" w:author="3GPP" w:date="2018-09-04T15:38:00Z">
                    <w:r w:rsidRPr="009574D0" w:rsidDel="00DA1F16">
                      <w:rPr>
                        <w:rFonts w:ascii="Times New Roman" w:hAnsi="Times New Roman"/>
                        <w:color w:val="0000FF"/>
                        <w:lang w:eastAsia="ko-KR"/>
                      </w:rPr>
                      <w:delText>1432 MHz</w:delText>
                    </w:r>
                  </w:del>
                </w:p>
              </w:tc>
            </w:tr>
            <w:tr w:rsidR="00DA1F16" w:rsidRPr="00550EC8" w:rsidTr="00DA1F16">
              <w:trPr>
                <w:tblHeader/>
                <w:jc w:val="center"/>
                <w:ins w:id="1639" w:author="3GPP" w:date="2018-09-04T15:39:00Z"/>
              </w:trPr>
              <w:tc>
                <w:tcPr>
                  <w:tcW w:w="1292" w:type="dxa"/>
                  <w:gridSpan w:val="3"/>
                  <w:vMerge w:val="restart"/>
                  <w:tcBorders>
                    <w:top w:val="single" w:sz="4" w:space="0" w:color="auto"/>
                    <w:left w:val="single" w:sz="4" w:space="0" w:color="auto"/>
                    <w:right w:val="single" w:sz="4" w:space="0" w:color="auto"/>
                  </w:tcBorders>
                  <w:vAlign w:val="center"/>
                </w:tcPr>
                <w:p w:rsidR="00DA1F16" w:rsidRPr="00550EC8" w:rsidRDefault="00DA1F16" w:rsidP="00F7441D">
                  <w:pPr>
                    <w:pStyle w:val="TAH"/>
                    <w:rPr>
                      <w:ins w:id="1640" w:author="3GPP" w:date="2018-09-04T15:39:00Z"/>
                      <w:rFonts w:cs="Arial"/>
                      <w:color w:val="0000FF"/>
                    </w:rPr>
                  </w:pPr>
                  <w:ins w:id="1641" w:author="3GPP" w:date="2018-09-04T15:39:00Z">
                    <w:r w:rsidRPr="00550EC8">
                      <w:rPr>
                        <w:rFonts w:cs="Arial"/>
                        <w:color w:val="0000FF"/>
                      </w:rPr>
                      <w:lastRenderedPageBreak/>
                      <w:t>LTE (E</w:t>
                    </w:r>
                    <w:r w:rsidRPr="00550EC8">
                      <w:rPr>
                        <w:rFonts w:cs="Arial"/>
                        <w:color w:val="0000FF"/>
                      </w:rPr>
                      <w:noBreakHyphen/>
                      <w:t>UTRA) Operating Band</w:t>
                    </w:r>
                  </w:ins>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642" w:author="3GPP" w:date="2018-09-04T15:39:00Z"/>
                      <w:rFonts w:cs="Arial"/>
                      <w:color w:val="0000FF"/>
                    </w:rPr>
                  </w:pPr>
                  <w:ins w:id="1643" w:author="3GPP" w:date="2018-09-04T15:39:00Z">
                    <w:r w:rsidRPr="00550EC8">
                      <w:rPr>
                        <w:rFonts w:cs="Arial"/>
                        <w:color w:val="0000FF"/>
                      </w:rPr>
                      <w:t>Uplink (UL) operating band</w:t>
                    </w:r>
                    <w:r w:rsidRPr="00550EC8">
                      <w:rPr>
                        <w:rFonts w:cs="Arial"/>
                        <w:color w:val="0000FF"/>
                      </w:rPr>
                      <w:br/>
                      <w:t>BS receive</w:t>
                    </w:r>
                    <w:r w:rsidRPr="00550EC8">
                      <w:rPr>
                        <w:rFonts w:cs="Arial"/>
                        <w:color w:val="0000FF"/>
                      </w:rPr>
                      <w:br/>
                      <w:t>UE transmit</w:t>
                    </w:r>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644" w:author="3GPP" w:date="2018-09-04T15:39:00Z"/>
                      <w:rFonts w:cs="Arial"/>
                      <w:color w:val="0000FF"/>
                    </w:rPr>
                  </w:pPr>
                  <w:ins w:id="1645" w:author="3GPP" w:date="2018-09-04T15:39:00Z">
                    <w:r w:rsidRPr="00550EC8">
                      <w:rPr>
                        <w:rFonts w:cs="Arial"/>
                        <w:color w:val="0000FF"/>
                      </w:rPr>
                      <w:t>Downlink (DL) operating band</w:t>
                    </w:r>
                    <w:r w:rsidRPr="00550EC8">
                      <w:rPr>
                        <w:rFonts w:cs="Arial"/>
                        <w:color w:val="0000FF"/>
                      </w:rPr>
                      <w:br/>
                      <w:t xml:space="preserve">BS transmit </w:t>
                    </w:r>
                    <w:r w:rsidRPr="00550EC8">
                      <w:rPr>
                        <w:rFonts w:cs="Arial"/>
                        <w:color w:val="0000FF"/>
                      </w:rPr>
                      <w:br/>
                      <w:t>UE receive</w:t>
                    </w:r>
                  </w:ins>
                </w:p>
              </w:tc>
              <w:tc>
                <w:tcPr>
                  <w:tcW w:w="851" w:type="dxa"/>
                  <w:gridSpan w:val="2"/>
                  <w:vMerge w:val="restart"/>
                  <w:tcBorders>
                    <w:top w:val="single" w:sz="4" w:space="0" w:color="auto"/>
                    <w:left w:val="single" w:sz="4" w:space="0" w:color="auto"/>
                    <w:right w:val="single" w:sz="4" w:space="0" w:color="auto"/>
                  </w:tcBorders>
                </w:tcPr>
                <w:p w:rsidR="00DA1F16" w:rsidRPr="00550EC8" w:rsidRDefault="00DA1F16" w:rsidP="00F7441D">
                  <w:pPr>
                    <w:pStyle w:val="TAH"/>
                    <w:rPr>
                      <w:ins w:id="1646" w:author="3GPP" w:date="2018-09-04T15:39:00Z"/>
                      <w:rFonts w:cs="Arial"/>
                      <w:color w:val="0000FF"/>
                    </w:rPr>
                  </w:pPr>
                  <w:ins w:id="1647" w:author="3GPP" w:date="2018-09-04T15:39:00Z">
                    <w:r w:rsidRPr="00550EC8">
                      <w:rPr>
                        <w:rFonts w:cs="Arial"/>
                        <w:color w:val="0000FF"/>
                      </w:rPr>
                      <w:t>Duplex Mode</w:t>
                    </w:r>
                  </w:ins>
                </w:p>
              </w:tc>
            </w:tr>
            <w:tr w:rsidR="00DA1F16" w:rsidRPr="00550EC8" w:rsidTr="00DA1F16">
              <w:trPr>
                <w:tblHeader/>
                <w:jc w:val="center"/>
                <w:ins w:id="1648" w:author="3GPP" w:date="2018-09-04T15:39:00Z"/>
              </w:trPr>
              <w:tc>
                <w:tcPr>
                  <w:tcW w:w="1292" w:type="dxa"/>
                  <w:gridSpan w:val="3"/>
                  <w:vMerge/>
                  <w:tcBorders>
                    <w:left w:val="single" w:sz="4" w:space="0" w:color="auto"/>
                    <w:bottom w:val="single" w:sz="4" w:space="0" w:color="auto"/>
                    <w:right w:val="single" w:sz="4" w:space="0" w:color="auto"/>
                  </w:tcBorders>
                  <w:vAlign w:val="center"/>
                </w:tcPr>
                <w:p w:rsidR="00DA1F16" w:rsidRPr="00550EC8" w:rsidRDefault="00DA1F16" w:rsidP="00F7441D">
                  <w:pPr>
                    <w:pStyle w:val="TAH"/>
                    <w:rPr>
                      <w:ins w:id="1649" w:author="3GPP" w:date="2018-09-04T15:39:00Z"/>
                      <w:rFonts w:cs="Arial"/>
                      <w:color w:val="0000FF"/>
                    </w:rPr>
                  </w:pPr>
                </w:p>
              </w:tc>
              <w:tc>
                <w:tcPr>
                  <w:tcW w:w="2826" w:type="dxa"/>
                  <w:gridSpan w:val="8"/>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H"/>
                    <w:rPr>
                      <w:ins w:id="1650" w:author="3GPP" w:date="2018-09-04T15:39:00Z"/>
                      <w:rFonts w:cs="Arial"/>
                      <w:color w:val="0000FF"/>
                    </w:rPr>
                  </w:pPr>
                  <w:ins w:id="1651" w:author="3GPP" w:date="2018-09-04T15:39:00Z">
                    <w:r w:rsidRPr="00550EC8">
                      <w:rPr>
                        <w:rFonts w:cs="Arial"/>
                        <w:color w:val="0000FF"/>
                      </w:rPr>
                      <w:t>F</w:t>
                    </w:r>
                    <w:r w:rsidRPr="00550EC8">
                      <w:rPr>
                        <w:rFonts w:cs="Arial"/>
                        <w:color w:val="0000FF"/>
                        <w:vertAlign w:val="subscript"/>
                      </w:rPr>
                      <w:t>UL_low</w:t>
                    </w:r>
                    <w:r w:rsidRPr="00550EC8">
                      <w:rPr>
                        <w:rFonts w:cs="Arial"/>
                        <w:color w:val="0000FF"/>
                      </w:rPr>
                      <w:t xml:space="preserve">   –  F</w:t>
                    </w:r>
                    <w:r w:rsidRPr="00550EC8">
                      <w:rPr>
                        <w:rFonts w:cs="Arial"/>
                        <w:color w:val="0000FF"/>
                        <w:vertAlign w:val="subscript"/>
                      </w:rPr>
                      <w:t>UL_high</w:t>
                    </w:r>
                  </w:ins>
                </w:p>
              </w:tc>
              <w:tc>
                <w:tcPr>
                  <w:tcW w:w="2693" w:type="dxa"/>
                  <w:gridSpan w:val="8"/>
                  <w:tcBorders>
                    <w:top w:val="single" w:sz="4" w:space="0" w:color="auto"/>
                    <w:bottom w:val="single" w:sz="4" w:space="0" w:color="auto"/>
                    <w:right w:val="single" w:sz="4" w:space="0" w:color="auto"/>
                  </w:tcBorders>
                  <w:vAlign w:val="center"/>
                </w:tcPr>
                <w:p w:rsidR="00DA1F16" w:rsidRPr="00550EC8" w:rsidRDefault="00DA1F16" w:rsidP="00F7441D">
                  <w:pPr>
                    <w:pStyle w:val="TAH"/>
                    <w:rPr>
                      <w:ins w:id="1652" w:author="3GPP" w:date="2018-09-04T15:39:00Z"/>
                      <w:rFonts w:cs="Arial"/>
                      <w:color w:val="0000FF"/>
                    </w:rPr>
                  </w:pPr>
                  <w:ins w:id="1653" w:author="3GPP" w:date="2018-09-04T15:39:00Z">
                    <w:r w:rsidRPr="00550EC8">
                      <w:rPr>
                        <w:rFonts w:cs="Arial"/>
                        <w:color w:val="0000FF"/>
                      </w:rPr>
                      <w:t>F</w:t>
                    </w:r>
                    <w:r w:rsidRPr="00550EC8">
                      <w:rPr>
                        <w:rFonts w:cs="Arial"/>
                        <w:color w:val="0000FF"/>
                        <w:vertAlign w:val="subscript"/>
                      </w:rPr>
                      <w:t>DL_low</w:t>
                    </w:r>
                    <w:r w:rsidRPr="00550EC8">
                      <w:rPr>
                        <w:rFonts w:cs="Arial"/>
                        <w:color w:val="0000FF"/>
                      </w:rPr>
                      <w:t xml:space="preserve">  –  F</w:t>
                    </w:r>
                    <w:r w:rsidRPr="00550EC8">
                      <w:rPr>
                        <w:rFonts w:cs="Arial"/>
                        <w:color w:val="0000FF"/>
                        <w:vertAlign w:val="subscript"/>
                      </w:rPr>
                      <w:t>DL_high</w:t>
                    </w:r>
                  </w:ins>
                </w:p>
              </w:tc>
              <w:tc>
                <w:tcPr>
                  <w:tcW w:w="851" w:type="dxa"/>
                  <w:gridSpan w:val="2"/>
                  <w:vMerge/>
                  <w:tcBorders>
                    <w:left w:val="single" w:sz="4" w:space="0" w:color="auto"/>
                    <w:bottom w:val="single" w:sz="4" w:space="0" w:color="auto"/>
                    <w:right w:val="single" w:sz="4" w:space="0" w:color="auto"/>
                  </w:tcBorders>
                </w:tcPr>
                <w:p w:rsidR="00DA1F16" w:rsidRPr="00550EC8" w:rsidRDefault="00DA1F16" w:rsidP="00F7441D">
                  <w:pPr>
                    <w:pStyle w:val="TAC"/>
                    <w:rPr>
                      <w:ins w:id="1654" w:author="3GPP" w:date="2018-09-04T15:39:00Z"/>
                      <w:rFonts w:cs="Arial"/>
                      <w:color w:val="0000FF"/>
                    </w:rPr>
                  </w:pPr>
                </w:p>
              </w:tc>
            </w:tr>
            <w:tr w:rsidR="00DA1F16" w:rsidRPr="00550EC8" w:rsidTr="00DA1F16">
              <w:trPr>
                <w:tblHeader/>
                <w:jc w:val="center"/>
                <w:ins w:id="165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56" w:author="3GPP" w:date="2018-09-04T15:39:00Z"/>
                      <w:rFonts w:cs="Arial"/>
                      <w:color w:val="0000FF"/>
                    </w:rPr>
                  </w:pPr>
                  <w:ins w:id="1657" w:author="3GPP" w:date="2018-09-04T15:39:00Z">
                    <w:r w:rsidRPr="00550EC8">
                      <w:rPr>
                        <w:rFonts w:cs="Arial"/>
                        <w:color w:val="0000FF"/>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58" w:author="3GPP" w:date="2018-09-04T15:39:00Z"/>
                      <w:rFonts w:cs="Arial"/>
                      <w:color w:val="0000FF"/>
                    </w:rPr>
                  </w:pPr>
                  <w:ins w:id="1659"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60" w:author="3GPP" w:date="2018-09-04T15:39:00Z"/>
                      <w:rFonts w:cs="Arial"/>
                      <w:color w:val="0000FF"/>
                    </w:rPr>
                  </w:pPr>
                  <w:ins w:id="166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62" w:author="3GPP" w:date="2018-09-04T15:39:00Z"/>
                      <w:rFonts w:cs="Arial"/>
                      <w:color w:val="0000FF"/>
                    </w:rPr>
                  </w:pPr>
                  <w:ins w:id="1663" w:author="3GPP" w:date="2018-09-04T15:39:00Z">
                    <w:r w:rsidRPr="00550EC8">
                      <w:rPr>
                        <w:rFonts w:cs="Arial"/>
                        <w:color w:val="0000FF"/>
                      </w:rPr>
                      <w:t xml:space="preserve">1980 MHz </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64" w:author="3GPP" w:date="2018-09-04T15:39:00Z"/>
                      <w:rFonts w:cs="Arial"/>
                      <w:color w:val="0000FF"/>
                    </w:rPr>
                  </w:pPr>
                  <w:ins w:id="1665"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66" w:author="3GPP" w:date="2018-09-04T15:39:00Z"/>
                      <w:rFonts w:cs="Arial"/>
                      <w:color w:val="0000FF"/>
                    </w:rPr>
                  </w:pPr>
                  <w:ins w:id="166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68" w:author="3GPP" w:date="2018-09-04T15:39:00Z"/>
                      <w:rFonts w:cs="Arial"/>
                      <w:color w:val="0000FF"/>
                    </w:rPr>
                  </w:pPr>
                  <w:ins w:id="1669"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70" w:author="3GPP" w:date="2018-09-04T15:39:00Z"/>
                      <w:rFonts w:cs="Arial"/>
                      <w:color w:val="0000FF"/>
                    </w:rPr>
                  </w:pPr>
                  <w:ins w:id="1671" w:author="3GPP" w:date="2018-09-04T15:39:00Z">
                    <w:r w:rsidRPr="00550EC8">
                      <w:rPr>
                        <w:rFonts w:cs="Arial"/>
                        <w:color w:val="0000FF"/>
                      </w:rPr>
                      <w:t>FDD</w:t>
                    </w:r>
                  </w:ins>
                </w:p>
              </w:tc>
            </w:tr>
            <w:tr w:rsidR="00DA1F16" w:rsidRPr="00550EC8" w:rsidTr="00DA1F16">
              <w:trPr>
                <w:tblHeader/>
                <w:jc w:val="center"/>
                <w:ins w:id="167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73" w:author="3GPP" w:date="2018-09-04T15:39:00Z"/>
                      <w:rFonts w:cs="Arial"/>
                      <w:color w:val="0000FF"/>
                    </w:rPr>
                  </w:pPr>
                  <w:ins w:id="1674" w:author="3GPP" w:date="2018-09-04T15:39:00Z">
                    <w:r w:rsidRPr="00550EC8">
                      <w:rPr>
                        <w:rFonts w:cs="Arial"/>
                        <w:color w:val="0000FF"/>
                      </w:rPr>
                      <w:t>2</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75" w:author="3GPP" w:date="2018-09-04T15:39:00Z"/>
                      <w:rFonts w:cs="Arial"/>
                      <w:color w:val="0000FF"/>
                    </w:rPr>
                  </w:pPr>
                  <w:ins w:id="1676"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77" w:author="3GPP" w:date="2018-09-04T15:39:00Z"/>
                      <w:rFonts w:cs="Arial"/>
                      <w:color w:val="0000FF"/>
                    </w:rPr>
                  </w:pPr>
                  <w:ins w:id="167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79" w:author="3GPP" w:date="2018-09-04T15:39:00Z"/>
                      <w:rFonts w:cs="Arial"/>
                      <w:color w:val="0000FF"/>
                    </w:rPr>
                  </w:pPr>
                  <w:ins w:id="1680" w:author="3GPP" w:date="2018-09-04T15:39:00Z">
                    <w:r w:rsidRPr="00550EC8">
                      <w:rPr>
                        <w:rFonts w:cs="Arial"/>
                        <w:color w:val="0000FF"/>
                      </w:rPr>
                      <w:t>1910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81" w:author="3GPP" w:date="2018-09-04T15:39:00Z"/>
                      <w:rFonts w:cs="Arial"/>
                      <w:color w:val="0000FF"/>
                    </w:rPr>
                  </w:pPr>
                  <w:ins w:id="1682"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683" w:author="3GPP" w:date="2018-09-04T15:39:00Z"/>
                      <w:rFonts w:cs="Arial"/>
                      <w:color w:val="0000FF"/>
                    </w:rPr>
                  </w:pPr>
                  <w:ins w:id="168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85" w:author="3GPP" w:date="2018-09-04T15:39:00Z"/>
                      <w:rFonts w:cs="Arial"/>
                      <w:color w:val="0000FF"/>
                    </w:rPr>
                  </w:pPr>
                  <w:ins w:id="1686"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687" w:author="3GPP" w:date="2018-09-04T15:39:00Z"/>
                      <w:rFonts w:cs="Arial"/>
                      <w:color w:val="0000FF"/>
                    </w:rPr>
                  </w:pPr>
                  <w:ins w:id="1688" w:author="3GPP" w:date="2018-09-04T15:39:00Z">
                    <w:r w:rsidRPr="00550EC8">
                      <w:rPr>
                        <w:rFonts w:cs="Arial"/>
                        <w:color w:val="0000FF"/>
                      </w:rPr>
                      <w:t>FDD</w:t>
                    </w:r>
                  </w:ins>
                </w:p>
              </w:tc>
            </w:tr>
            <w:tr w:rsidR="00DA1F16" w:rsidRPr="00550EC8" w:rsidTr="00DA1F16">
              <w:trPr>
                <w:tblHeader/>
                <w:jc w:val="center"/>
                <w:ins w:id="168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690" w:author="3GPP" w:date="2018-09-04T15:39:00Z"/>
                      <w:rFonts w:cs="Arial"/>
                      <w:color w:val="0000FF"/>
                    </w:rPr>
                  </w:pPr>
                  <w:ins w:id="1691" w:author="3GPP" w:date="2018-09-04T15:39:00Z">
                    <w:r w:rsidRPr="00550EC8">
                      <w:rPr>
                        <w:rFonts w:cs="Arial"/>
                        <w:color w:val="0000FF"/>
                      </w:rPr>
                      <w:t>3</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692" w:author="3GPP" w:date="2018-09-04T15:39:00Z"/>
                      <w:rFonts w:cs="Arial"/>
                      <w:color w:val="0000FF"/>
                    </w:rPr>
                  </w:pPr>
                  <w:ins w:id="1693"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694" w:author="3GPP" w:date="2018-09-04T15:39:00Z"/>
                      <w:rFonts w:cs="Arial"/>
                      <w:color w:val="0000FF"/>
                    </w:rPr>
                  </w:pPr>
                  <w:ins w:id="169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696" w:author="3GPP" w:date="2018-09-04T15:39:00Z"/>
                      <w:rFonts w:cs="Arial"/>
                      <w:color w:val="0000FF"/>
                    </w:rPr>
                  </w:pPr>
                  <w:ins w:id="1697" w:author="3GPP" w:date="2018-09-04T15:39:00Z">
                    <w:r w:rsidRPr="00550EC8">
                      <w:rPr>
                        <w:rFonts w:cs="Arial"/>
                        <w:color w:val="0000FF"/>
                      </w:rPr>
                      <w:t>1785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698" w:author="3GPP" w:date="2018-09-04T15:39:00Z"/>
                      <w:rFonts w:cs="Arial"/>
                      <w:color w:val="0000FF"/>
                    </w:rPr>
                  </w:pPr>
                  <w:ins w:id="1699" w:author="3GPP" w:date="2018-09-04T15:39:00Z">
                    <w:r w:rsidRPr="00550EC8">
                      <w:rPr>
                        <w:rFonts w:cs="Arial"/>
                        <w:color w:val="0000FF"/>
                      </w:rPr>
                      <w:t>1805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00" w:author="3GPP" w:date="2018-09-04T15:39:00Z"/>
                      <w:rFonts w:cs="Arial"/>
                      <w:color w:val="0000FF"/>
                    </w:rPr>
                  </w:pPr>
                  <w:ins w:id="170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02" w:author="3GPP" w:date="2018-09-04T15:39:00Z"/>
                      <w:rFonts w:cs="Arial"/>
                      <w:color w:val="0000FF"/>
                    </w:rPr>
                  </w:pPr>
                  <w:ins w:id="1703" w:author="3GPP" w:date="2018-09-04T15:39:00Z">
                    <w:r w:rsidRPr="00550EC8">
                      <w:rPr>
                        <w:rFonts w:cs="Arial"/>
                        <w:color w:val="0000FF"/>
                      </w:rPr>
                      <w:t>1880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04" w:author="3GPP" w:date="2018-09-04T15:39:00Z"/>
                      <w:rFonts w:cs="Arial"/>
                      <w:color w:val="0000FF"/>
                    </w:rPr>
                  </w:pPr>
                  <w:ins w:id="1705" w:author="3GPP" w:date="2018-09-04T15:39:00Z">
                    <w:r w:rsidRPr="00550EC8">
                      <w:rPr>
                        <w:rFonts w:cs="Arial"/>
                        <w:color w:val="0000FF"/>
                      </w:rPr>
                      <w:t>FDD</w:t>
                    </w:r>
                  </w:ins>
                </w:p>
              </w:tc>
            </w:tr>
            <w:tr w:rsidR="00DA1F16" w:rsidRPr="00550EC8" w:rsidTr="00DA1F16">
              <w:trPr>
                <w:tblHeader/>
                <w:jc w:val="center"/>
                <w:ins w:id="170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07" w:author="3GPP" w:date="2018-09-04T15:39:00Z"/>
                      <w:rFonts w:cs="Arial"/>
                      <w:color w:val="0000FF"/>
                    </w:rPr>
                  </w:pPr>
                  <w:ins w:id="1708" w:author="3GPP" w:date="2018-09-04T15:39:00Z">
                    <w:r w:rsidRPr="00550EC8">
                      <w:rPr>
                        <w:rFonts w:cs="Arial"/>
                        <w:color w:val="0000FF"/>
                      </w:rPr>
                      <w:t>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709" w:author="3GPP" w:date="2018-09-04T15:39:00Z"/>
                      <w:rFonts w:cs="Arial"/>
                      <w:color w:val="0000FF"/>
                    </w:rPr>
                  </w:pPr>
                  <w:ins w:id="1710"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11" w:author="3GPP" w:date="2018-09-04T15:39:00Z"/>
                      <w:rFonts w:cs="Arial"/>
                      <w:color w:val="0000FF"/>
                    </w:rPr>
                  </w:pPr>
                  <w:ins w:id="171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13" w:author="3GPP" w:date="2018-09-04T15:39:00Z"/>
                      <w:rFonts w:cs="Arial"/>
                      <w:color w:val="0000FF"/>
                    </w:rPr>
                  </w:pPr>
                  <w:ins w:id="1714" w:author="3GPP" w:date="2018-09-04T15:39:00Z">
                    <w:r w:rsidRPr="00550EC8">
                      <w:rPr>
                        <w:rFonts w:cs="Arial"/>
                        <w:color w:val="0000FF"/>
                      </w:rPr>
                      <w:t xml:space="preserve">1755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715" w:author="3GPP" w:date="2018-09-04T15:39:00Z"/>
                      <w:rFonts w:cs="Arial"/>
                      <w:color w:val="0000FF"/>
                    </w:rPr>
                  </w:pPr>
                  <w:ins w:id="1716"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17" w:author="3GPP" w:date="2018-09-04T15:39:00Z"/>
                      <w:rFonts w:cs="Arial"/>
                      <w:color w:val="0000FF"/>
                    </w:rPr>
                  </w:pPr>
                  <w:ins w:id="171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19" w:author="3GPP" w:date="2018-09-04T15:39:00Z"/>
                      <w:rFonts w:cs="Arial"/>
                      <w:color w:val="0000FF"/>
                    </w:rPr>
                  </w:pPr>
                  <w:ins w:id="1720" w:author="3GPP" w:date="2018-09-04T15:39:00Z">
                    <w:r w:rsidRPr="00550EC8">
                      <w:rPr>
                        <w:rFonts w:cs="Arial"/>
                        <w:color w:val="0000FF"/>
                      </w:rPr>
                      <w:t>2155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21" w:author="3GPP" w:date="2018-09-04T15:39:00Z"/>
                      <w:rFonts w:cs="Arial"/>
                      <w:color w:val="0000FF"/>
                    </w:rPr>
                  </w:pPr>
                  <w:ins w:id="1722" w:author="3GPP" w:date="2018-09-04T15:39:00Z">
                    <w:r w:rsidRPr="00550EC8">
                      <w:rPr>
                        <w:rFonts w:cs="Arial"/>
                        <w:color w:val="0000FF"/>
                      </w:rPr>
                      <w:t>FDD</w:t>
                    </w:r>
                  </w:ins>
                </w:p>
              </w:tc>
            </w:tr>
            <w:tr w:rsidR="00DA1F16" w:rsidRPr="00550EC8" w:rsidTr="00DA1F16">
              <w:trPr>
                <w:tblHeader/>
                <w:jc w:val="center"/>
                <w:ins w:id="172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24" w:author="3GPP" w:date="2018-09-04T15:39:00Z"/>
                      <w:rFonts w:cs="Arial"/>
                      <w:color w:val="0000FF"/>
                    </w:rPr>
                  </w:pPr>
                  <w:ins w:id="1725" w:author="3GPP" w:date="2018-09-04T15:39:00Z">
                    <w:r w:rsidRPr="00550EC8">
                      <w:rPr>
                        <w:rFonts w:cs="Arial"/>
                        <w:color w:val="0000FF"/>
                      </w:rPr>
                      <w:t>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726" w:author="3GPP" w:date="2018-09-04T15:39:00Z"/>
                      <w:rFonts w:cs="Arial"/>
                      <w:color w:val="0000FF"/>
                    </w:rPr>
                  </w:pPr>
                  <w:ins w:id="1727" w:author="3GPP" w:date="2018-09-04T15:39:00Z">
                    <w:r w:rsidRPr="00550EC8">
                      <w:rPr>
                        <w:rFonts w:cs="Arial"/>
                        <w:color w:val="0000FF"/>
                      </w:rPr>
                      <w:t>824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28" w:author="3GPP" w:date="2018-09-04T15:39:00Z"/>
                      <w:rFonts w:cs="Arial"/>
                      <w:color w:val="0000FF"/>
                    </w:rPr>
                  </w:pPr>
                  <w:ins w:id="172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30" w:author="3GPP" w:date="2018-09-04T15:39:00Z"/>
                      <w:rFonts w:cs="Arial"/>
                      <w:color w:val="0000FF"/>
                    </w:rPr>
                  </w:pPr>
                  <w:ins w:id="1731" w:author="3GPP" w:date="2018-09-04T15:39:00Z">
                    <w:r w:rsidRPr="00550EC8">
                      <w:rPr>
                        <w:rFonts w:cs="Arial"/>
                        <w:color w:val="0000FF"/>
                      </w:rPr>
                      <w:t>849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732" w:author="3GPP" w:date="2018-09-04T15:39:00Z"/>
                      <w:rFonts w:cs="Arial"/>
                      <w:color w:val="0000FF"/>
                    </w:rPr>
                  </w:pPr>
                  <w:ins w:id="1733" w:author="3GPP" w:date="2018-09-04T15:39:00Z">
                    <w:r w:rsidRPr="00550EC8">
                      <w:rPr>
                        <w:rFonts w:cs="Arial"/>
                        <w:color w:val="0000FF"/>
                      </w:rPr>
                      <w:t>869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34" w:author="3GPP" w:date="2018-09-04T15:39:00Z"/>
                      <w:rFonts w:cs="Arial"/>
                      <w:color w:val="0000FF"/>
                    </w:rPr>
                  </w:pPr>
                  <w:ins w:id="173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736" w:author="3GPP" w:date="2018-09-04T15:39:00Z"/>
                      <w:rFonts w:cs="Arial"/>
                      <w:color w:val="0000FF"/>
                    </w:rPr>
                  </w:pPr>
                  <w:ins w:id="1737" w:author="3GPP" w:date="2018-09-04T15:39:00Z">
                    <w:r w:rsidRPr="00550EC8">
                      <w:rPr>
                        <w:rFonts w:cs="Arial"/>
                        <w:color w:val="0000FF"/>
                      </w:rPr>
                      <w:t>894MHz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38" w:author="3GPP" w:date="2018-09-04T15:39:00Z"/>
                      <w:rFonts w:cs="Arial"/>
                      <w:color w:val="0000FF"/>
                    </w:rPr>
                  </w:pPr>
                  <w:ins w:id="1739" w:author="3GPP" w:date="2018-09-04T15:39:00Z">
                    <w:r w:rsidRPr="00550EC8">
                      <w:rPr>
                        <w:rFonts w:cs="Arial"/>
                        <w:color w:val="0000FF"/>
                      </w:rPr>
                      <w:t>FDD</w:t>
                    </w:r>
                  </w:ins>
                </w:p>
              </w:tc>
            </w:tr>
            <w:tr w:rsidR="00DA1F16" w:rsidRPr="00550EC8" w:rsidTr="00DA1F16">
              <w:trPr>
                <w:tblHeader/>
                <w:jc w:val="center"/>
                <w:ins w:id="174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41" w:author="3GPP" w:date="2018-09-04T15:39:00Z"/>
                      <w:rFonts w:cs="Arial"/>
                      <w:color w:val="0000FF"/>
                    </w:rPr>
                  </w:pPr>
                  <w:ins w:id="1742" w:author="3GPP" w:date="2018-09-04T15:39:00Z">
                    <w:r w:rsidRPr="00550EC8">
                      <w:rPr>
                        <w:rFonts w:cs="Arial"/>
                        <w:color w:val="0000FF"/>
                      </w:rPr>
                      <w:t>6</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43" w:author="3GPP" w:date="2018-09-04T15:39:00Z"/>
                      <w:rFonts w:cs="Arial"/>
                      <w:color w:val="0000FF"/>
                    </w:rPr>
                  </w:pPr>
                  <w:ins w:id="1744"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45" w:author="3GPP" w:date="2018-09-04T15:39:00Z"/>
                      <w:rFonts w:cs="Arial"/>
                      <w:color w:val="0000FF"/>
                    </w:rPr>
                  </w:pPr>
                  <w:ins w:id="174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47" w:author="3GPP" w:date="2018-09-04T15:39:00Z"/>
                      <w:rFonts w:cs="Arial"/>
                      <w:color w:val="0000FF"/>
                    </w:rPr>
                  </w:pPr>
                  <w:ins w:id="1748" w:author="3GPP" w:date="2018-09-04T15:39:00Z">
                    <w:r w:rsidRPr="00550EC8">
                      <w:rPr>
                        <w:rFonts w:cs="Arial"/>
                        <w:color w:val="0000FF"/>
                      </w:rPr>
                      <w:t>840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49" w:author="3GPP" w:date="2018-09-04T15:39:00Z"/>
                      <w:rFonts w:cs="Arial"/>
                      <w:color w:val="0000FF"/>
                    </w:rPr>
                  </w:pPr>
                  <w:ins w:id="1750"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51" w:author="3GPP" w:date="2018-09-04T15:39:00Z"/>
                      <w:rFonts w:cs="Arial"/>
                      <w:color w:val="0000FF"/>
                    </w:rPr>
                  </w:pPr>
                  <w:ins w:id="175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53" w:author="3GPP" w:date="2018-09-04T15:39:00Z"/>
                      <w:rFonts w:cs="Arial"/>
                      <w:color w:val="0000FF"/>
                    </w:rPr>
                  </w:pPr>
                  <w:ins w:id="1754" w:author="3GPP" w:date="2018-09-04T15:39:00Z">
                    <w:r w:rsidRPr="00550EC8">
                      <w:rPr>
                        <w:rFonts w:cs="Arial"/>
                        <w:color w:val="0000FF"/>
                      </w:rPr>
                      <w:t>885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55" w:author="3GPP" w:date="2018-09-04T15:39:00Z"/>
                      <w:rFonts w:cs="Arial"/>
                      <w:color w:val="0000FF"/>
                    </w:rPr>
                  </w:pPr>
                  <w:ins w:id="1756" w:author="3GPP" w:date="2018-09-04T15:39:00Z">
                    <w:r w:rsidRPr="00550EC8">
                      <w:rPr>
                        <w:rFonts w:cs="Arial"/>
                        <w:color w:val="0000FF"/>
                      </w:rPr>
                      <w:t>FDD</w:t>
                    </w:r>
                  </w:ins>
                </w:p>
              </w:tc>
            </w:tr>
            <w:tr w:rsidR="00DA1F16" w:rsidRPr="00550EC8" w:rsidTr="00DA1F16">
              <w:trPr>
                <w:tblHeader/>
                <w:jc w:val="center"/>
                <w:ins w:id="175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58" w:author="3GPP" w:date="2018-09-04T15:39:00Z"/>
                      <w:rFonts w:cs="Arial"/>
                      <w:color w:val="0000FF"/>
                    </w:rPr>
                  </w:pPr>
                  <w:ins w:id="1759" w:author="3GPP" w:date="2018-09-04T15:39:00Z">
                    <w:r w:rsidRPr="00550EC8">
                      <w:rPr>
                        <w:rFonts w:cs="Arial"/>
                        <w:color w:val="0000FF"/>
                      </w:rPr>
                      <w:t>7</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60" w:author="3GPP" w:date="2018-09-04T15:39:00Z"/>
                      <w:rFonts w:cs="Arial"/>
                      <w:color w:val="0000FF"/>
                    </w:rPr>
                  </w:pPr>
                  <w:ins w:id="1761" w:author="3GPP" w:date="2018-09-04T15:39:00Z">
                    <w:r w:rsidRPr="00550EC8">
                      <w:rPr>
                        <w:rFonts w:cs="Arial"/>
                        <w:color w:val="0000FF"/>
                      </w:rPr>
                      <w:t>2500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62" w:author="3GPP" w:date="2018-09-04T15:39:00Z"/>
                      <w:rFonts w:cs="Arial"/>
                      <w:color w:val="0000FF"/>
                    </w:rPr>
                  </w:pPr>
                  <w:ins w:id="176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64" w:author="3GPP" w:date="2018-09-04T15:39:00Z"/>
                      <w:rFonts w:cs="Arial"/>
                      <w:color w:val="0000FF"/>
                    </w:rPr>
                  </w:pPr>
                  <w:ins w:id="1765" w:author="3GPP" w:date="2018-09-04T15:39:00Z">
                    <w:r w:rsidRPr="00550EC8">
                      <w:rPr>
                        <w:rFonts w:cs="Arial"/>
                        <w:color w:val="0000FF"/>
                      </w:rPr>
                      <w:t>2570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66" w:author="3GPP" w:date="2018-09-04T15:39:00Z"/>
                      <w:rFonts w:cs="Arial"/>
                      <w:color w:val="0000FF"/>
                    </w:rPr>
                  </w:pPr>
                  <w:ins w:id="1767" w:author="3GPP" w:date="2018-09-04T15:39:00Z">
                    <w:r w:rsidRPr="00550EC8">
                      <w:rPr>
                        <w:rFonts w:cs="Arial"/>
                        <w:color w:val="0000FF"/>
                      </w:rPr>
                      <w:t>2620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68" w:author="3GPP" w:date="2018-09-04T15:39:00Z"/>
                      <w:rFonts w:cs="Arial"/>
                      <w:color w:val="0000FF"/>
                    </w:rPr>
                  </w:pPr>
                  <w:ins w:id="176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70" w:author="3GPP" w:date="2018-09-04T15:39:00Z"/>
                      <w:rFonts w:cs="Arial"/>
                      <w:color w:val="0000FF"/>
                    </w:rPr>
                  </w:pPr>
                  <w:ins w:id="1771" w:author="3GPP" w:date="2018-09-04T15:39:00Z">
                    <w:r w:rsidRPr="00550EC8">
                      <w:rPr>
                        <w:rFonts w:cs="Arial"/>
                        <w:color w:val="0000FF"/>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72" w:author="3GPP" w:date="2018-09-04T15:39:00Z"/>
                      <w:rFonts w:cs="Arial"/>
                      <w:color w:val="0000FF"/>
                    </w:rPr>
                  </w:pPr>
                  <w:ins w:id="1773" w:author="3GPP" w:date="2018-09-04T15:39:00Z">
                    <w:r w:rsidRPr="00550EC8">
                      <w:rPr>
                        <w:rFonts w:cs="Arial"/>
                        <w:color w:val="0000FF"/>
                      </w:rPr>
                      <w:t>FDD</w:t>
                    </w:r>
                  </w:ins>
                </w:p>
              </w:tc>
            </w:tr>
            <w:tr w:rsidR="00DA1F16" w:rsidRPr="00550EC8" w:rsidTr="00DA1F16">
              <w:trPr>
                <w:trHeight w:val="221"/>
                <w:tblHeader/>
                <w:jc w:val="center"/>
                <w:ins w:id="177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75" w:author="3GPP" w:date="2018-09-04T15:39:00Z"/>
                      <w:rFonts w:cs="Arial"/>
                      <w:color w:val="0000FF"/>
                    </w:rPr>
                  </w:pPr>
                  <w:ins w:id="1776" w:author="3GPP" w:date="2018-09-04T15:39:00Z">
                    <w:r w:rsidRPr="00550EC8">
                      <w:rPr>
                        <w:rFonts w:cs="Arial"/>
                        <w:color w:val="0000FF"/>
                      </w:rPr>
                      <w:t>8</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77" w:author="3GPP" w:date="2018-09-04T15:39:00Z"/>
                      <w:rFonts w:cs="Arial"/>
                      <w:color w:val="0000FF"/>
                    </w:rPr>
                  </w:pPr>
                  <w:ins w:id="1778" w:author="3GPP" w:date="2018-09-04T15:39:00Z">
                    <w:r w:rsidRPr="00550EC8">
                      <w:rPr>
                        <w:rFonts w:cs="Arial"/>
                        <w:color w:val="0000FF"/>
                      </w:rPr>
                      <w:t>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79" w:author="3GPP" w:date="2018-09-04T15:39:00Z"/>
                      <w:rFonts w:cs="Arial"/>
                      <w:color w:val="0000FF"/>
                    </w:rPr>
                  </w:pPr>
                  <w:ins w:id="178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81" w:author="3GPP" w:date="2018-09-04T15:39:00Z"/>
                      <w:rFonts w:cs="Arial"/>
                      <w:color w:val="0000FF"/>
                    </w:rPr>
                  </w:pPr>
                  <w:ins w:id="1782" w:author="3GPP" w:date="2018-09-04T15:39:00Z">
                    <w:r w:rsidRPr="00550EC8">
                      <w:rPr>
                        <w:rFonts w:cs="Arial"/>
                        <w:color w:val="0000FF"/>
                      </w:rPr>
                      <w:t>915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783" w:author="3GPP" w:date="2018-09-04T15:39:00Z"/>
                      <w:rFonts w:cs="Arial"/>
                      <w:color w:val="0000FF"/>
                    </w:rPr>
                  </w:pPr>
                  <w:ins w:id="1784" w:author="3GPP" w:date="2018-09-04T15:39:00Z">
                    <w:r w:rsidRPr="00550EC8">
                      <w:rPr>
                        <w:rFonts w:cs="Arial"/>
                        <w:color w:val="0000FF"/>
                      </w:rPr>
                      <w:t>925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785" w:author="3GPP" w:date="2018-09-04T15:39:00Z"/>
                      <w:rFonts w:cs="Arial"/>
                      <w:color w:val="0000FF"/>
                    </w:rPr>
                  </w:pPr>
                  <w:ins w:id="178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87" w:author="3GPP" w:date="2018-09-04T15:39:00Z"/>
                      <w:rFonts w:cs="Arial"/>
                      <w:color w:val="0000FF"/>
                    </w:rPr>
                  </w:pPr>
                  <w:ins w:id="1788" w:author="3GPP" w:date="2018-09-04T15:39:00Z">
                    <w:r w:rsidRPr="00550EC8">
                      <w:rPr>
                        <w:rFonts w:cs="Arial"/>
                        <w:color w:val="0000FF"/>
                      </w:rPr>
                      <w:t>960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789" w:author="3GPP" w:date="2018-09-04T15:39:00Z"/>
                      <w:rFonts w:cs="Arial"/>
                      <w:color w:val="0000FF"/>
                    </w:rPr>
                  </w:pPr>
                  <w:ins w:id="1790" w:author="3GPP" w:date="2018-09-04T15:39:00Z">
                    <w:r w:rsidRPr="00550EC8">
                      <w:rPr>
                        <w:rFonts w:cs="Arial"/>
                        <w:color w:val="0000FF"/>
                      </w:rPr>
                      <w:t>FDD</w:t>
                    </w:r>
                  </w:ins>
                </w:p>
              </w:tc>
            </w:tr>
            <w:tr w:rsidR="00DA1F16" w:rsidRPr="00550EC8" w:rsidTr="00DA1F16">
              <w:trPr>
                <w:tblHeader/>
                <w:jc w:val="center"/>
                <w:ins w:id="1791"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792" w:author="3GPP" w:date="2018-09-04T15:39:00Z"/>
                      <w:rFonts w:cs="Arial"/>
                      <w:color w:val="0000FF"/>
                    </w:rPr>
                  </w:pPr>
                  <w:ins w:id="1793" w:author="3GPP" w:date="2018-09-04T15:39:00Z">
                    <w:r w:rsidRPr="00550EC8">
                      <w:rPr>
                        <w:rFonts w:cs="Arial"/>
                        <w:color w:val="0000FF"/>
                      </w:rPr>
                      <w:t>9</w:t>
                    </w:r>
                  </w:ins>
                </w:p>
              </w:tc>
              <w:tc>
                <w:tcPr>
                  <w:tcW w:w="1153"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rPr>
                      <w:ins w:id="1794" w:author="3GPP" w:date="2018-09-04T15:39:00Z"/>
                      <w:rFonts w:cs="Arial"/>
                      <w:color w:val="0000FF"/>
                    </w:rPr>
                  </w:pPr>
                  <w:ins w:id="1795" w:author="3GPP" w:date="2018-09-04T15:39:00Z">
                    <w:r w:rsidRPr="00550EC8">
                      <w:rPr>
                        <w:rFonts w:cs="Arial"/>
                        <w:color w:val="0000FF"/>
                      </w:rPr>
                      <w:t>1749.9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796" w:author="3GPP" w:date="2018-09-04T15:39:00Z"/>
                      <w:rFonts w:cs="Arial"/>
                      <w:color w:val="0000FF"/>
                    </w:rPr>
                  </w:pPr>
                  <w:ins w:id="179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798" w:author="3GPP" w:date="2018-09-04T15:39:00Z"/>
                      <w:rFonts w:cs="Arial"/>
                      <w:color w:val="0000FF"/>
                    </w:rPr>
                  </w:pPr>
                  <w:ins w:id="1799" w:author="3GPP" w:date="2018-09-04T15:39:00Z">
                    <w:r w:rsidRPr="00550EC8">
                      <w:rPr>
                        <w:rFonts w:cs="Arial"/>
                        <w:color w:val="0000FF"/>
                      </w:rPr>
                      <w:t>1784.9 MHz</w:t>
                    </w:r>
                  </w:ins>
                </w:p>
              </w:tc>
              <w:tc>
                <w:tcPr>
                  <w:tcW w:w="1164" w:type="dxa"/>
                  <w:gridSpan w:val="3"/>
                  <w:tcBorders>
                    <w:top w:val="single" w:sz="4" w:space="0" w:color="auto"/>
                    <w:bottom w:val="single" w:sz="4" w:space="0" w:color="auto"/>
                  </w:tcBorders>
                  <w:vAlign w:val="center"/>
                </w:tcPr>
                <w:p w:rsidR="00DA1F16" w:rsidRPr="00550EC8" w:rsidRDefault="00DA1F16" w:rsidP="00F7441D">
                  <w:pPr>
                    <w:pStyle w:val="TAR"/>
                    <w:rPr>
                      <w:ins w:id="1800" w:author="3GPP" w:date="2018-09-04T15:39:00Z"/>
                      <w:rFonts w:cs="Arial"/>
                      <w:color w:val="0000FF"/>
                    </w:rPr>
                  </w:pPr>
                  <w:ins w:id="1801" w:author="3GPP" w:date="2018-09-04T15:39:00Z">
                    <w:r w:rsidRPr="00550EC8">
                      <w:rPr>
                        <w:rFonts w:cs="Arial"/>
                        <w:color w:val="0000FF"/>
                      </w:rPr>
                      <w:t>1844.9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02" w:author="3GPP" w:date="2018-09-04T15:39:00Z"/>
                      <w:rFonts w:cs="Arial"/>
                      <w:color w:val="0000FF"/>
                    </w:rPr>
                  </w:pPr>
                  <w:ins w:id="180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vAlign w:val="center"/>
                </w:tcPr>
                <w:p w:rsidR="00DA1F16" w:rsidRPr="00550EC8" w:rsidRDefault="00DA1F16" w:rsidP="00F7441D">
                  <w:pPr>
                    <w:pStyle w:val="TAL"/>
                    <w:rPr>
                      <w:ins w:id="1804" w:author="3GPP" w:date="2018-09-04T15:39:00Z"/>
                      <w:rFonts w:cs="Arial"/>
                      <w:color w:val="0000FF"/>
                    </w:rPr>
                  </w:pPr>
                  <w:ins w:id="1805" w:author="3GPP" w:date="2018-09-04T15:39:00Z">
                    <w:r w:rsidRPr="00550EC8">
                      <w:rPr>
                        <w:rFonts w:cs="Arial"/>
                        <w:color w:val="0000FF"/>
                      </w:rPr>
                      <w:t>1879.9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06" w:author="3GPP" w:date="2018-09-04T15:39:00Z"/>
                      <w:rFonts w:cs="Arial"/>
                      <w:color w:val="0000FF"/>
                    </w:rPr>
                  </w:pPr>
                  <w:ins w:id="1807" w:author="3GPP" w:date="2018-09-04T15:39:00Z">
                    <w:r w:rsidRPr="00550EC8">
                      <w:rPr>
                        <w:rFonts w:cs="Arial"/>
                        <w:color w:val="0000FF"/>
                      </w:rPr>
                      <w:t>FDD</w:t>
                    </w:r>
                  </w:ins>
                </w:p>
              </w:tc>
            </w:tr>
            <w:tr w:rsidR="00DA1F16" w:rsidRPr="00550EC8" w:rsidTr="00DA1F16">
              <w:trPr>
                <w:tblHeader/>
                <w:jc w:val="center"/>
                <w:ins w:id="180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09" w:author="3GPP" w:date="2018-09-04T15:39:00Z"/>
                      <w:rFonts w:cs="Arial"/>
                      <w:color w:val="0000FF"/>
                    </w:rPr>
                  </w:pPr>
                  <w:ins w:id="1810" w:author="3GPP" w:date="2018-09-04T15:39:00Z">
                    <w:r w:rsidRPr="00550EC8">
                      <w:rPr>
                        <w:rFonts w:cs="Arial"/>
                        <w:color w:val="0000FF"/>
                      </w:rPr>
                      <w:t>10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11" w:author="3GPP" w:date="2018-09-04T15:39:00Z"/>
                      <w:rFonts w:cs="Arial"/>
                      <w:color w:val="0000FF"/>
                    </w:rPr>
                  </w:pPr>
                  <w:ins w:id="1812"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13" w:author="3GPP" w:date="2018-09-04T15:39:00Z"/>
                      <w:rFonts w:cs="Arial"/>
                      <w:color w:val="0000FF"/>
                    </w:rPr>
                  </w:pPr>
                  <w:ins w:id="181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15" w:author="3GPP" w:date="2018-09-04T15:39:00Z"/>
                      <w:rFonts w:cs="Arial"/>
                      <w:color w:val="0000FF"/>
                    </w:rPr>
                  </w:pPr>
                  <w:ins w:id="1816" w:author="3GPP" w:date="2018-09-04T15:39:00Z">
                    <w:r w:rsidRPr="00550EC8">
                      <w:rPr>
                        <w:rFonts w:cs="Arial"/>
                        <w:color w:val="0000FF"/>
                      </w:rPr>
                      <w:t>1770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17" w:author="3GPP" w:date="2018-09-04T15:39:00Z"/>
                      <w:rFonts w:cs="Arial"/>
                      <w:color w:val="0000FF"/>
                    </w:rPr>
                  </w:pPr>
                  <w:ins w:id="1818"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19" w:author="3GPP" w:date="2018-09-04T15:39:00Z"/>
                      <w:rFonts w:cs="Arial"/>
                      <w:color w:val="0000FF"/>
                    </w:rPr>
                  </w:pPr>
                  <w:ins w:id="182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21" w:author="3GPP" w:date="2018-09-04T15:39:00Z"/>
                      <w:rFonts w:cs="Arial"/>
                      <w:color w:val="0000FF"/>
                    </w:rPr>
                  </w:pPr>
                  <w:ins w:id="1822" w:author="3GPP" w:date="2018-09-04T15:39:00Z">
                    <w:r w:rsidRPr="00550EC8">
                      <w:rPr>
                        <w:rFonts w:cs="Arial"/>
                        <w:color w:val="0000FF"/>
                      </w:rPr>
                      <w:t>2170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23" w:author="3GPP" w:date="2018-09-04T15:39:00Z"/>
                      <w:rFonts w:cs="Arial"/>
                      <w:color w:val="0000FF"/>
                    </w:rPr>
                  </w:pPr>
                  <w:ins w:id="1824" w:author="3GPP" w:date="2018-09-04T15:39:00Z">
                    <w:r w:rsidRPr="00550EC8">
                      <w:rPr>
                        <w:rFonts w:cs="Arial"/>
                        <w:color w:val="0000FF"/>
                      </w:rPr>
                      <w:t>FDD</w:t>
                    </w:r>
                  </w:ins>
                </w:p>
              </w:tc>
            </w:tr>
            <w:tr w:rsidR="00DA1F16" w:rsidRPr="00550EC8" w:rsidTr="00DA1F16">
              <w:trPr>
                <w:tblHeader/>
                <w:jc w:val="center"/>
                <w:ins w:id="1825"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26" w:author="3GPP" w:date="2018-09-04T15:39:00Z"/>
                      <w:rFonts w:cs="Arial"/>
                      <w:color w:val="0000FF"/>
                    </w:rPr>
                  </w:pPr>
                  <w:ins w:id="1827" w:author="3GPP" w:date="2018-09-04T15:39:00Z">
                    <w:r w:rsidRPr="00550EC8">
                      <w:rPr>
                        <w:rFonts w:cs="Arial"/>
                        <w:color w:val="0000FF"/>
                      </w:rPr>
                      <w:t>11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28" w:author="3GPP" w:date="2018-09-04T15:39:00Z"/>
                      <w:rFonts w:cs="Arial"/>
                      <w:color w:val="0000FF"/>
                    </w:rPr>
                  </w:pPr>
                  <w:ins w:id="1829" w:author="3GPP" w:date="2018-09-04T15:39:00Z">
                    <w:r w:rsidRPr="00550EC8">
                      <w:rPr>
                        <w:rFonts w:cs="Arial"/>
                        <w:color w:val="0000FF"/>
                      </w:rPr>
                      <w:t>1427.9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30" w:author="3GPP" w:date="2018-09-04T15:39:00Z"/>
                      <w:rFonts w:cs="Arial"/>
                      <w:color w:val="0000FF"/>
                    </w:rPr>
                  </w:pPr>
                  <w:ins w:id="183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32" w:author="3GPP" w:date="2018-09-04T15:39:00Z"/>
                      <w:rFonts w:cs="Arial"/>
                      <w:color w:val="0000FF"/>
                    </w:rPr>
                  </w:pPr>
                  <w:ins w:id="1833" w:author="3GPP" w:date="2018-09-04T15:39:00Z">
                    <w:r w:rsidRPr="00550EC8">
                      <w:rPr>
                        <w:rFonts w:cs="Arial"/>
                        <w:color w:val="0000FF"/>
                      </w:rPr>
                      <w:t xml:space="preserve">1447.9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34" w:author="3GPP" w:date="2018-09-04T15:39:00Z"/>
                      <w:rFonts w:cs="Arial"/>
                      <w:color w:val="0000FF"/>
                    </w:rPr>
                  </w:pPr>
                  <w:ins w:id="1835" w:author="3GPP" w:date="2018-09-04T15:39:00Z">
                    <w:r w:rsidRPr="00550EC8">
                      <w:rPr>
                        <w:rFonts w:cs="Arial"/>
                        <w:color w:val="0000FF"/>
                      </w:rPr>
                      <w:t>1475.9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36" w:author="3GPP" w:date="2018-09-04T15:39:00Z"/>
                      <w:rFonts w:cs="Arial"/>
                      <w:color w:val="0000FF"/>
                    </w:rPr>
                  </w:pPr>
                  <w:ins w:id="183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38" w:author="3GPP" w:date="2018-09-04T15:39:00Z"/>
                      <w:rFonts w:cs="Arial"/>
                      <w:color w:val="0000FF"/>
                    </w:rPr>
                  </w:pPr>
                  <w:ins w:id="1839" w:author="3GPP" w:date="2018-09-04T15:39:00Z">
                    <w:r w:rsidRPr="00550EC8">
                      <w:rPr>
                        <w:rFonts w:cs="Arial"/>
                        <w:color w:val="0000FF"/>
                      </w:rPr>
                      <w:t xml:space="preserve">1495.9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40" w:author="3GPP" w:date="2018-09-04T15:39:00Z"/>
                      <w:rFonts w:cs="Arial"/>
                      <w:color w:val="0000FF"/>
                    </w:rPr>
                  </w:pPr>
                  <w:ins w:id="1841" w:author="3GPP" w:date="2018-09-04T15:39:00Z">
                    <w:r w:rsidRPr="00550EC8">
                      <w:rPr>
                        <w:rFonts w:cs="Arial"/>
                        <w:color w:val="0000FF"/>
                      </w:rPr>
                      <w:t>FDD</w:t>
                    </w:r>
                  </w:ins>
                </w:p>
              </w:tc>
            </w:tr>
            <w:tr w:rsidR="00DA1F16" w:rsidRPr="00550EC8" w:rsidTr="00DA1F16">
              <w:trPr>
                <w:tblHeader/>
                <w:jc w:val="center"/>
                <w:ins w:id="184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43" w:author="3GPP" w:date="2018-09-04T15:39:00Z"/>
                      <w:rFonts w:cs="Arial"/>
                      <w:color w:val="0000FF"/>
                    </w:rPr>
                  </w:pPr>
                  <w:ins w:id="1844" w:author="3GPP" w:date="2018-09-04T15:39:00Z">
                    <w:r w:rsidRPr="00550EC8">
                      <w:rPr>
                        <w:rFonts w:cs="Arial"/>
                        <w:color w:val="0000FF"/>
                      </w:rPr>
                      <w:t>12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45" w:author="3GPP" w:date="2018-09-04T15:39:00Z"/>
                      <w:rFonts w:cs="Arial"/>
                      <w:color w:val="0000FF"/>
                    </w:rPr>
                  </w:pPr>
                  <w:ins w:id="1846" w:author="3GPP" w:date="2018-09-04T15:39:00Z">
                    <w:r w:rsidRPr="00550EC8">
                      <w:rPr>
                        <w:rFonts w:cs="Arial"/>
                        <w:color w:val="0000FF"/>
                      </w:rPr>
                      <w:t>699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47" w:author="3GPP" w:date="2018-09-04T15:39:00Z"/>
                      <w:rFonts w:cs="Arial"/>
                      <w:color w:val="0000FF"/>
                    </w:rPr>
                  </w:pPr>
                  <w:ins w:id="184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49" w:author="3GPP" w:date="2018-09-04T15:39:00Z"/>
                      <w:rFonts w:cs="Arial"/>
                      <w:color w:val="0000FF"/>
                    </w:rPr>
                  </w:pPr>
                  <w:ins w:id="1850"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51" w:author="3GPP" w:date="2018-09-04T15:39:00Z"/>
                      <w:rFonts w:cs="Arial"/>
                      <w:color w:val="0000FF"/>
                    </w:rPr>
                  </w:pPr>
                  <w:ins w:id="1852" w:author="3GPP" w:date="2018-09-04T15:39:00Z">
                    <w:r w:rsidRPr="00550EC8">
                      <w:rPr>
                        <w:rFonts w:cs="Arial"/>
                        <w:color w:val="0000FF"/>
                      </w:rPr>
                      <w:t>729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53" w:author="3GPP" w:date="2018-09-04T15:39:00Z"/>
                      <w:rFonts w:cs="Arial"/>
                      <w:color w:val="0000FF"/>
                    </w:rPr>
                  </w:pPr>
                  <w:ins w:id="185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55" w:author="3GPP" w:date="2018-09-04T15:39:00Z"/>
                      <w:rFonts w:cs="Arial"/>
                      <w:color w:val="0000FF"/>
                    </w:rPr>
                  </w:pPr>
                  <w:ins w:id="1856"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57" w:author="3GPP" w:date="2018-09-04T15:39:00Z"/>
                      <w:rFonts w:cs="Arial"/>
                      <w:color w:val="0000FF"/>
                    </w:rPr>
                  </w:pPr>
                  <w:ins w:id="1858" w:author="3GPP" w:date="2018-09-04T15:39:00Z">
                    <w:r w:rsidRPr="00550EC8">
                      <w:rPr>
                        <w:rFonts w:cs="Arial"/>
                        <w:color w:val="0000FF"/>
                      </w:rPr>
                      <w:t>FDD</w:t>
                    </w:r>
                  </w:ins>
                </w:p>
              </w:tc>
            </w:tr>
            <w:tr w:rsidR="00DA1F16" w:rsidRPr="00550EC8" w:rsidTr="00DA1F16">
              <w:trPr>
                <w:tblHeader/>
                <w:jc w:val="center"/>
                <w:ins w:id="185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60" w:author="3GPP" w:date="2018-09-04T15:39:00Z"/>
                      <w:rFonts w:cs="Arial"/>
                      <w:color w:val="0000FF"/>
                    </w:rPr>
                  </w:pPr>
                  <w:ins w:id="1861" w:author="3GPP" w:date="2018-09-04T15:39:00Z">
                    <w:r w:rsidRPr="00550EC8">
                      <w:rPr>
                        <w:rFonts w:cs="Arial"/>
                        <w:color w:val="0000FF"/>
                      </w:rPr>
                      <w:t>13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62" w:author="3GPP" w:date="2018-09-04T15:39:00Z"/>
                      <w:rFonts w:cs="Arial"/>
                      <w:color w:val="0000FF"/>
                    </w:rPr>
                  </w:pPr>
                  <w:ins w:id="1863" w:author="3GPP" w:date="2018-09-04T15:39:00Z">
                    <w:r w:rsidRPr="00550EC8">
                      <w:rPr>
                        <w:rFonts w:cs="Arial"/>
                        <w:color w:val="0000FF"/>
                      </w:rPr>
                      <w:t>777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64" w:author="3GPP" w:date="2018-09-04T15:39:00Z"/>
                      <w:rFonts w:cs="Arial"/>
                      <w:color w:val="0000FF"/>
                    </w:rPr>
                  </w:pPr>
                  <w:ins w:id="186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66" w:author="3GPP" w:date="2018-09-04T15:39:00Z"/>
                      <w:rFonts w:cs="Arial"/>
                      <w:color w:val="0000FF"/>
                    </w:rPr>
                  </w:pPr>
                  <w:ins w:id="1867" w:author="3GPP" w:date="2018-09-04T15:39:00Z">
                    <w:r w:rsidRPr="00550EC8">
                      <w:rPr>
                        <w:rFonts w:cs="Arial"/>
                        <w:color w:val="0000FF"/>
                      </w:rPr>
                      <w:t>787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68" w:author="3GPP" w:date="2018-09-04T15:39:00Z"/>
                      <w:rFonts w:cs="Arial"/>
                      <w:color w:val="0000FF"/>
                    </w:rPr>
                  </w:pPr>
                  <w:ins w:id="1869" w:author="3GPP" w:date="2018-09-04T15:39:00Z">
                    <w:r w:rsidRPr="00550EC8">
                      <w:rPr>
                        <w:rFonts w:cs="Arial"/>
                        <w:color w:val="0000FF"/>
                      </w:rPr>
                      <w:t>746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70" w:author="3GPP" w:date="2018-09-04T15:39:00Z"/>
                      <w:rFonts w:cs="Arial"/>
                      <w:color w:val="0000FF"/>
                    </w:rPr>
                  </w:pPr>
                  <w:ins w:id="187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72" w:author="3GPP" w:date="2018-09-04T15:39:00Z"/>
                      <w:rFonts w:cs="Arial"/>
                      <w:color w:val="0000FF"/>
                    </w:rPr>
                  </w:pPr>
                  <w:ins w:id="1873" w:author="3GPP" w:date="2018-09-04T15:39:00Z">
                    <w:r w:rsidRPr="00550EC8">
                      <w:rPr>
                        <w:rFonts w:cs="Arial"/>
                        <w:color w:val="0000FF"/>
                      </w:rPr>
                      <w:t>756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74" w:author="3GPP" w:date="2018-09-04T15:39:00Z"/>
                      <w:rFonts w:cs="Arial"/>
                      <w:color w:val="0000FF"/>
                    </w:rPr>
                  </w:pPr>
                  <w:ins w:id="1875" w:author="3GPP" w:date="2018-09-04T15:39:00Z">
                    <w:r w:rsidRPr="00550EC8">
                      <w:rPr>
                        <w:rFonts w:cs="Arial"/>
                        <w:color w:val="0000FF"/>
                      </w:rPr>
                      <w:t>FDD</w:t>
                    </w:r>
                  </w:ins>
                </w:p>
              </w:tc>
            </w:tr>
            <w:tr w:rsidR="00DA1F16" w:rsidRPr="00550EC8" w:rsidTr="00DA1F16">
              <w:trPr>
                <w:tblHeader/>
                <w:jc w:val="center"/>
                <w:ins w:id="187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77" w:author="3GPP" w:date="2018-09-04T15:39:00Z"/>
                      <w:rFonts w:cs="Arial"/>
                      <w:color w:val="0000FF"/>
                    </w:rPr>
                  </w:pPr>
                  <w:ins w:id="1878" w:author="3GPP" w:date="2018-09-04T15:39:00Z">
                    <w:r w:rsidRPr="00550EC8">
                      <w:rPr>
                        <w:rFonts w:cs="Arial"/>
                        <w:color w:val="0000FF"/>
                      </w:rPr>
                      <w:t>14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79" w:author="3GPP" w:date="2018-09-04T15:39:00Z"/>
                      <w:rFonts w:cs="Arial"/>
                      <w:color w:val="0000FF"/>
                    </w:rPr>
                  </w:pPr>
                  <w:ins w:id="1880" w:author="3GPP" w:date="2018-09-04T15:39:00Z">
                    <w:r w:rsidRPr="00550EC8">
                      <w:rPr>
                        <w:rFonts w:cs="Arial"/>
                        <w:color w:val="0000FF"/>
                      </w:rPr>
                      <w:t>788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81" w:author="3GPP" w:date="2018-09-04T15:39:00Z"/>
                      <w:rFonts w:cs="Arial"/>
                      <w:color w:val="0000FF"/>
                    </w:rPr>
                  </w:pPr>
                  <w:ins w:id="188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83" w:author="3GPP" w:date="2018-09-04T15:39:00Z"/>
                      <w:rFonts w:cs="Arial"/>
                      <w:color w:val="0000FF"/>
                    </w:rPr>
                  </w:pPr>
                  <w:ins w:id="1884" w:author="3GPP" w:date="2018-09-04T15:39:00Z">
                    <w:r w:rsidRPr="00550EC8">
                      <w:rPr>
                        <w:rFonts w:cs="Arial"/>
                        <w:color w:val="0000FF"/>
                      </w:rPr>
                      <w:t>798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885" w:author="3GPP" w:date="2018-09-04T15:39:00Z"/>
                      <w:rFonts w:cs="Arial"/>
                      <w:color w:val="0000FF"/>
                    </w:rPr>
                  </w:pPr>
                  <w:ins w:id="1886" w:author="3GPP" w:date="2018-09-04T15:39:00Z">
                    <w:r w:rsidRPr="00550EC8">
                      <w:rPr>
                        <w:rFonts w:cs="Arial"/>
                        <w:color w:val="0000FF"/>
                      </w:rPr>
                      <w:t>758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887" w:author="3GPP" w:date="2018-09-04T15:39:00Z"/>
                      <w:rFonts w:cs="Arial"/>
                      <w:color w:val="0000FF"/>
                    </w:rPr>
                  </w:pPr>
                  <w:ins w:id="188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889" w:author="3GPP" w:date="2018-09-04T15:39:00Z"/>
                      <w:rFonts w:cs="Arial"/>
                      <w:color w:val="0000FF"/>
                    </w:rPr>
                  </w:pPr>
                  <w:ins w:id="1890" w:author="3GPP" w:date="2018-09-04T15:39:00Z">
                    <w:r w:rsidRPr="00550EC8">
                      <w:rPr>
                        <w:rFonts w:cs="Arial"/>
                        <w:color w:val="0000FF"/>
                      </w:rPr>
                      <w:t>768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891" w:author="3GPP" w:date="2018-09-04T15:39:00Z"/>
                      <w:rFonts w:cs="Arial"/>
                      <w:color w:val="0000FF"/>
                    </w:rPr>
                  </w:pPr>
                  <w:ins w:id="1892" w:author="3GPP" w:date="2018-09-04T15:39:00Z">
                    <w:r w:rsidRPr="00550EC8">
                      <w:rPr>
                        <w:rFonts w:cs="Arial"/>
                        <w:color w:val="0000FF"/>
                      </w:rPr>
                      <w:t>FDD</w:t>
                    </w:r>
                  </w:ins>
                </w:p>
              </w:tc>
            </w:tr>
            <w:tr w:rsidR="00DA1F16" w:rsidRPr="00550EC8" w:rsidTr="00DA1F16">
              <w:trPr>
                <w:tblHeader/>
                <w:jc w:val="center"/>
                <w:ins w:id="189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894" w:author="3GPP" w:date="2018-09-04T15:39:00Z"/>
                      <w:rFonts w:cs="Arial"/>
                      <w:color w:val="0000FF"/>
                    </w:rPr>
                  </w:pPr>
                  <w:ins w:id="1895" w:author="3GPP" w:date="2018-09-04T15:39:00Z">
                    <w:r w:rsidRPr="00550EC8">
                      <w:rPr>
                        <w:rFonts w:cs="Arial"/>
                        <w:color w:val="0000FF"/>
                      </w:rPr>
                      <w:t>17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896" w:author="3GPP" w:date="2018-09-04T15:39:00Z"/>
                      <w:rFonts w:cs="Arial"/>
                      <w:color w:val="0000FF"/>
                    </w:rPr>
                  </w:pPr>
                  <w:ins w:id="1897" w:author="3GPP" w:date="2018-09-04T15:39:00Z">
                    <w:r w:rsidRPr="00550EC8">
                      <w:rPr>
                        <w:rFonts w:cs="Arial"/>
                        <w:color w:val="0000FF"/>
                      </w:rPr>
                      <w:t>704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898" w:author="3GPP" w:date="2018-09-04T15:39:00Z"/>
                      <w:rFonts w:cs="Arial"/>
                      <w:color w:val="0000FF"/>
                    </w:rPr>
                  </w:pPr>
                  <w:ins w:id="189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00" w:author="3GPP" w:date="2018-09-04T15:39:00Z"/>
                      <w:rFonts w:cs="Arial"/>
                      <w:color w:val="0000FF"/>
                    </w:rPr>
                  </w:pPr>
                  <w:ins w:id="1901" w:author="3GPP" w:date="2018-09-04T15:39:00Z">
                    <w:r w:rsidRPr="00550EC8">
                      <w:rPr>
                        <w:rFonts w:cs="Arial"/>
                        <w:color w:val="0000FF"/>
                      </w:rPr>
                      <w:t>716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02" w:author="3GPP" w:date="2018-09-04T15:39:00Z"/>
                      <w:rFonts w:cs="Arial"/>
                      <w:color w:val="0000FF"/>
                    </w:rPr>
                  </w:pPr>
                  <w:ins w:id="1903" w:author="3GPP" w:date="2018-09-04T15:39:00Z">
                    <w:r w:rsidRPr="00550EC8">
                      <w:rPr>
                        <w:rFonts w:cs="Arial"/>
                        <w:color w:val="0000FF"/>
                      </w:rPr>
                      <w:t>734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04" w:author="3GPP" w:date="2018-09-04T15:39:00Z"/>
                      <w:rFonts w:cs="Arial"/>
                      <w:color w:val="0000FF"/>
                    </w:rPr>
                  </w:pPr>
                  <w:ins w:id="190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06" w:author="3GPP" w:date="2018-09-04T15:39:00Z"/>
                      <w:rFonts w:cs="Arial"/>
                      <w:color w:val="0000FF"/>
                    </w:rPr>
                  </w:pPr>
                  <w:ins w:id="1907" w:author="3GPP" w:date="2018-09-04T15:39:00Z">
                    <w:r w:rsidRPr="00550EC8">
                      <w:rPr>
                        <w:rFonts w:cs="Arial"/>
                        <w:color w:val="0000FF"/>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08" w:author="3GPP" w:date="2018-09-04T15:39:00Z"/>
                      <w:rFonts w:cs="Arial"/>
                      <w:color w:val="0000FF"/>
                    </w:rPr>
                  </w:pPr>
                  <w:ins w:id="1909" w:author="3GPP" w:date="2018-09-04T15:39:00Z">
                    <w:r w:rsidRPr="00550EC8">
                      <w:rPr>
                        <w:rFonts w:cs="Arial"/>
                        <w:color w:val="0000FF"/>
                      </w:rPr>
                      <w:t>FDD</w:t>
                    </w:r>
                  </w:ins>
                </w:p>
              </w:tc>
            </w:tr>
            <w:tr w:rsidR="00DA1F16" w:rsidRPr="00550EC8" w:rsidTr="00DA1F16">
              <w:trPr>
                <w:tblHeader/>
                <w:jc w:val="center"/>
                <w:ins w:id="1910"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11" w:author="3GPP" w:date="2018-09-04T15:39:00Z"/>
                      <w:rFonts w:cs="Arial"/>
                      <w:color w:val="0000FF"/>
                    </w:rPr>
                  </w:pPr>
                  <w:ins w:id="1912" w:author="3GPP" w:date="2018-09-04T15:39:00Z">
                    <w:r w:rsidRPr="00550EC8">
                      <w:rPr>
                        <w:rFonts w:cs="Arial"/>
                        <w:color w:val="0000FF"/>
                      </w:rPr>
                      <w:t>18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13" w:author="3GPP" w:date="2018-09-04T15:39:00Z"/>
                      <w:rFonts w:cs="Arial"/>
                      <w:color w:val="0000FF"/>
                    </w:rPr>
                  </w:pPr>
                  <w:ins w:id="1914" w:author="3GPP" w:date="2018-09-04T15:39:00Z">
                    <w:r w:rsidRPr="00550EC8">
                      <w:rPr>
                        <w:rFonts w:cs="Arial"/>
                        <w:color w:val="0000FF"/>
                      </w:rPr>
                      <w:t>815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15" w:author="3GPP" w:date="2018-09-04T15:39:00Z"/>
                      <w:rFonts w:cs="Arial"/>
                      <w:color w:val="0000FF"/>
                    </w:rPr>
                  </w:pPr>
                  <w:ins w:id="191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17" w:author="3GPP" w:date="2018-09-04T15:39:00Z"/>
                      <w:rFonts w:cs="Arial"/>
                      <w:color w:val="0000FF"/>
                    </w:rPr>
                  </w:pPr>
                  <w:ins w:id="1918" w:author="3GPP" w:date="2018-09-04T15:39:00Z">
                    <w:r w:rsidRPr="00550EC8">
                      <w:rPr>
                        <w:rFonts w:cs="Arial"/>
                        <w:color w:val="0000FF"/>
                      </w:rPr>
                      <w:t>830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19" w:author="3GPP" w:date="2018-09-04T15:39:00Z"/>
                      <w:rFonts w:cs="Arial"/>
                      <w:color w:val="0000FF"/>
                    </w:rPr>
                  </w:pPr>
                  <w:ins w:id="1920" w:author="3GPP" w:date="2018-09-04T15:39:00Z">
                    <w:r w:rsidRPr="00550EC8">
                      <w:rPr>
                        <w:rFonts w:cs="Arial"/>
                        <w:color w:val="0000FF"/>
                      </w:rPr>
                      <w:t>860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21" w:author="3GPP" w:date="2018-09-04T15:39:00Z"/>
                      <w:rFonts w:cs="Arial"/>
                      <w:color w:val="0000FF"/>
                    </w:rPr>
                  </w:pPr>
                  <w:ins w:id="192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23" w:author="3GPP" w:date="2018-09-04T15:39:00Z"/>
                      <w:rFonts w:cs="Arial"/>
                      <w:color w:val="0000FF"/>
                    </w:rPr>
                  </w:pPr>
                  <w:ins w:id="1924" w:author="3GPP" w:date="2018-09-04T15:39:00Z">
                    <w:r w:rsidRPr="00550EC8">
                      <w:rPr>
                        <w:rFonts w:cs="Arial"/>
                        <w:color w:val="0000FF"/>
                      </w:rPr>
                      <w:t>875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25" w:author="3GPP" w:date="2018-09-04T15:39:00Z"/>
                      <w:rFonts w:cs="Arial"/>
                      <w:color w:val="0000FF"/>
                    </w:rPr>
                  </w:pPr>
                  <w:ins w:id="1926" w:author="3GPP" w:date="2018-09-04T15:39:00Z">
                    <w:r w:rsidRPr="00550EC8">
                      <w:rPr>
                        <w:rFonts w:cs="Arial"/>
                        <w:color w:val="0000FF"/>
                      </w:rPr>
                      <w:t>FDD</w:t>
                    </w:r>
                  </w:ins>
                </w:p>
              </w:tc>
            </w:tr>
            <w:tr w:rsidR="00DA1F16" w:rsidRPr="00550EC8" w:rsidTr="00DA1F16">
              <w:trPr>
                <w:tblHeader/>
                <w:jc w:val="center"/>
                <w:ins w:id="192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28" w:author="3GPP" w:date="2018-09-04T15:39:00Z"/>
                      <w:rFonts w:cs="Arial"/>
                      <w:color w:val="0000FF"/>
                    </w:rPr>
                  </w:pPr>
                  <w:ins w:id="1929" w:author="3GPP" w:date="2018-09-04T15:39:00Z">
                    <w:r w:rsidRPr="00550EC8">
                      <w:rPr>
                        <w:rFonts w:cs="Arial"/>
                        <w:color w:val="0000FF"/>
                      </w:rPr>
                      <w:t>19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30" w:author="3GPP" w:date="2018-09-04T15:39:00Z"/>
                      <w:rFonts w:cs="Arial"/>
                      <w:color w:val="0000FF"/>
                    </w:rPr>
                  </w:pPr>
                  <w:ins w:id="1931" w:author="3GPP" w:date="2018-09-04T15:39:00Z">
                    <w:r w:rsidRPr="00550EC8">
                      <w:rPr>
                        <w:rFonts w:cs="Arial"/>
                        <w:color w:val="0000FF"/>
                      </w:rPr>
                      <w:t>830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32" w:author="3GPP" w:date="2018-09-04T15:39:00Z"/>
                      <w:rFonts w:cs="Arial"/>
                      <w:color w:val="0000FF"/>
                    </w:rPr>
                  </w:pPr>
                  <w:ins w:id="193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34" w:author="3GPP" w:date="2018-09-04T15:39:00Z"/>
                      <w:rFonts w:cs="Arial"/>
                      <w:color w:val="0000FF"/>
                    </w:rPr>
                  </w:pPr>
                  <w:ins w:id="1935" w:author="3GPP" w:date="2018-09-04T15:39:00Z">
                    <w:r w:rsidRPr="00550EC8">
                      <w:rPr>
                        <w:rFonts w:cs="Arial"/>
                        <w:color w:val="0000FF"/>
                      </w:rPr>
                      <w:t>845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36" w:author="3GPP" w:date="2018-09-04T15:39:00Z"/>
                      <w:rFonts w:cs="Arial"/>
                      <w:color w:val="0000FF"/>
                    </w:rPr>
                  </w:pPr>
                  <w:ins w:id="1937" w:author="3GPP" w:date="2018-09-04T15:39:00Z">
                    <w:r w:rsidRPr="00550EC8">
                      <w:rPr>
                        <w:rFonts w:cs="Arial"/>
                        <w:color w:val="0000FF"/>
                      </w:rPr>
                      <w:t>875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38" w:author="3GPP" w:date="2018-09-04T15:39:00Z"/>
                      <w:rFonts w:cs="Arial"/>
                      <w:color w:val="0000FF"/>
                    </w:rPr>
                  </w:pPr>
                  <w:ins w:id="193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40" w:author="3GPP" w:date="2018-09-04T15:39:00Z"/>
                      <w:rFonts w:cs="Arial"/>
                      <w:color w:val="0000FF"/>
                    </w:rPr>
                  </w:pPr>
                  <w:ins w:id="1941" w:author="3GPP" w:date="2018-09-04T15:39:00Z">
                    <w:r w:rsidRPr="00550EC8">
                      <w:rPr>
                        <w:rFonts w:cs="Arial"/>
                        <w:color w:val="0000FF"/>
                      </w:rPr>
                      <w:t>890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42" w:author="3GPP" w:date="2018-09-04T15:39:00Z"/>
                      <w:rFonts w:cs="Arial"/>
                      <w:color w:val="0000FF"/>
                    </w:rPr>
                  </w:pPr>
                  <w:ins w:id="1943" w:author="3GPP" w:date="2018-09-04T15:39:00Z">
                    <w:r w:rsidRPr="00550EC8">
                      <w:rPr>
                        <w:rFonts w:cs="Arial"/>
                        <w:color w:val="0000FF"/>
                      </w:rPr>
                      <w:t>FDD</w:t>
                    </w:r>
                  </w:ins>
                </w:p>
              </w:tc>
            </w:tr>
            <w:tr w:rsidR="00DA1F16" w:rsidRPr="00550EC8" w:rsidTr="00DA1F16">
              <w:trPr>
                <w:tblHeader/>
                <w:jc w:val="center"/>
                <w:ins w:id="194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45" w:author="3GPP" w:date="2018-09-04T15:39:00Z"/>
                      <w:rFonts w:cs="Arial"/>
                      <w:color w:val="0000FF"/>
                    </w:rPr>
                  </w:pPr>
                  <w:ins w:id="1946" w:author="3GPP" w:date="2018-09-04T15:39:00Z">
                    <w:r w:rsidRPr="00550EC8">
                      <w:rPr>
                        <w:rFonts w:cs="Arial"/>
                        <w:color w:val="0000FF"/>
                      </w:rPr>
                      <w:t>20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47" w:author="3GPP" w:date="2018-09-04T15:39:00Z"/>
                      <w:rFonts w:cs="Arial"/>
                      <w:color w:val="0000FF"/>
                    </w:rPr>
                  </w:pPr>
                  <w:ins w:id="1948" w:author="3GPP" w:date="2018-09-04T15:39:00Z">
                    <w:r w:rsidRPr="00550EC8">
                      <w:rPr>
                        <w:rFonts w:cs="Arial"/>
                        <w:color w:val="0000FF"/>
                      </w:rPr>
                      <w:t>832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49" w:author="3GPP" w:date="2018-09-04T15:39:00Z"/>
                      <w:rFonts w:cs="Arial"/>
                      <w:color w:val="0000FF"/>
                    </w:rPr>
                  </w:pPr>
                  <w:ins w:id="195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51" w:author="3GPP" w:date="2018-09-04T15:39:00Z"/>
                      <w:rFonts w:cs="Arial"/>
                      <w:color w:val="0000FF"/>
                    </w:rPr>
                  </w:pPr>
                  <w:ins w:id="1952" w:author="3GPP" w:date="2018-09-04T15:39:00Z">
                    <w:r w:rsidRPr="00550EC8">
                      <w:rPr>
                        <w:rFonts w:cs="Arial"/>
                        <w:color w:val="0000FF"/>
                      </w:rPr>
                      <w:t>862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53" w:author="3GPP" w:date="2018-09-04T15:39:00Z"/>
                      <w:rFonts w:cs="Arial"/>
                      <w:color w:val="0000FF"/>
                    </w:rPr>
                  </w:pPr>
                  <w:ins w:id="1954" w:author="3GPP" w:date="2018-09-04T15:39:00Z">
                    <w:r w:rsidRPr="00550EC8">
                      <w:rPr>
                        <w:rFonts w:cs="Arial"/>
                        <w:color w:val="0000FF"/>
                      </w:rPr>
                      <w:t>791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55" w:author="3GPP" w:date="2018-09-04T15:39:00Z"/>
                      <w:rFonts w:cs="Arial"/>
                      <w:color w:val="0000FF"/>
                    </w:rPr>
                  </w:pPr>
                  <w:ins w:id="195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57" w:author="3GPP" w:date="2018-09-04T15:39:00Z"/>
                      <w:rFonts w:cs="Arial"/>
                      <w:color w:val="0000FF"/>
                    </w:rPr>
                  </w:pPr>
                  <w:ins w:id="1958" w:author="3GPP" w:date="2018-09-04T15:39:00Z">
                    <w:r w:rsidRPr="00550EC8">
                      <w:rPr>
                        <w:rFonts w:cs="Arial"/>
                        <w:color w:val="0000FF"/>
                      </w:rPr>
                      <w:t>821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59" w:author="3GPP" w:date="2018-09-04T15:39:00Z"/>
                      <w:rFonts w:cs="Arial"/>
                      <w:color w:val="0000FF"/>
                    </w:rPr>
                  </w:pPr>
                  <w:ins w:id="1960" w:author="3GPP" w:date="2018-09-04T15:39:00Z">
                    <w:r w:rsidRPr="00550EC8">
                      <w:rPr>
                        <w:rFonts w:cs="Arial"/>
                        <w:color w:val="0000FF"/>
                      </w:rPr>
                      <w:t>FDD</w:t>
                    </w:r>
                  </w:ins>
                </w:p>
              </w:tc>
            </w:tr>
            <w:tr w:rsidR="00DA1F16" w:rsidRPr="00550EC8" w:rsidTr="00DA1F16">
              <w:trPr>
                <w:tblHeader/>
                <w:jc w:val="center"/>
                <w:ins w:id="1961"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62" w:author="3GPP" w:date="2018-09-04T15:39:00Z"/>
                      <w:rFonts w:cs="Arial"/>
                      <w:color w:val="0000FF"/>
                    </w:rPr>
                  </w:pPr>
                  <w:ins w:id="1963" w:author="3GPP" w:date="2018-09-04T15:39:00Z">
                    <w:r w:rsidRPr="00550EC8">
                      <w:rPr>
                        <w:rFonts w:cs="Arial"/>
                        <w:color w:val="0000FF"/>
                      </w:rPr>
                      <w:t>21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64" w:author="3GPP" w:date="2018-09-04T15:39:00Z"/>
                      <w:rFonts w:cs="Arial"/>
                      <w:color w:val="0000FF"/>
                    </w:rPr>
                  </w:pPr>
                  <w:ins w:id="1965" w:author="3GPP" w:date="2018-09-04T15:39:00Z">
                    <w:r w:rsidRPr="00550EC8">
                      <w:rPr>
                        <w:rFonts w:cs="Arial"/>
                        <w:color w:val="0000FF"/>
                      </w:rPr>
                      <w:t>1447.9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66" w:author="3GPP" w:date="2018-09-04T15:39:00Z"/>
                      <w:rFonts w:cs="Arial"/>
                      <w:color w:val="0000FF"/>
                    </w:rPr>
                  </w:pPr>
                  <w:ins w:id="196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68" w:author="3GPP" w:date="2018-09-04T15:39:00Z"/>
                      <w:rFonts w:cs="Arial"/>
                      <w:color w:val="0000FF"/>
                    </w:rPr>
                  </w:pPr>
                  <w:ins w:id="1969" w:author="3GPP" w:date="2018-09-04T15:39:00Z">
                    <w:r w:rsidRPr="00550EC8">
                      <w:rPr>
                        <w:rFonts w:cs="Arial"/>
                        <w:color w:val="0000FF"/>
                      </w:rPr>
                      <w:t>1462.9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1970" w:author="3GPP" w:date="2018-09-04T15:39:00Z"/>
                      <w:rFonts w:cs="Arial"/>
                      <w:color w:val="0000FF"/>
                    </w:rPr>
                  </w:pPr>
                  <w:ins w:id="1971" w:author="3GPP" w:date="2018-09-04T15:39:00Z">
                    <w:r w:rsidRPr="00550EC8">
                      <w:rPr>
                        <w:rFonts w:cs="Arial"/>
                        <w:color w:val="0000FF"/>
                      </w:rPr>
                      <w:t>1495.9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72" w:author="3GPP" w:date="2018-09-04T15:39:00Z"/>
                      <w:rFonts w:cs="Arial"/>
                      <w:color w:val="0000FF"/>
                    </w:rPr>
                  </w:pPr>
                  <w:ins w:id="197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74" w:author="3GPP" w:date="2018-09-04T15:39:00Z"/>
                      <w:rFonts w:cs="Arial"/>
                      <w:color w:val="0000FF"/>
                    </w:rPr>
                  </w:pPr>
                  <w:ins w:id="1975" w:author="3GPP" w:date="2018-09-04T15:39:00Z">
                    <w:r w:rsidRPr="00550EC8">
                      <w:rPr>
                        <w:rFonts w:cs="Arial"/>
                        <w:color w:val="0000FF"/>
                      </w:rPr>
                      <w:t>1510.9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76" w:author="3GPP" w:date="2018-09-04T15:39:00Z"/>
                      <w:rFonts w:cs="Arial"/>
                      <w:color w:val="0000FF"/>
                    </w:rPr>
                  </w:pPr>
                  <w:ins w:id="1977" w:author="3GPP" w:date="2018-09-04T15:39:00Z">
                    <w:r w:rsidRPr="00550EC8">
                      <w:rPr>
                        <w:rFonts w:cs="Arial"/>
                        <w:color w:val="0000FF"/>
                      </w:rPr>
                      <w:t>FDD</w:t>
                    </w:r>
                  </w:ins>
                </w:p>
              </w:tc>
            </w:tr>
            <w:tr w:rsidR="00DA1F16" w:rsidRPr="00550EC8" w:rsidTr="00DA1F16">
              <w:trPr>
                <w:tblHeader/>
                <w:jc w:val="center"/>
                <w:ins w:id="1978"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1979" w:author="3GPP" w:date="2018-09-04T15:39:00Z"/>
                      <w:rFonts w:cs="Arial"/>
                      <w:color w:val="0000FF"/>
                    </w:rPr>
                  </w:pPr>
                  <w:ins w:id="1980" w:author="3GPP" w:date="2018-09-04T15:39:00Z">
                    <w:r w:rsidRPr="00550EC8">
                      <w:rPr>
                        <w:rFonts w:cs="Arial"/>
                        <w:color w:val="0000FF"/>
                      </w:rPr>
                      <w:t>2</w:t>
                    </w:r>
                    <w:r w:rsidRPr="00550EC8">
                      <w:rPr>
                        <w:rFonts w:eastAsia="MS Mincho" w:cs="Arial" w:hint="eastAsia"/>
                        <w:color w:val="0000FF"/>
                      </w:rPr>
                      <w:t>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81" w:author="3GPP" w:date="2018-09-04T15:39:00Z"/>
                      <w:rFonts w:cs="Arial"/>
                      <w:color w:val="0000FF"/>
                    </w:rPr>
                  </w:pPr>
                  <w:ins w:id="1982" w:author="3GPP" w:date="2018-09-04T15:39:00Z">
                    <w:r w:rsidRPr="00550EC8">
                      <w:rPr>
                        <w:rFonts w:cs="Arial" w:hint="eastAsia"/>
                        <w:color w:val="0000FF"/>
                      </w:rPr>
                      <w:t>3410</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1983" w:author="3GPP" w:date="2018-09-04T15:39:00Z"/>
                      <w:rFonts w:cs="Arial"/>
                      <w:color w:val="0000FF"/>
                    </w:rPr>
                  </w:pPr>
                  <w:ins w:id="198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85" w:author="3GPP" w:date="2018-09-04T15:39:00Z"/>
                      <w:rFonts w:cs="Arial"/>
                      <w:color w:val="0000FF"/>
                    </w:rPr>
                  </w:pPr>
                  <w:ins w:id="1986" w:author="3GPP" w:date="2018-09-04T15:39:00Z">
                    <w:r w:rsidRPr="00550EC8">
                      <w:rPr>
                        <w:rFonts w:cs="Arial"/>
                        <w:color w:val="0000FF"/>
                      </w:rPr>
                      <w:t>3490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87" w:author="3GPP" w:date="2018-09-04T15:39:00Z"/>
                      <w:rFonts w:cs="Arial"/>
                      <w:color w:val="0000FF"/>
                    </w:rPr>
                  </w:pPr>
                  <w:ins w:id="1988" w:author="3GPP" w:date="2018-09-04T15:39:00Z">
                    <w:r w:rsidRPr="00550EC8">
                      <w:rPr>
                        <w:rFonts w:cs="Arial" w:hint="eastAsia"/>
                        <w:color w:val="0000FF"/>
                      </w:rPr>
                      <w:t>3510</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1989" w:author="3GPP" w:date="2018-09-04T15:39:00Z"/>
                      <w:rFonts w:cs="Arial"/>
                      <w:color w:val="0000FF"/>
                    </w:rPr>
                  </w:pPr>
                  <w:ins w:id="199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1991" w:author="3GPP" w:date="2018-09-04T15:39:00Z"/>
                      <w:rFonts w:cs="Arial"/>
                      <w:color w:val="0000FF"/>
                    </w:rPr>
                  </w:pPr>
                  <w:ins w:id="1992" w:author="3GPP" w:date="2018-09-04T15:39:00Z">
                    <w:r w:rsidRPr="00550EC8">
                      <w:rPr>
                        <w:rFonts w:cs="Arial"/>
                        <w:color w:val="0000FF"/>
                      </w:rPr>
                      <w:t>3590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93" w:author="3GPP" w:date="2018-09-04T15:39:00Z"/>
                      <w:rFonts w:cs="Arial"/>
                      <w:color w:val="0000FF"/>
                    </w:rPr>
                  </w:pPr>
                  <w:ins w:id="1994" w:author="3GPP" w:date="2018-09-04T15:39:00Z">
                    <w:r w:rsidRPr="00550EC8">
                      <w:rPr>
                        <w:rFonts w:cs="Arial"/>
                        <w:color w:val="0000FF"/>
                      </w:rPr>
                      <w:t>FDD</w:t>
                    </w:r>
                  </w:ins>
                </w:p>
              </w:tc>
            </w:tr>
            <w:tr w:rsidR="00DA1F16" w:rsidRPr="00550EC8" w:rsidTr="00DA1F16">
              <w:trPr>
                <w:tblHeader/>
                <w:jc w:val="center"/>
                <w:ins w:id="199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1996" w:author="3GPP" w:date="2018-09-04T15:39:00Z"/>
                      <w:rFonts w:cs="Arial"/>
                      <w:color w:val="0000FF"/>
                    </w:rPr>
                  </w:pPr>
                  <w:ins w:id="1997" w:author="3GPP" w:date="2018-09-04T15:39:00Z">
                    <w:r w:rsidRPr="00550EC8">
                      <w:rPr>
                        <w:rFonts w:cs="Arial" w:hint="eastAsia"/>
                        <w:color w:val="0000FF"/>
                      </w:rPr>
                      <w:t>2</w:t>
                    </w:r>
                    <w:r w:rsidRPr="00550EC8">
                      <w:rPr>
                        <w:rFonts w:cs="Arial"/>
                        <w:color w:val="0000FF"/>
                      </w:rPr>
                      <w:t>3</w:t>
                    </w:r>
                    <w:r w:rsidRPr="00550EC8">
                      <w:rPr>
                        <w:rFonts w:cs="Arial"/>
                        <w:color w:val="0000FF"/>
                        <w:vertAlign w:val="superscript"/>
                      </w:rPr>
                      <w:t>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1998" w:author="3GPP" w:date="2018-09-04T15:39:00Z"/>
                      <w:rFonts w:cs="Arial"/>
                      <w:color w:val="0000FF"/>
                    </w:rPr>
                  </w:pPr>
                  <w:ins w:id="1999" w:author="3GPP" w:date="2018-09-04T15:39:00Z">
                    <w:r w:rsidRPr="00550EC8">
                      <w:rPr>
                        <w:rFonts w:cs="Arial"/>
                        <w:color w:val="0000FF"/>
                      </w:rPr>
                      <w:t>2000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00" w:author="3GPP" w:date="2018-09-04T15:39:00Z"/>
                      <w:rFonts w:cs="Arial"/>
                      <w:color w:val="0000FF"/>
                    </w:rPr>
                  </w:pPr>
                  <w:ins w:id="200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02" w:author="3GPP" w:date="2018-09-04T15:39:00Z"/>
                      <w:rFonts w:cs="Arial"/>
                      <w:color w:val="0000FF"/>
                    </w:rPr>
                  </w:pPr>
                  <w:ins w:id="2003" w:author="3GPP" w:date="2018-09-04T15:39:00Z">
                    <w:r w:rsidRPr="00550EC8">
                      <w:rPr>
                        <w:rFonts w:cs="Arial"/>
                        <w:color w:val="0000FF"/>
                      </w:rPr>
                      <w:t>2020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004" w:author="3GPP" w:date="2018-09-04T15:39:00Z"/>
                      <w:rFonts w:cs="Arial"/>
                      <w:color w:val="0000FF"/>
                    </w:rPr>
                  </w:pPr>
                  <w:ins w:id="2005" w:author="3GPP" w:date="2018-09-04T15:39:00Z">
                    <w:r w:rsidRPr="00550EC8">
                      <w:rPr>
                        <w:rFonts w:cs="Arial"/>
                        <w:color w:val="0000FF"/>
                      </w:rPr>
                      <w:t>2180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06" w:author="3GPP" w:date="2018-09-04T15:39:00Z"/>
                      <w:rFonts w:cs="Arial"/>
                      <w:color w:val="0000FF"/>
                    </w:rPr>
                  </w:pPr>
                  <w:ins w:id="200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08" w:author="3GPP" w:date="2018-09-04T15:39:00Z"/>
                      <w:rFonts w:cs="Arial"/>
                      <w:color w:val="0000FF"/>
                    </w:rPr>
                  </w:pPr>
                  <w:ins w:id="2009"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10" w:author="3GPP" w:date="2018-09-04T15:39:00Z"/>
                      <w:rFonts w:cs="Arial"/>
                      <w:color w:val="0000FF"/>
                    </w:rPr>
                  </w:pPr>
                  <w:ins w:id="2011" w:author="3GPP" w:date="2018-09-04T15:39:00Z">
                    <w:r w:rsidRPr="00550EC8">
                      <w:rPr>
                        <w:rFonts w:cs="Arial"/>
                        <w:color w:val="0000FF"/>
                      </w:rPr>
                      <w:t>FDD</w:t>
                    </w:r>
                  </w:ins>
                </w:p>
              </w:tc>
            </w:tr>
            <w:tr w:rsidR="00DA1F16" w:rsidRPr="00550EC8" w:rsidTr="00DA1F16">
              <w:trPr>
                <w:tblHeader/>
                <w:jc w:val="center"/>
                <w:ins w:id="2012"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13" w:author="3GPP" w:date="2018-09-04T15:39:00Z"/>
                      <w:rFonts w:cs="Arial"/>
                      <w:color w:val="0000FF"/>
                    </w:rPr>
                  </w:pPr>
                  <w:ins w:id="2014" w:author="3GPP" w:date="2018-09-04T15:39:00Z">
                    <w:r w:rsidRPr="00550EC8">
                      <w:rPr>
                        <w:rFonts w:cs="Arial"/>
                        <w:color w:val="0000FF"/>
                      </w:rPr>
                      <w:t>24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15" w:author="3GPP" w:date="2018-09-04T15:39:00Z"/>
                      <w:rFonts w:cs="Arial"/>
                      <w:color w:val="0000FF"/>
                    </w:rPr>
                  </w:pPr>
                  <w:ins w:id="2016" w:author="3GPP" w:date="2018-09-04T15:39:00Z">
                    <w:r w:rsidRPr="00550EC8">
                      <w:rPr>
                        <w:rFonts w:cs="Arial"/>
                        <w:color w:val="0000FF"/>
                      </w:rPr>
                      <w:t>1626.5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17" w:author="3GPP" w:date="2018-09-04T15:39:00Z"/>
                      <w:rFonts w:cs="Arial"/>
                      <w:color w:val="0000FF"/>
                    </w:rPr>
                  </w:pPr>
                  <w:ins w:id="2018"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19" w:author="3GPP" w:date="2018-09-04T15:39:00Z"/>
                      <w:rFonts w:cs="Arial"/>
                      <w:color w:val="0000FF"/>
                    </w:rPr>
                  </w:pPr>
                  <w:ins w:id="2020" w:author="3GPP" w:date="2018-09-04T15:39:00Z">
                    <w:r w:rsidRPr="00550EC8">
                      <w:rPr>
                        <w:rFonts w:cs="Arial"/>
                        <w:color w:val="0000FF"/>
                      </w:rPr>
                      <w:t>1660.5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21" w:author="3GPP" w:date="2018-09-04T15:39:00Z"/>
                      <w:rFonts w:cs="Arial"/>
                      <w:color w:val="0000FF"/>
                    </w:rPr>
                  </w:pPr>
                  <w:ins w:id="2022" w:author="3GPP" w:date="2018-09-04T15:39:00Z">
                    <w:r w:rsidRPr="00550EC8">
                      <w:rPr>
                        <w:rFonts w:cs="Arial"/>
                        <w:color w:val="0000FF"/>
                      </w:rPr>
                      <w:t>1525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23" w:author="3GPP" w:date="2018-09-04T15:39:00Z"/>
                      <w:rFonts w:cs="Arial"/>
                      <w:color w:val="0000FF"/>
                    </w:rPr>
                  </w:pPr>
                  <w:ins w:id="202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25" w:author="3GPP" w:date="2018-09-04T15:39:00Z"/>
                      <w:rFonts w:cs="Arial"/>
                      <w:color w:val="0000FF"/>
                    </w:rPr>
                  </w:pPr>
                  <w:ins w:id="2026" w:author="3GPP" w:date="2018-09-04T15:39:00Z">
                    <w:r w:rsidRPr="00550EC8">
                      <w:rPr>
                        <w:rFonts w:cs="Arial"/>
                        <w:color w:val="0000FF"/>
                      </w:rPr>
                      <w:t>1559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27" w:author="3GPP" w:date="2018-09-04T15:39:00Z"/>
                      <w:rFonts w:cs="Arial"/>
                      <w:color w:val="0000FF"/>
                    </w:rPr>
                  </w:pPr>
                  <w:ins w:id="2028" w:author="3GPP" w:date="2018-09-04T15:39:00Z">
                    <w:r w:rsidRPr="00550EC8">
                      <w:rPr>
                        <w:rFonts w:cs="Arial"/>
                        <w:color w:val="0000FF"/>
                      </w:rPr>
                      <w:t>FDD</w:t>
                    </w:r>
                  </w:ins>
                </w:p>
              </w:tc>
            </w:tr>
            <w:tr w:rsidR="00DA1F16" w:rsidRPr="00550EC8" w:rsidTr="00DA1F16">
              <w:trPr>
                <w:tblHeader/>
                <w:jc w:val="center"/>
                <w:ins w:id="202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30" w:author="3GPP" w:date="2018-09-04T15:39:00Z"/>
                      <w:rFonts w:cs="Arial"/>
                      <w:color w:val="0000FF"/>
                    </w:rPr>
                  </w:pPr>
                  <w:ins w:id="2031" w:author="3GPP" w:date="2018-09-04T15:39:00Z">
                    <w:r w:rsidRPr="00550EC8">
                      <w:rPr>
                        <w:rFonts w:cs="Arial"/>
                        <w:color w:val="0000FF"/>
                      </w:rPr>
                      <w:t>25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32" w:author="3GPP" w:date="2018-09-04T15:39:00Z"/>
                      <w:rFonts w:cs="Arial"/>
                      <w:color w:val="0000FF"/>
                    </w:rPr>
                  </w:pPr>
                  <w:ins w:id="2033"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34" w:author="3GPP" w:date="2018-09-04T15:39:00Z"/>
                      <w:rFonts w:cs="Arial"/>
                      <w:color w:val="0000FF"/>
                    </w:rPr>
                  </w:pPr>
                  <w:ins w:id="203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36" w:author="3GPP" w:date="2018-09-04T15:39:00Z"/>
                      <w:rFonts w:cs="Arial"/>
                      <w:color w:val="0000FF"/>
                    </w:rPr>
                  </w:pPr>
                  <w:ins w:id="2037" w:author="3GPP" w:date="2018-09-04T15:39:00Z">
                    <w:r w:rsidRPr="00550EC8">
                      <w:rPr>
                        <w:rFonts w:cs="Arial"/>
                        <w:color w:val="0000FF"/>
                      </w:rPr>
                      <w:t>1915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38" w:author="3GPP" w:date="2018-09-04T15:39:00Z"/>
                      <w:rFonts w:cs="Arial"/>
                      <w:color w:val="0000FF"/>
                    </w:rPr>
                  </w:pPr>
                  <w:ins w:id="2039"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40" w:author="3GPP" w:date="2018-09-04T15:39:00Z"/>
                      <w:rFonts w:cs="Arial"/>
                      <w:color w:val="0000FF"/>
                    </w:rPr>
                  </w:pPr>
                  <w:ins w:id="204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42" w:author="3GPP" w:date="2018-09-04T15:39:00Z"/>
                      <w:rFonts w:cs="Arial"/>
                      <w:color w:val="0000FF"/>
                    </w:rPr>
                  </w:pPr>
                  <w:ins w:id="2043" w:author="3GPP" w:date="2018-09-04T15:39:00Z">
                    <w:r w:rsidRPr="00550EC8">
                      <w:rPr>
                        <w:rFonts w:cs="Arial"/>
                        <w:color w:val="0000FF"/>
                      </w:rPr>
                      <w:t>1995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44" w:author="3GPP" w:date="2018-09-04T15:39:00Z"/>
                      <w:rFonts w:cs="Arial"/>
                      <w:color w:val="0000FF"/>
                    </w:rPr>
                  </w:pPr>
                  <w:ins w:id="2045" w:author="3GPP" w:date="2018-09-04T15:39:00Z">
                    <w:r w:rsidRPr="00550EC8">
                      <w:rPr>
                        <w:rFonts w:cs="Arial"/>
                        <w:color w:val="0000FF"/>
                      </w:rPr>
                      <w:t>FDD</w:t>
                    </w:r>
                  </w:ins>
                </w:p>
              </w:tc>
            </w:tr>
            <w:tr w:rsidR="00DA1F16" w:rsidRPr="00550EC8" w:rsidTr="00DA1F16">
              <w:trPr>
                <w:tblHeader/>
                <w:jc w:val="center"/>
                <w:ins w:id="204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47" w:author="3GPP" w:date="2018-09-04T15:39:00Z"/>
                      <w:rFonts w:cs="Arial"/>
                      <w:color w:val="0000FF"/>
                    </w:rPr>
                  </w:pPr>
                  <w:ins w:id="2048" w:author="3GPP" w:date="2018-09-04T15:39:00Z">
                    <w:r w:rsidRPr="00550EC8">
                      <w:rPr>
                        <w:rFonts w:cs="Arial"/>
                        <w:color w:val="0000FF"/>
                      </w:rPr>
                      <w:t>26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49" w:author="3GPP" w:date="2018-09-04T15:39:00Z"/>
                      <w:rFonts w:cs="Arial"/>
                      <w:color w:val="0000FF"/>
                    </w:rPr>
                  </w:pPr>
                  <w:ins w:id="2050" w:author="3GPP" w:date="2018-09-04T15:39:00Z">
                    <w:r w:rsidRPr="00550EC8">
                      <w:rPr>
                        <w:rFonts w:cs="Arial"/>
                        <w:color w:val="0000FF"/>
                      </w:rPr>
                      <w:t>814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51" w:author="3GPP" w:date="2018-09-04T15:39:00Z"/>
                      <w:rFonts w:cs="Arial"/>
                      <w:color w:val="0000FF"/>
                    </w:rPr>
                  </w:pPr>
                  <w:ins w:id="205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53" w:author="3GPP" w:date="2018-09-04T15:39:00Z"/>
                      <w:rFonts w:cs="Arial"/>
                      <w:color w:val="0000FF"/>
                    </w:rPr>
                  </w:pPr>
                  <w:ins w:id="2054" w:author="3GPP" w:date="2018-09-04T15:39:00Z">
                    <w:r w:rsidRPr="00550EC8">
                      <w:rPr>
                        <w:rFonts w:cs="Arial"/>
                        <w:color w:val="0000FF"/>
                      </w:rPr>
                      <w:t>849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55" w:author="3GPP" w:date="2018-09-04T15:39:00Z"/>
                      <w:rFonts w:cs="Arial"/>
                      <w:color w:val="0000FF"/>
                    </w:rPr>
                  </w:pPr>
                  <w:ins w:id="2056" w:author="3GPP" w:date="2018-09-04T15:39:00Z">
                    <w:r w:rsidRPr="00550EC8">
                      <w:rPr>
                        <w:rFonts w:cs="Arial"/>
                        <w:color w:val="0000FF"/>
                      </w:rPr>
                      <w:t>859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57" w:author="3GPP" w:date="2018-09-04T15:39:00Z"/>
                      <w:rFonts w:cs="Arial"/>
                      <w:color w:val="0000FF"/>
                    </w:rPr>
                  </w:pPr>
                  <w:ins w:id="205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59" w:author="3GPP" w:date="2018-09-04T15:39:00Z"/>
                      <w:rFonts w:cs="Arial"/>
                      <w:color w:val="0000FF"/>
                    </w:rPr>
                  </w:pPr>
                  <w:ins w:id="2060" w:author="3GPP" w:date="2018-09-04T15:39:00Z">
                    <w:r w:rsidRPr="00550EC8">
                      <w:rPr>
                        <w:rFonts w:cs="Arial"/>
                        <w:color w:val="0000FF"/>
                      </w:rPr>
                      <w:t>894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61" w:author="3GPP" w:date="2018-09-04T15:39:00Z"/>
                      <w:rFonts w:cs="Arial"/>
                      <w:color w:val="0000FF"/>
                    </w:rPr>
                  </w:pPr>
                  <w:ins w:id="2062" w:author="3GPP" w:date="2018-09-04T15:39:00Z">
                    <w:r w:rsidRPr="00550EC8">
                      <w:rPr>
                        <w:rFonts w:cs="Arial"/>
                        <w:color w:val="0000FF"/>
                      </w:rPr>
                      <w:t>FDD</w:t>
                    </w:r>
                  </w:ins>
                </w:p>
              </w:tc>
            </w:tr>
            <w:tr w:rsidR="00DA1F16" w:rsidRPr="00550EC8" w:rsidTr="00DA1F16">
              <w:trPr>
                <w:tblHeader/>
                <w:jc w:val="center"/>
                <w:ins w:id="206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64" w:author="3GPP" w:date="2018-09-04T15:39:00Z"/>
                      <w:rFonts w:cs="Arial"/>
                      <w:color w:val="0000FF"/>
                    </w:rPr>
                  </w:pPr>
                  <w:ins w:id="2065" w:author="3GPP" w:date="2018-09-04T15:39:00Z">
                    <w:r w:rsidRPr="00550EC8">
                      <w:rPr>
                        <w:rFonts w:cs="Arial"/>
                        <w:color w:val="0000FF"/>
                      </w:rPr>
                      <w:t>27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66" w:author="3GPP" w:date="2018-09-04T15:39:00Z"/>
                      <w:rFonts w:cs="Arial"/>
                      <w:color w:val="0000FF"/>
                    </w:rPr>
                  </w:pPr>
                  <w:ins w:id="2067" w:author="3GPP" w:date="2018-09-04T15:39:00Z">
                    <w:r w:rsidRPr="00550EC8">
                      <w:rPr>
                        <w:rFonts w:cs="Arial"/>
                        <w:color w:val="0000FF"/>
                      </w:rPr>
                      <w:t>807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68" w:author="3GPP" w:date="2018-09-04T15:39:00Z"/>
                      <w:rFonts w:cs="Arial"/>
                      <w:color w:val="0000FF"/>
                    </w:rPr>
                  </w:pPr>
                  <w:ins w:id="206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70" w:author="3GPP" w:date="2018-09-04T15:39:00Z"/>
                      <w:rFonts w:cs="Arial"/>
                      <w:color w:val="0000FF"/>
                    </w:rPr>
                  </w:pPr>
                  <w:ins w:id="2071" w:author="3GPP" w:date="2018-09-04T15:39:00Z">
                    <w:r w:rsidRPr="00550EC8">
                      <w:rPr>
                        <w:rFonts w:cs="Arial"/>
                        <w:color w:val="0000FF"/>
                      </w:rPr>
                      <w:t>824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72" w:author="3GPP" w:date="2018-09-04T15:39:00Z"/>
                      <w:rFonts w:cs="Arial"/>
                      <w:color w:val="0000FF"/>
                    </w:rPr>
                  </w:pPr>
                  <w:ins w:id="2073" w:author="3GPP" w:date="2018-09-04T15:39:00Z">
                    <w:r w:rsidRPr="00550EC8">
                      <w:rPr>
                        <w:rFonts w:cs="Arial"/>
                        <w:color w:val="0000FF"/>
                      </w:rPr>
                      <w:t>852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74" w:author="3GPP" w:date="2018-09-04T15:39:00Z"/>
                      <w:rFonts w:cs="Arial"/>
                      <w:color w:val="0000FF"/>
                    </w:rPr>
                  </w:pPr>
                  <w:ins w:id="207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76" w:author="3GPP" w:date="2018-09-04T15:39:00Z"/>
                      <w:rFonts w:cs="Arial"/>
                      <w:color w:val="0000FF"/>
                    </w:rPr>
                  </w:pPr>
                  <w:ins w:id="2077" w:author="3GPP" w:date="2018-09-04T15:39:00Z">
                    <w:r w:rsidRPr="00550EC8">
                      <w:rPr>
                        <w:rFonts w:cs="Arial"/>
                        <w:color w:val="0000FF"/>
                      </w:rPr>
                      <w:t>869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78" w:author="3GPP" w:date="2018-09-04T15:39:00Z"/>
                      <w:rFonts w:cs="Arial"/>
                      <w:color w:val="0000FF"/>
                    </w:rPr>
                  </w:pPr>
                  <w:ins w:id="2079" w:author="3GPP" w:date="2018-09-04T15:39:00Z">
                    <w:r w:rsidRPr="00550EC8">
                      <w:rPr>
                        <w:rFonts w:cs="Arial"/>
                        <w:color w:val="0000FF"/>
                      </w:rPr>
                      <w:t>FDD</w:t>
                    </w:r>
                  </w:ins>
                </w:p>
              </w:tc>
            </w:tr>
            <w:tr w:rsidR="00DA1F16" w:rsidRPr="00550EC8" w:rsidTr="00DA1F16">
              <w:trPr>
                <w:tblHeader/>
                <w:jc w:val="center"/>
                <w:ins w:id="208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81" w:author="3GPP" w:date="2018-09-04T15:39:00Z"/>
                      <w:rFonts w:cs="Arial"/>
                      <w:color w:val="0000FF"/>
                    </w:rPr>
                  </w:pPr>
                  <w:ins w:id="2082" w:author="3GPP" w:date="2018-09-04T15:39:00Z">
                    <w:r w:rsidRPr="00550EC8">
                      <w:rPr>
                        <w:rFonts w:cs="Arial" w:hint="eastAsia"/>
                        <w:color w:val="0000FF"/>
                      </w:rPr>
                      <w:t>28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83" w:author="3GPP" w:date="2018-09-04T15:39:00Z"/>
                      <w:rFonts w:cs="Arial"/>
                      <w:color w:val="0000FF"/>
                    </w:rPr>
                  </w:pPr>
                  <w:ins w:id="2084" w:author="3GPP" w:date="2018-09-04T15:39:00Z">
                    <w:r w:rsidRPr="00550EC8">
                      <w:rPr>
                        <w:rFonts w:cs="Arial" w:hint="eastAsia"/>
                        <w:color w:val="0000FF"/>
                      </w:rPr>
                      <w:t>703</w:t>
                    </w:r>
                    <w:r w:rsidRPr="00550EC8">
                      <w:rPr>
                        <w:rFonts w:cs="Arial"/>
                        <w:color w:val="0000FF"/>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085" w:author="3GPP" w:date="2018-09-04T15:39:00Z"/>
                      <w:rFonts w:cs="Arial"/>
                      <w:color w:val="0000FF"/>
                    </w:rPr>
                  </w:pPr>
                  <w:ins w:id="208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87" w:author="3GPP" w:date="2018-09-04T15:39:00Z"/>
                      <w:rFonts w:cs="Arial"/>
                      <w:color w:val="0000FF"/>
                    </w:rPr>
                  </w:pPr>
                  <w:ins w:id="2088" w:author="3GPP" w:date="2018-09-04T15:39:00Z">
                    <w:r w:rsidRPr="00550EC8">
                      <w:rPr>
                        <w:rFonts w:cs="Arial" w:hint="eastAsia"/>
                        <w:color w:val="0000FF"/>
                      </w:rPr>
                      <w:t>748</w:t>
                    </w:r>
                    <w:r w:rsidRPr="00550EC8">
                      <w:rPr>
                        <w:rFonts w:cs="Arial"/>
                        <w:color w:val="0000FF"/>
                      </w:rPr>
                      <w:t xml:space="preserve">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089" w:author="3GPP" w:date="2018-09-04T15:39:00Z"/>
                      <w:rFonts w:cs="Arial"/>
                      <w:color w:val="0000FF"/>
                    </w:rPr>
                  </w:pPr>
                  <w:ins w:id="2090" w:author="3GPP" w:date="2018-09-04T15:39:00Z">
                    <w:r w:rsidRPr="00550EC8">
                      <w:rPr>
                        <w:rFonts w:cs="Arial" w:hint="eastAsia"/>
                        <w:color w:val="0000FF"/>
                      </w:rPr>
                      <w:t>758</w:t>
                    </w:r>
                    <w:r w:rsidRPr="00550EC8">
                      <w:rPr>
                        <w:rFonts w:cs="Arial"/>
                        <w:color w:val="0000FF"/>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091" w:author="3GPP" w:date="2018-09-04T15:39:00Z"/>
                      <w:rFonts w:cs="Arial"/>
                      <w:color w:val="0000FF"/>
                    </w:rPr>
                  </w:pPr>
                  <w:ins w:id="209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093" w:author="3GPP" w:date="2018-09-04T15:39:00Z"/>
                      <w:rFonts w:cs="Arial"/>
                      <w:color w:val="0000FF"/>
                    </w:rPr>
                  </w:pPr>
                  <w:ins w:id="2094" w:author="3GPP" w:date="2018-09-04T15:39:00Z">
                    <w:r w:rsidRPr="00550EC8">
                      <w:rPr>
                        <w:rFonts w:cs="Arial" w:hint="eastAsia"/>
                        <w:color w:val="0000FF"/>
                      </w:rPr>
                      <w:t>803</w:t>
                    </w:r>
                    <w:r w:rsidRPr="00550EC8">
                      <w:rPr>
                        <w:rFonts w:cs="Arial"/>
                        <w:color w:val="0000FF"/>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095" w:author="3GPP" w:date="2018-09-04T15:39:00Z"/>
                      <w:rFonts w:cs="Arial"/>
                      <w:color w:val="0000FF"/>
                    </w:rPr>
                  </w:pPr>
                  <w:ins w:id="2096" w:author="3GPP" w:date="2018-09-04T15:39:00Z">
                    <w:r w:rsidRPr="00550EC8">
                      <w:rPr>
                        <w:rFonts w:cs="Arial"/>
                        <w:color w:val="0000FF"/>
                      </w:rPr>
                      <w:t>FDD</w:t>
                    </w:r>
                  </w:ins>
                </w:p>
              </w:tc>
            </w:tr>
            <w:tr w:rsidR="00DA1F16" w:rsidRPr="00550EC8" w:rsidTr="00DA1F16">
              <w:trPr>
                <w:tblHeader/>
                <w:jc w:val="center"/>
                <w:ins w:id="209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098" w:author="3GPP" w:date="2018-09-04T15:39:00Z"/>
                      <w:rFonts w:cs="Arial"/>
                      <w:color w:val="0000FF"/>
                    </w:rPr>
                  </w:pPr>
                  <w:ins w:id="2099" w:author="3GPP" w:date="2018-09-04T15:39:00Z">
                    <w:r w:rsidRPr="00550EC8">
                      <w:rPr>
                        <w:rFonts w:cs="Arial"/>
                        <w:color w:val="0000FF"/>
                      </w:rPr>
                      <w:t>29</w:t>
                    </w:r>
                  </w:ins>
                </w:p>
              </w:tc>
              <w:tc>
                <w:tcPr>
                  <w:tcW w:w="2826" w:type="dxa"/>
                  <w:gridSpan w:val="8"/>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00" w:author="3GPP" w:date="2018-09-04T15:39:00Z"/>
                      <w:rFonts w:cs="Arial"/>
                      <w:color w:val="0000FF"/>
                    </w:rPr>
                  </w:pPr>
                  <w:ins w:id="2101" w:author="3GPP" w:date="2018-09-04T15:39:00Z">
                    <w:r w:rsidRPr="00550EC8">
                      <w:rPr>
                        <w:rFonts w:cs="Arial"/>
                        <w:color w:val="0000FF"/>
                        <w:lang w:eastAsia="zh-CN"/>
                      </w:rPr>
                      <w:t>N/A</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02" w:author="3GPP" w:date="2018-09-04T15:39:00Z"/>
                      <w:rFonts w:cs="Arial"/>
                      <w:color w:val="0000FF"/>
                    </w:rPr>
                  </w:pPr>
                  <w:ins w:id="2103" w:author="3GPP" w:date="2018-09-04T15:39:00Z">
                    <w:r w:rsidRPr="00550EC8">
                      <w:rPr>
                        <w:rFonts w:cs="Arial"/>
                        <w:color w:val="0000FF"/>
                        <w:lang w:eastAsia="zh-CN"/>
                      </w:rPr>
                      <w:t>717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04" w:author="3GPP" w:date="2018-09-04T15:39:00Z"/>
                      <w:rFonts w:cs="Arial"/>
                      <w:color w:val="0000FF"/>
                    </w:rPr>
                  </w:pPr>
                  <w:ins w:id="210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06" w:author="3GPP" w:date="2018-09-04T15:39:00Z"/>
                      <w:rFonts w:cs="Arial"/>
                      <w:color w:val="0000FF"/>
                    </w:rPr>
                  </w:pPr>
                  <w:ins w:id="2107" w:author="3GPP" w:date="2018-09-04T15:39:00Z">
                    <w:r w:rsidRPr="00550EC8">
                      <w:rPr>
                        <w:rFonts w:cs="Arial"/>
                        <w:color w:val="0000FF"/>
                        <w:lang w:eastAsia="zh-CN"/>
                      </w:rPr>
                      <w:t>728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08" w:author="3GPP" w:date="2018-09-04T15:39:00Z"/>
                      <w:rFonts w:cs="Arial"/>
                      <w:color w:val="0000FF"/>
                    </w:rPr>
                  </w:pPr>
                  <w:ins w:id="2109"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11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11" w:author="3GPP" w:date="2018-09-04T15:39:00Z"/>
                      <w:rFonts w:cs="Arial"/>
                      <w:color w:val="0000FF"/>
                    </w:rPr>
                  </w:pPr>
                  <w:ins w:id="2112" w:author="3GPP" w:date="2018-09-04T15:39:00Z">
                    <w:r w:rsidRPr="00550EC8">
                      <w:rPr>
                        <w:rFonts w:cs="Arial"/>
                        <w:color w:val="0000FF"/>
                      </w:rPr>
                      <w:t>30</w:t>
                    </w:r>
                    <w:r w:rsidRPr="00550EC8">
                      <w:rPr>
                        <w:rFonts w:cs="Arial"/>
                        <w:color w:val="0000FF"/>
                        <w:vertAlign w:val="superscript"/>
                      </w:rPr>
                      <w:t>15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13" w:author="3GPP" w:date="2018-09-04T15:39:00Z"/>
                      <w:rFonts w:cs="Arial"/>
                      <w:color w:val="0000FF"/>
                    </w:rPr>
                  </w:pPr>
                  <w:ins w:id="2114" w:author="3GPP" w:date="2018-09-04T15:39:00Z">
                    <w:r w:rsidRPr="00550EC8">
                      <w:rPr>
                        <w:rFonts w:cs="Arial"/>
                        <w:color w:val="0000FF"/>
                      </w:rPr>
                      <w:t>2305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15" w:author="3GPP" w:date="2018-09-04T15:39:00Z"/>
                      <w:rFonts w:cs="Arial"/>
                      <w:color w:val="0000FF"/>
                    </w:rPr>
                  </w:pPr>
                  <w:ins w:id="211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17" w:author="3GPP" w:date="2018-09-04T15:39:00Z"/>
                      <w:rFonts w:cs="Arial"/>
                      <w:color w:val="0000FF"/>
                    </w:rPr>
                  </w:pPr>
                  <w:ins w:id="2118" w:author="3GPP" w:date="2018-09-04T15:39:00Z">
                    <w:r w:rsidRPr="00550EC8">
                      <w:rPr>
                        <w:rFonts w:cs="Arial"/>
                        <w:color w:val="0000FF"/>
                      </w:rPr>
                      <w:t>2315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19" w:author="3GPP" w:date="2018-09-04T15:39:00Z"/>
                      <w:rFonts w:cs="Arial"/>
                      <w:color w:val="0000FF"/>
                    </w:rPr>
                  </w:pPr>
                  <w:ins w:id="2120" w:author="3GPP" w:date="2018-09-04T15:39:00Z">
                    <w:r w:rsidRPr="00550EC8">
                      <w:rPr>
                        <w:rFonts w:cs="Arial"/>
                        <w:color w:val="0000FF"/>
                      </w:rPr>
                      <w:t>2350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21" w:author="3GPP" w:date="2018-09-04T15:39:00Z"/>
                      <w:rFonts w:cs="Arial"/>
                      <w:color w:val="0000FF"/>
                    </w:rPr>
                  </w:pPr>
                  <w:ins w:id="212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23" w:author="3GPP" w:date="2018-09-04T15:39:00Z"/>
                      <w:rFonts w:cs="Arial"/>
                      <w:color w:val="0000FF"/>
                    </w:rPr>
                  </w:pPr>
                  <w:ins w:id="2124" w:author="3GPP" w:date="2018-09-04T15:39:00Z">
                    <w:r w:rsidRPr="00550EC8">
                      <w:rPr>
                        <w:rFonts w:cs="Arial"/>
                        <w:color w:val="0000FF"/>
                      </w:rPr>
                      <w:t>2360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25" w:author="3GPP" w:date="2018-09-04T15:39:00Z"/>
                      <w:rFonts w:cs="Arial"/>
                      <w:color w:val="0000FF"/>
                    </w:rPr>
                  </w:pPr>
                  <w:ins w:id="2126" w:author="3GPP" w:date="2018-09-04T15:39:00Z">
                    <w:r w:rsidRPr="00550EC8">
                      <w:rPr>
                        <w:rFonts w:cs="Arial"/>
                        <w:color w:val="0000FF"/>
                      </w:rPr>
                      <w:t>FDD</w:t>
                    </w:r>
                  </w:ins>
                </w:p>
              </w:tc>
            </w:tr>
            <w:tr w:rsidR="00DA1F16" w:rsidRPr="00550EC8" w:rsidTr="00DA1F16">
              <w:trPr>
                <w:tblHeader/>
                <w:jc w:val="center"/>
                <w:ins w:id="212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28" w:author="3GPP" w:date="2018-09-04T15:39:00Z"/>
                      <w:rFonts w:cs="Arial"/>
                      <w:color w:val="0000FF"/>
                    </w:rPr>
                  </w:pPr>
                  <w:ins w:id="2129" w:author="3GPP" w:date="2018-09-04T15:39:00Z">
                    <w:r w:rsidRPr="00550EC8">
                      <w:rPr>
                        <w:rFonts w:cs="Arial"/>
                        <w:color w:val="0000FF"/>
                      </w:rPr>
                      <w:t>31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30" w:author="3GPP" w:date="2018-09-04T15:39:00Z"/>
                      <w:rFonts w:cs="Arial"/>
                      <w:color w:val="0000FF"/>
                    </w:rPr>
                  </w:pPr>
                  <w:ins w:id="2131" w:author="3GPP" w:date="2018-09-04T15:39:00Z">
                    <w:r w:rsidRPr="00550EC8">
                      <w:rPr>
                        <w:rFonts w:cs="Arial"/>
                        <w:color w:val="0000FF"/>
                      </w:rPr>
                      <w:t>452.5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32" w:author="3GPP" w:date="2018-09-04T15:39:00Z"/>
                      <w:rFonts w:cs="Arial"/>
                      <w:color w:val="0000FF"/>
                    </w:rPr>
                  </w:pPr>
                  <w:ins w:id="213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34" w:author="3GPP" w:date="2018-09-04T15:39:00Z"/>
                      <w:rFonts w:cs="Arial"/>
                      <w:color w:val="0000FF"/>
                    </w:rPr>
                  </w:pPr>
                  <w:ins w:id="2135" w:author="3GPP" w:date="2018-09-04T15:39:00Z">
                    <w:r w:rsidRPr="00550EC8">
                      <w:rPr>
                        <w:rFonts w:cs="Arial"/>
                        <w:color w:val="0000FF"/>
                      </w:rPr>
                      <w:t>457.5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36" w:author="3GPP" w:date="2018-09-04T15:39:00Z"/>
                      <w:rFonts w:cs="Arial"/>
                      <w:color w:val="0000FF"/>
                    </w:rPr>
                  </w:pPr>
                  <w:ins w:id="2137" w:author="3GPP" w:date="2018-09-04T15:39:00Z">
                    <w:r w:rsidRPr="00550EC8">
                      <w:rPr>
                        <w:rFonts w:cs="Arial"/>
                        <w:color w:val="0000FF"/>
                      </w:rPr>
                      <w:t>462.5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38" w:author="3GPP" w:date="2018-09-04T15:39:00Z"/>
                      <w:rFonts w:cs="Arial"/>
                      <w:color w:val="0000FF"/>
                    </w:rPr>
                  </w:pPr>
                  <w:ins w:id="213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40" w:author="3GPP" w:date="2018-09-04T15:39:00Z"/>
                      <w:rFonts w:cs="Arial"/>
                      <w:color w:val="0000FF"/>
                    </w:rPr>
                  </w:pPr>
                  <w:ins w:id="2141" w:author="3GPP" w:date="2018-09-04T15:39:00Z">
                    <w:r w:rsidRPr="00550EC8">
                      <w:rPr>
                        <w:rFonts w:cs="Arial"/>
                        <w:color w:val="0000FF"/>
                      </w:rPr>
                      <w:t>467.5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42" w:author="3GPP" w:date="2018-09-04T15:39:00Z"/>
                      <w:rFonts w:cs="Arial"/>
                      <w:color w:val="0000FF"/>
                    </w:rPr>
                  </w:pPr>
                  <w:ins w:id="2143" w:author="3GPP" w:date="2018-09-04T15:39:00Z">
                    <w:r w:rsidRPr="00550EC8">
                      <w:rPr>
                        <w:rFonts w:cs="Arial"/>
                        <w:color w:val="0000FF"/>
                      </w:rPr>
                      <w:t>FDD</w:t>
                    </w:r>
                  </w:ins>
                </w:p>
              </w:tc>
            </w:tr>
            <w:tr w:rsidR="00DA1F16" w:rsidRPr="00550EC8" w:rsidTr="00DA1F16">
              <w:trPr>
                <w:tblHeader/>
                <w:jc w:val="center"/>
                <w:ins w:id="214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45" w:author="3GPP" w:date="2018-09-04T15:39:00Z"/>
                      <w:rFonts w:cs="Arial"/>
                      <w:color w:val="0000FF"/>
                    </w:rPr>
                  </w:pPr>
                  <w:ins w:id="2146" w:author="3GPP" w:date="2018-09-04T15:39:00Z">
                    <w:r w:rsidRPr="00550EC8">
                      <w:rPr>
                        <w:rFonts w:cs="Arial"/>
                        <w:color w:val="0000FF"/>
                      </w:rPr>
                      <w:t>32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47"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148" w:author="3GPP" w:date="2018-09-04T15:39:00Z"/>
                      <w:rFonts w:cs="Arial"/>
                      <w:color w:val="0000FF"/>
                    </w:rPr>
                  </w:pPr>
                  <w:ins w:id="2149" w:author="3GPP" w:date="2018-09-04T15:39:00Z">
                    <w:r w:rsidRPr="00550EC8">
                      <w:rPr>
                        <w:rFonts w:cs="Arial"/>
                        <w:color w:val="0000FF"/>
                        <w:lang w:eastAsia="zh-CN"/>
                      </w:rPr>
                      <w:t>N/A</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50" w:author="3GPP" w:date="2018-09-04T15:39:00Z"/>
                      <w:rFonts w:cs="Arial"/>
                      <w:color w:val="0000FF"/>
                    </w:rPr>
                  </w:pPr>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51" w:author="3GPP" w:date="2018-09-04T15:39:00Z"/>
                      <w:rFonts w:cs="Arial"/>
                      <w:color w:val="0000FF"/>
                    </w:rPr>
                  </w:pPr>
                  <w:ins w:id="2152" w:author="3GPP" w:date="2018-09-04T15:39:00Z">
                    <w:r w:rsidRPr="00550EC8">
                      <w:rPr>
                        <w:rFonts w:cs="Arial"/>
                        <w:color w:val="0000FF"/>
                      </w:rPr>
                      <w:t>1452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53" w:author="3GPP" w:date="2018-09-04T15:39:00Z"/>
                      <w:rFonts w:cs="Arial"/>
                      <w:color w:val="0000FF"/>
                    </w:rPr>
                  </w:pPr>
                  <w:ins w:id="2154"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55" w:author="3GPP" w:date="2018-09-04T15:39:00Z"/>
                      <w:rFonts w:cs="Arial"/>
                      <w:color w:val="0000FF"/>
                    </w:rPr>
                  </w:pPr>
                  <w:ins w:id="2156" w:author="3GPP" w:date="2018-09-04T15:39:00Z">
                    <w:r w:rsidRPr="00550EC8">
                      <w:rPr>
                        <w:rFonts w:cs="Arial"/>
                        <w:color w:val="0000FF"/>
                      </w:rPr>
                      <w:t>1496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57" w:author="3GPP" w:date="2018-09-04T15:39:00Z"/>
                      <w:rFonts w:cs="Arial"/>
                      <w:color w:val="0000FF"/>
                    </w:rPr>
                  </w:pPr>
                  <w:ins w:id="2158"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159"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60" w:author="3GPP" w:date="2018-09-04T15:39:00Z"/>
                      <w:rFonts w:cs="Arial"/>
                      <w:color w:val="0000FF"/>
                    </w:rPr>
                  </w:pPr>
                  <w:ins w:id="2161" w:author="3GPP" w:date="2018-09-04T15:39:00Z">
                    <w:r w:rsidRPr="00550EC8">
                      <w:rPr>
                        <w:rFonts w:cs="Arial"/>
                        <w:color w:val="0000FF"/>
                      </w:rPr>
                      <w:t>33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62" w:author="3GPP" w:date="2018-09-04T15:39:00Z"/>
                      <w:rFonts w:cs="Arial"/>
                      <w:color w:val="0000FF"/>
                    </w:rPr>
                  </w:pPr>
                  <w:ins w:id="2163" w:author="3GPP" w:date="2018-09-04T15:39:00Z">
                    <w:r w:rsidRPr="00550EC8">
                      <w:rPr>
                        <w:rFonts w:cs="Arial"/>
                        <w:color w:val="0000FF"/>
                      </w:rPr>
                      <w:t>1900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64" w:author="3GPP" w:date="2018-09-04T15:39:00Z"/>
                      <w:rFonts w:cs="Arial"/>
                      <w:color w:val="0000FF"/>
                    </w:rPr>
                  </w:pPr>
                  <w:ins w:id="2165"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66" w:author="3GPP" w:date="2018-09-04T15:39:00Z"/>
                      <w:rFonts w:cs="Arial"/>
                      <w:color w:val="0000FF"/>
                    </w:rPr>
                  </w:pPr>
                  <w:ins w:id="2167"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68" w:author="3GPP" w:date="2018-09-04T15:39:00Z"/>
                      <w:rFonts w:cs="Arial"/>
                      <w:color w:val="0000FF"/>
                    </w:rPr>
                  </w:pPr>
                  <w:ins w:id="2169" w:author="3GPP" w:date="2018-09-04T15:39:00Z">
                    <w:r w:rsidRPr="00550EC8">
                      <w:rPr>
                        <w:rFonts w:cs="Arial"/>
                        <w:color w:val="0000FF"/>
                      </w:rPr>
                      <w:t>1900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70" w:author="3GPP" w:date="2018-09-04T15:39:00Z"/>
                      <w:rFonts w:cs="Arial"/>
                      <w:color w:val="0000FF"/>
                    </w:rPr>
                  </w:pPr>
                  <w:ins w:id="2171"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72" w:author="3GPP" w:date="2018-09-04T15:39:00Z"/>
                      <w:rFonts w:cs="Arial"/>
                      <w:color w:val="0000FF"/>
                    </w:rPr>
                  </w:pPr>
                  <w:ins w:id="2173"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74" w:author="3GPP" w:date="2018-09-04T15:39:00Z"/>
                      <w:rFonts w:cs="Arial"/>
                      <w:color w:val="0000FF"/>
                    </w:rPr>
                  </w:pPr>
                  <w:ins w:id="2175" w:author="3GPP" w:date="2018-09-04T15:39:00Z">
                    <w:r w:rsidRPr="00550EC8">
                      <w:rPr>
                        <w:rFonts w:cs="Arial"/>
                        <w:color w:val="0000FF"/>
                      </w:rPr>
                      <w:t>TDD</w:t>
                    </w:r>
                  </w:ins>
                </w:p>
              </w:tc>
            </w:tr>
            <w:tr w:rsidR="00DA1F16" w:rsidRPr="00550EC8" w:rsidTr="00DA1F16">
              <w:trPr>
                <w:tblHeader/>
                <w:jc w:val="center"/>
                <w:ins w:id="2176"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77" w:author="3GPP" w:date="2018-09-04T15:39:00Z"/>
                      <w:rFonts w:cs="Arial"/>
                      <w:color w:val="0000FF"/>
                    </w:rPr>
                  </w:pPr>
                  <w:ins w:id="2178" w:author="3GPP" w:date="2018-09-04T15:39:00Z">
                    <w:r w:rsidRPr="00550EC8">
                      <w:rPr>
                        <w:rFonts w:cs="Arial"/>
                        <w:color w:val="0000FF"/>
                      </w:rPr>
                      <w:t>34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79" w:author="3GPP" w:date="2018-09-04T15:39:00Z"/>
                      <w:rFonts w:cs="Arial"/>
                      <w:color w:val="0000FF"/>
                    </w:rPr>
                  </w:pPr>
                  <w:ins w:id="2180" w:author="3GPP" w:date="2018-09-04T15:39:00Z">
                    <w:r w:rsidRPr="00550EC8">
                      <w:rPr>
                        <w:rFonts w:cs="Arial"/>
                        <w:color w:val="0000FF"/>
                      </w:rPr>
                      <w:t>2010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81" w:author="3GPP" w:date="2018-09-04T15:39:00Z"/>
                      <w:rFonts w:cs="Arial"/>
                      <w:color w:val="0000FF"/>
                    </w:rPr>
                  </w:pPr>
                  <w:ins w:id="2182"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83" w:author="3GPP" w:date="2018-09-04T15:39:00Z"/>
                      <w:rFonts w:cs="Arial"/>
                      <w:color w:val="0000FF"/>
                    </w:rPr>
                  </w:pPr>
                  <w:ins w:id="2184" w:author="3GPP" w:date="2018-09-04T15:39:00Z">
                    <w:r w:rsidRPr="00550EC8">
                      <w:rPr>
                        <w:rFonts w:cs="Arial"/>
                        <w:color w:val="0000FF"/>
                      </w:rPr>
                      <w:t xml:space="preserve">2025 MHz </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185" w:author="3GPP" w:date="2018-09-04T15:39:00Z"/>
                      <w:rFonts w:cs="Arial"/>
                      <w:color w:val="0000FF"/>
                    </w:rPr>
                  </w:pPr>
                  <w:ins w:id="2186" w:author="3GPP" w:date="2018-09-04T15:39:00Z">
                    <w:r w:rsidRPr="00550EC8">
                      <w:rPr>
                        <w:rFonts w:cs="Arial"/>
                        <w:color w:val="0000FF"/>
                      </w:rPr>
                      <w:t>2010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187" w:author="3GPP" w:date="2018-09-04T15:39:00Z"/>
                      <w:rFonts w:cs="Arial"/>
                      <w:color w:val="0000FF"/>
                    </w:rPr>
                  </w:pPr>
                  <w:ins w:id="2188"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189" w:author="3GPP" w:date="2018-09-04T15:39:00Z"/>
                      <w:rFonts w:cs="Arial"/>
                      <w:color w:val="0000FF"/>
                    </w:rPr>
                  </w:pPr>
                  <w:ins w:id="2190" w:author="3GPP" w:date="2018-09-04T15:39:00Z">
                    <w:r w:rsidRPr="00550EC8">
                      <w:rPr>
                        <w:rFonts w:cs="Arial"/>
                        <w:color w:val="0000FF"/>
                      </w:rPr>
                      <w:t>2025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191" w:author="3GPP" w:date="2018-09-04T15:39:00Z"/>
                      <w:rFonts w:cs="Arial"/>
                      <w:color w:val="0000FF"/>
                    </w:rPr>
                  </w:pPr>
                  <w:ins w:id="2192" w:author="3GPP" w:date="2018-09-04T15:39:00Z">
                    <w:r w:rsidRPr="00550EC8">
                      <w:rPr>
                        <w:rFonts w:cs="Arial"/>
                        <w:color w:val="0000FF"/>
                      </w:rPr>
                      <w:t>TDD</w:t>
                    </w:r>
                  </w:ins>
                </w:p>
              </w:tc>
            </w:tr>
            <w:tr w:rsidR="00DA1F16" w:rsidRPr="00550EC8" w:rsidTr="00DA1F16">
              <w:trPr>
                <w:tblHeader/>
                <w:jc w:val="center"/>
                <w:ins w:id="2193"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194" w:author="3GPP" w:date="2018-09-04T15:39:00Z"/>
                      <w:rFonts w:cs="Arial"/>
                      <w:color w:val="0000FF"/>
                    </w:rPr>
                  </w:pPr>
                  <w:ins w:id="2195" w:author="3GPP" w:date="2018-09-04T15:39:00Z">
                    <w:r w:rsidRPr="00550EC8">
                      <w:rPr>
                        <w:rFonts w:cs="Arial"/>
                        <w:color w:val="0000FF"/>
                      </w:rPr>
                      <w:t>35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196" w:author="3GPP" w:date="2018-09-04T15:39:00Z"/>
                      <w:rFonts w:cs="Arial"/>
                      <w:color w:val="0000FF"/>
                    </w:rPr>
                  </w:pPr>
                  <w:ins w:id="2197" w:author="3GPP" w:date="2018-09-04T15:39:00Z">
                    <w:r w:rsidRPr="00550EC8">
                      <w:rPr>
                        <w:rFonts w:cs="Arial"/>
                        <w:color w:val="0000FF"/>
                      </w:rPr>
                      <w:t>1850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198" w:author="3GPP" w:date="2018-09-04T15:39:00Z"/>
                      <w:rFonts w:cs="Arial"/>
                      <w:color w:val="0000FF"/>
                    </w:rPr>
                  </w:pPr>
                  <w:ins w:id="2199"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00" w:author="3GPP" w:date="2018-09-04T15:39:00Z"/>
                      <w:rFonts w:cs="Arial"/>
                      <w:color w:val="0000FF"/>
                    </w:rPr>
                  </w:pPr>
                  <w:ins w:id="2201" w:author="3GPP" w:date="2018-09-04T15:39:00Z">
                    <w:r w:rsidRPr="00550EC8">
                      <w:rPr>
                        <w:rFonts w:cs="Arial"/>
                        <w:color w:val="0000FF"/>
                      </w:rPr>
                      <w:t>1910 MHz</w:t>
                    </w:r>
                  </w:ins>
                </w:p>
              </w:tc>
              <w:tc>
                <w:tcPr>
                  <w:tcW w:w="1164"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02" w:author="3GPP" w:date="2018-09-04T15:39:00Z"/>
                      <w:rFonts w:cs="Arial"/>
                      <w:color w:val="0000FF"/>
                    </w:rPr>
                  </w:pPr>
                  <w:ins w:id="2203" w:author="3GPP" w:date="2018-09-04T15:39:00Z">
                    <w:r w:rsidRPr="00550EC8">
                      <w:rPr>
                        <w:rFonts w:cs="Arial"/>
                        <w:color w:val="0000FF"/>
                      </w:rPr>
                      <w:t>1850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04" w:author="3GPP" w:date="2018-09-04T15:39:00Z"/>
                      <w:rFonts w:cs="Arial"/>
                      <w:color w:val="0000FF"/>
                    </w:rPr>
                  </w:pPr>
                  <w:ins w:id="2205"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06" w:author="3GPP" w:date="2018-09-04T15:39:00Z"/>
                      <w:rFonts w:cs="Arial"/>
                      <w:color w:val="0000FF"/>
                    </w:rPr>
                  </w:pPr>
                  <w:ins w:id="2207" w:author="3GPP" w:date="2018-09-04T15:39:00Z">
                    <w:r w:rsidRPr="00550EC8">
                      <w:rPr>
                        <w:rFonts w:cs="Arial"/>
                        <w:color w:val="0000FF"/>
                      </w:rPr>
                      <w:t>1910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08" w:author="3GPP" w:date="2018-09-04T15:39:00Z"/>
                      <w:rFonts w:cs="Arial"/>
                      <w:color w:val="0000FF"/>
                    </w:rPr>
                  </w:pPr>
                  <w:ins w:id="2209" w:author="3GPP" w:date="2018-09-04T15:39:00Z">
                    <w:r w:rsidRPr="00550EC8">
                      <w:rPr>
                        <w:rFonts w:cs="Arial"/>
                        <w:color w:val="0000FF"/>
                      </w:rPr>
                      <w:t>TDD</w:t>
                    </w:r>
                  </w:ins>
                </w:p>
              </w:tc>
            </w:tr>
            <w:tr w:rsidR="00DA1F16" w:rsidRPr="00550EC8" w:rsidTr="00DA1F16">
              <w:trPr>
                <w:tblHeader/>
                <w:jc w:val="center"/>
                <w:ins w:id="2210"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11" w:author="3GPP" w:date="2018-09-04T15:39:00Z"/>
                      <w:rFonts w:cs="Arial"/>
                      <w:color w:val="0000FF"/>
                    </w:rPr>
                  </w:pPr>
                  <w:ins w:id="2212" w:author="3GPP" w:date="2018-09-04T15:39:00Z">
                    <w:r w:rsidRPr="00550EC8">
                      <w:rPr>
                        <w:rFonts w:cs="Arial"/>
                        <w:color w:val="0000FF"/>
                      </w:rPr>
                      <w:t>36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13" w:author="3GPP" w:date="2018-09-04T15:39:00Z"/>
                      <w:rFonts w:cs="Arial"/>
                      <w:color w:val="0000FF"/>
                    </w:rPr>
                  </w:pPr>
                  <w:ins w:id="2214" w:author="3GPP" w:date="2018-09-04T15:39:00Z">
                    <w:r w:rsidRPr="00550EC8">
                      <w:rPr>
                        <w:rFonts w:cs="Arial"/>
                        <w:color w:val="0000FF"/>
                      </w:rPr>
                      <w:t>1930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15" w:author="3GPP" w:date="2018-09-04T15:39:00Z"/>
                      <w:rFonts w:cs="Arial"/>
                      <w:color w:val="0000FF"/>
                    </w:rPr>
                  </w:pPr>
                  <w:ins w:id="221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17" w:author="3GPP" w:date="2018-09-04T15:39:00Z"/>
                      <w:rFonts w:cs="Arial"/>
                      <w:color w:val="0000FF"/>
                    </w:rPr>
                  </w:pPr>
                  <w:ins w:id="2218" w:author="3GPP" w:date="2018-09-04T15:39:00Z">
                    <w:r w:rsidRPr="00550EC8">
                      <w:rPr>
                        <w:rFonts w:cs="Arial"/>
                        <w:color w:val="0000FF"/>
                      </w:rPr>
                      <w:t>1990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19" w:author="3GPP" w:date="2018-09-04T15:39:00Z"/>
                      <w:rFonts w:cs="Arial"/>
                      <w:color w:val="0000FF"/>
                    </w:rPr>
                  </w:pPr>
                  <w:ins w:id="2220" w:author="3GPP" w:date="2018-09-04T15:39:00Z">
                    <w:r w:rsidRPr="00550EC8">
                      <w:rPr>
                        <w:rFonts w:cs="Arial"/>
                        <w:color w:val="0000FF"/>
                      </w:rPr>
                      <w:t>1930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21" w:author="3GPP" w:date="2018-09-04T15:39:00Z"/>
                      <w:rFonts w:cs="Arial"/>
                      <w:color w:val="0000FF"/>
                    </w:rPr>
                  </w:pPr>
                  <w:ins w:id="222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23" w:author="3GPP" w:date="2018-09-04T15:39:00Z"/>
                      <w:rFonts w:cs="Arial"/>
                      <w:color w:val="0000FF"/>
                    </w:rPr>
                  </w:pPr>
                  <w:ins w:id="2224" w:author="3GPP" w:date="2018-09-04T15:39:00Z">
                    <w:r w:rsidRPr="00550EC8">
                      <w:rPr>
                        <w:rFonts w:cs="Arial"/>
                        <w:color w:val="0000FF"/>
                      </w:rPr>
                      <w:t>1990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25" w:author="3GPP" w:date="2018-09-04T15:39:00Z"/>
                      <w:rFonts w:cs="Arial"/>
                      <w:color w:val="0000FF"/>
                    </w:rPr>
                  </w:pPr>
                  <w:ins w:id="2226" w:author="3GPP" w:date="2018-09-04T15:39:00Z">
                    <w:r w:rsidRPr="00550EC8">
                      <w:rPr>
                        <w:rFonts w:cs="Arial"/>
                        <w:color w:val="0000FF"/>
                      </w:rPr>
                      <w:t>TDD</w:t>
                    </w:r>
                  </w:ins>
                </w:p>
              </w:tc>
            </w:tr>
            <w:tr w:rsidR="00DA1F16" w:rsidRPr="00550EC8" w:rsidTr="00DA1F16">
              <w:trPr>
                <w:tblHeader/>
                <w:jc w:val="center"/>
                <w:ins w:id="2227"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28" w:author="3GPP" w:date="2018-09-04T15:39:00Z"/>
                      <w:rFonts w:cs="Arial"/>
                      <w:color w:val="0000FF"/>
                    </w:rPr>
                  </w:pPr>
                  <w:ins w:id="2229" w:author="3GPP" w:date="2018-09-04T15:39:00Z">
                    <w:r w:rsidRPr="00550EC8">
                      <w:rPr>
                        <w:rFonts w:cs="Arial"/>
                        <w:color w:val="0000FF"/>
                      </w:rPr>
                      <w:t>37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30" w:author="3GPP" w:date="2018-09-04T15:39:00Z"/>
                      <w:rFonts w:cs="Arial"/>
                      <w:color w:val="0000FF"/>
                    </w:rPr>
                  </w:pPr>
                  <w:ins w:id="2231" w:author="3GPP" w:date="2018-09-04T15:39:00Z">
                    <w:r w:rsidRPr="00550EC8">
                      <w:rPr>
                        <w:rFonts w:cs="Arial"/>
                        <w:color w:val="0000FF"/>
                      </w:rPr>
                      <w:t>1910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32" w:author="3GPP" w:date="2018-09-04T15:39:00Z"/>
                      <w:rFonts w:cs="Arial"/>
                      <w:color w:val="0000FF"/>
                    </w:rPr>
                  </w:pPr>
                  <w:ins w:id="223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34" w:author="3GPP" w:date="2018-09-04T15:39:00Z"/>
                      <w:rFonts w:cs="Arial"/>
                      <w:color w:val="0000FF"/>
                    </w:rPr>
                  </w:pPr>
                  <w:ins w:id="2235" w:author="3GPP" w:date="2018-09-04T15:39:00Z">
                    <w:r w:rsidRPr="00550EC8">
                      <w:rPr>
                        <w:rFonts w:cs="Arial"/>
                        <w:color w:val="0000FF"/>
                      </w:rPr>
                      <w:t>1930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36" w:author="3GPP" w:date="2018-09-04T15:39:00Z"/>
                      <w:rFonts w:cs="Arial"/>
                      <w:color w:val="0000FF"/>
                    </w:rPr>
                  </w:pPr>
                  <w:ins w:id="2237" w:author="3GPP" w:date="2018-09-04T15:39:00Z">
                    <w:r w:rsidRPr="00550EC8">
                      <w:rPr>
                        <w:rFonts w:cs="Arial"/>
                        <w:color w:val="0000FF"/>
                      </w:rPr>
                      <w:t>1910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38" w:author="3GPP" w:date="2018-09-04T15:39:00Z"/>
                      <w:rFonts w:cs="Arial"/>
                      <w:color w:val="0000FF"/>
                    </w:rPr>
                  </w:pPr>
                  <w:ins w:id="223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40" w:author="3GPP" w:date="2018-09-04T15:39:00Z"/>
                      <w:rFonts w:cs="Arial"/>
                      <w:color w:val="0000FF"/>
                    </w:rPr>
                  </w:pPr>
                  <w:ins w:id="2241" w:author="3GPP" w:date="2018-09-04T15:39:00Z">
                    <w:r w:rsidRPr="00550EC8">
                      <w:rPr>
                        <w:rFonts w:cs="Arial"/>
                        <w:color w:val="0000FF"/>
                      </w:rPr>
                      <w:t>1930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42" w:author="3GPP" w:date="2018-09-04T15:39:00Z"/>
                      <w:rFonts w:cs="Arial"/>
                      <w:color w:val="0000FF"/>
                    </w:rPr>
                  </w:pPr>
                  <w:ins w:id="2243" w:author="3GPP" w:date="2018-09-04T15:39:00Z">
                    <w:r w:rsidRPr="00550EC8">
                      <w:rPr>
                        <w:rFonts w:cs="Arial"/>
                        <w:color w:val="0000FF"/>
                      </w:rPr>
                      <w:t>TDD</w:t>
                    </w:r>
                  </w:ins>
                </w:p>
              </w:tc>
            </w:tr>
            <w:tr w:rsidR="00DA1F16" w:rsidRPr="00550EC8" w:rsidTr="00DA1F16">
              <w:trPr>
                <w:tblHeader/>
                <w:jc w:val="center"/>
                <w:ins w:id="2244" w:author="3GPP" w:date="2018-09-04T15:39:00Z"/>
              </w:trPr>
              <w:tc>
                <w:tcPr>
                  <w:tcW w:w="1292" w:type="dxa"/>
                  <w:gridSpan w:val="3"/>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245" w:author="3GPP" w:date="2018-09-04T15:39:00Z"/>
                      <w:rFonts w:cs="Arial"/>
                      <w:color w:val="0000FF"/>
                    </w:rPr>
                  </w:pPr>
                  <w:ins w:id="2246" w:author="3GPP" w:date="2018-09-04T15:39:00Z">
                    <w:r w:rsidRPr="00550EC8">
                      <w:rPr>
                        <w:rFonts w:cs="Arial"/>
                        <w:color w:val="0000FF"/>
                      </w:rPr>
                      <w:t>38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47" w:author="3GPP" w:date="2018-09-04T15:39:00Z"/>
                      <w:rFonts w:cs="Arial"/>
                      <w:color w:val="0000FF"/>
                    </w:rPr>
                  </w:pPr>
                  <w:ins w:id="2248" w:author="3GPP" w:date="2018-09-04T15:39:00Z">
                    <w:r w:rsidRPr="00550EC8">
                      <w:rPr>
                        <w:rFonts w:cs="Arial"/>
                        <w:color w:val="0000FF"/>
                      </w:rPr>
                      <w:t>2570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49" w:author="3GPP" w:date="2018-09-04T15:39:00Z"/>
                      <w:rFonts w:cs="Arial"/>
                      <w:color w:val="0000FF"/>
                    </w:rPr>
                  </w:pPr>
                  <w:ins w:id="225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51" w:author="3GPP" w:date="2018-09-04T15:39:00Z"/>
                      <w:rFonts w:cs="Arial"/>
                      <w:color w:val="0000FF"/>
                    </w:rPr>
                  </w:pPr>
                  <w:ins w:id="2252" w:author="3GPP" w:date="2018-09-04T15:39:00Z">
                    <w:r w:rsidRPr="00550EC8">
                      <w:rPr>
                        <w:rFonts w:cs="Arial"/>
                        <w:color w:val="0000FF"/>
                      </w:rPr>
                      <w:t>2620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53" w:author="3GPP" w:date="2018-09-04T15:39:00Z"/>
                      <w:rFonts w:cs="Arial"/>
                      <w:color w:val="0000FF"/>
                    </w:rPr>
                  </w:pPr>
                  <w:ins w:id="2254" w:author="3GPP" w:date="2018-09-04T15:39:00Z">
                    <w:r w:rsidRPr="00550EC8">
                      <w:rPr>
                        <w:rFonts w:cs="Arial"/>
                        <w:color w:val="0000FF"/>
                      </w:rPr>
                      <w:t>2570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55" w:author="3GPP" w:date="2018-09-04T15:39:00Z"/>
                      <w:rFonts w:cs="Arial"/>
                      <w:color w:val="0000FF"/>
                    </w:rPr>
                  </w:pPr>
                  <w:ins w:id="225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57" w:author="3GPP" w:date="2018-09-04T15:39:00Z"/>
                      <w:rFonts w:cs="Arial"/>
                      <w:color w:val="0000FF"/>
                    </w:rPr>
                  </w:pPr>
                  <w:ins w:id="2258"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59" w:author="3GPP" w:date="2018-09-04T15:39:00Z"/>
                      <w:rFonts w:cs="Arial"/>
                      <w:color w:val="0000FF"/>
                    </w:rPr>
                  </w:pPr>
                  <w:ins w:id="2260" w:author="3GPP" w:date="2018-09-04T15:39:00Z">
                    <w:r w:rsidRPr="00550EC8">
                      <w:rPr>
                        <w:rFonts w:cs="Arial"/>
                        <w:color w:val="0000FF"/>
                      </w:rPr>
                      <w:t>TDD</w:t>
                    </w:r>
                  </w:ins>
                </w:p>
              </w:tc>
            </w:tr>
            <w:tr w:rsidR="00DA1F16" w:rsidRPr="00550EC8" w:rsidTr="00DA1F16">
              <w:trPr>
                <w:tblHeader/>
                <w:jc w:val="center"/>
                <w:ins w:id="2261"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62" w:author="3GPP" w:date="2018-09-04T15:39:00Z"/>
                      <w:rFonts w:cs="Arial"/>
                      <w:color w:val="0000FF"/>
                    </w:rPr>
                  </w:pPr>
                  <w:ins w:id="2263" w:author="3GPP" w:date="2018-09-04T15:39:00Z">
                    <w:r w:rsidRPr="00550EC8">
                      <w:rPr>
                        <w:rFonts w:cs="Arial"/>
                        <w:color w:val="0000FF"/>
                      </w:rPr>
                      <w:t>39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64" w:author="3GPP" w:date="2018-09-04T15:39:00Z"/>
                      <w:rFonts w:cs="Arial"/>
                      <w:color w:val="0000FF"/>
                    </w:rPr>
                  </w:pPr>
                  <w:ins w:id="2265" w:author="3GPP" w:date="2018-09-04T15:39:00Z">
                    <w:r w:rsidRPr="00550EC8">
                      <w:rPr>
                        <w:rFonts w:cs="Arial"/>
                        <w:color w:val="0000FF"/>
                      </w:rPr>
                      <w:t>1880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66" w:author="3GPP" w:date="2018-09-04T15:39:00Z"/>
                      <w:rFonts w:cs="Arial"/>
                      <w:color w:val="0000FF"/>
                    </w:rPr>
                  </w:pPr>
                  <w:ins w:id="226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68" w:author="3GPP" w:date="2018-09-04T15:39:00Z"/>
                      <w:rFonts w:cs="Arial"/>
                      <w:color w:val="0000FF"/>
                    </w:rPr>
                  </w:pPr>
                  <w:ins w:id="2269" w:author="3GPP" w:date="2018-09-04T15:39:00Z">
                    <w:r w:rsidRPr="00550EC8">
                      <w:rPr>
                        <w:rFonts w:cs="Arial"/>
                        <w:color w:val="0000FF"/>
                      </w:rPr>
                      <w:t>1920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70" w:author="3GPP" w:date="2018-09-04T15:39:00Z"/>
                      <w:rFonts w:cs="Arial"/>
                      <w:color w:val="0000FF"/>
                    </w:rPr>
                  </w:pPr>
                  <w:ins w:id="2271" w:author="3GPP" w:date="2018-09-04T15:39:00Z">
                    <w:r w:rsidRPr="00550EC8">
                      <w:rPr>
                        <w:rFonts w:cs="Arial"/>
                        <w:color w:val="0000FF"/>
                      </w:rPr>
                      <w:t>1880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72" w:author="3GPP" w:date="2018-09-04T15:39:00Z"/>
                      <w:rFonts w:cs="Arial"/>
                      <w:color w:val="0000FF"/>
                    </w:rPr>
                  </w:pPr>
                  <w:ins w:id="227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74" w:author="3GPP" w:date="2018-09-04T15:39:00Z"/>
                      <w:rFonts w:cs="Arial"/>
                      <w:color w:val="0000FF"/>
                    </w:rPr>
                  </w:pPr>
                  <w:ins w:id="2275" w:author="3GPP" w:date="2018-09-04T15:39:00Z">
                    <w:r w:rsidRPr="00550EC8">
                      <w:rPr>
                        <w:rFonts w:cs="Arial"/>
                        <w:color w:val="0000FF"/>
                      </w:rPr>
                      <w:t>1920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76" w:author="3GPP" w:date="2018-09-04T15:39:00Z"/>
                      <w:rFonts w:cs="Arial"/>
                      <w:color w:val="0000FF"/>
                    </w:rPr>
                  </w:pPr>
                  <w:ins w:id="2277" w:author="3GPP" w:date="2018-09-04T15:39:00Z">
                    <w:r w:rsidRPr="00550EC8">
                      <w:rPr>
                        <w:rFonts w:cs="Arial"/>
                        <w:color w:val="0000FF"/>
                      </w:rPr>
                      <w:t>TDD</w:t>
                    </w:r>
                  </w:ins>
                </w:p>
              </w:tc>
            </w:tr>
            <w:tr w:rsidR="00DA1F16" w:rsidRPr="00550EC8" w:rsidTr="00DA1F16">
              <w:trPr>
                <w:tblHeader/>
                <w:jc w:val="center"/>
                <w:ins w:id="227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79" w:author="3GPP" w:date="2018-09-04T15:39:00Z"/>
                      <w:rFonts w:cs="Arial"/>
                      <w:color w:val="0000FF"/>
                    </w:rPr>
                  </w:pPr>
                  <w:ins w:id="2280" w:author="3GPP" w:date="2018-09-04T15:39:00Z">
                    <w:r w:rsidRPr="00550EC8">
                      <w:rPr>
                        <w:rFonts w:cs="Arial"/>
                        <w:color w:val="0000FF"/>
                      </w:rPr>
                      <w:t>40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rPr>
                      <w:ins w:id="2281" w:author="3GPP" w:date="2018-09-04T15:39:00Z"/>
                      <w:rFonts w:cs="Arial"/>
                      <w:color w:val="0000FF"/>
                    </w:rPr>
                  </w:pPr>
                  <w:ins w:id="2282" w:author="3GPP" w:date="2018-09-04T15:39:00Z">
                    <w:r w:rsidRPr="00550EC8">
                      <w:rPr>
                        <w:rFonts w:cs="Arial"/>
                        <w:color w:val="0000FF"/>
                      </w:rPr>
                      <w:t>2300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283" w:author="3GPP" w:date="2018-09-04T15:39:00Z"/>
                      <w:rFonts w:cs="Arial"/>
                      <w:color w:val="0000FF"/>
                    </w:rPr>
                  </w:pPr>
                  <w:ins w:id="228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85" w:author="3GPP" w:date="2018-09-04T15:39:00Z"/>
                      <w:rFonts w:cs="Arial"/>
                      <w:color w:val="0000FF"/>
                    </w:rPr>
                  </w:pPr>
                  <w:ins w:id="2286" w:author="3GPP" w:date="2018-09-04T15:39:00Z">
                    <w:r w:rsidRPr="00550EC8">
                      <w:rPr>
                        <w:rFonts w:cs="Arial"/>
                        <w:color w:val="0000FF"/>
                      </w:rPr>
                      <w:t>2400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287" w:author="3GPP" w:date="2018-09-04T15:39:00Z"/>
                      <w:rFonts w:cs="Arial"/>
                      <w:color w:val="0000FF"/>
                    </w:rPr>
                  </w:pPr>
                  <w:ins w:id="2288" w:author="3GPP" w:date="2018-09-04T15:39:00Z">
                    <w:r w:rsidRPr="00550EC8">
                      <w:rPr>
                        <w:rFonts w:cs="Arial"/>
                        <w:color w:val="0000FF"/>
                      </w:rPr>
                      <w:t>2300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289" w:author="3GPP" w:date="2018-09-04T15:39:00Z"/>
                      <w:rFonts w:cs="Arial"/>
                      <w:color w:val="0000FF"/>
                    </w:rPr>
                  </w:pPr>
                  <w:ins w:id="229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291" w:author="3GPP" w:date="2018-09-04T15:39:00Z"/>
                      <w:rFonts w:cs="Arial"/>
                      <w:color w:val="0000FF"/>
                    </w:rPr>
                  </w:pPr>
                  <w:ins w:id="2292" w:author="3GPP" w:date="2018-09-04T15:39:00Z">
                    <w:r w:rsidRPr="00550EC8">
                      <w:rPr>
                        <w:rFonts w:cs="Arial"/>
                        <w:color w:val="0000FF"/>
                      </w:rPr>
                      <w:t>2400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93" w:author="3GPP" w:date="2018-09-04T15:39:00Z"/>
                      <w:rFonts w:cs="Arial"/>
                      <w:color w:val="0000FF"/>
                    </w:rPr>
                  </w:pPr>
                  <w:ins w:id="2294" w:author="3GPP" w:date="2018-09-04T15:39:00Z">
                    <w:r w:rsidRPr="00550EC8">
                      <w:rPr>
                        <w:rFonts w:cs="Arial"/>
                        <w:color w:val="0000FF"/>
                      </w:rPr>
                      <w:t>TDD</w:t>
                    </w:r>
                  </w:ins>
                </w:p>
              </w:tc>
            </w:tr>
            <w:tr w:rsidR="00DA1F16" w:rsidRPr="00550EC8" w:rsidTr="00DA1F16">
              <w:trPr>
                <w:tblHeader/>
                <w:jc w:val="center"/>
                <w:ins w:id="229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296" w:author="3GPP" w:date="2018-09-04T15:39:00Z"/>
                      <w:rFonts w:cs="Arial"/>
                      <w:color w:val="0000FF"/>
                    </w:rPr>
                  </w:pPr>
                  <w:ins w:id="2297" w:author="3GPP" w:date="2018-09-04T15:39:00Z">
                    <w:r w:rsidRPr="00550EC8">
                      <w:rPr>
                        <w:rFonts w:cs="Arial"/>
                        <w:color w:val="0000FF"/>
                        <w:lang w:eastAsia="zh-CN"/>
                      </w:rPr>
                      <w:t>41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298" w:author="3GPP" w:date="2018-09-04T15:39:00Z"/>
                      <w:rFonts w:cs="Arial"/>
                      <w:color w:val="0000FF"/>
                      <w:lang w:eastAsia="zh-CN"/>
                    </w:rPr>
                  </w:pPr>
                  <w:ins w:id="2299" w:author="3GPP" w:date="2018-09-04T15:39:00Z">
                    <w:r w:rsidRPr="00550EC8">
                      <w:rPr>
                        <w:rFonts w:cs="Arial"/>
                        <w:color w:val="0000FF"/>
                        <w:lang w:eastAsia="zh-CN"/>
                      </w:rPr>
                      <w:t>2496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00" w:author="3GPP" w:date="2018-09-04T15:39:00Z"/>
                      <w:rFonts w:cs="Arial"/>
                      <w:color w:val="0000FF"/>
                    </w:rPr>
                  </w:pPr>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01" w:author="3GPP" w:date="2018-09-04T15:39:00Z"/>
                      <w:rFonts w:cs="Arial"/>
                      <w:color w:val="0000FF"/>
                      <w:lang w:eastAsia="zh-CN"/>
                    </w:rPr>
                  </w:pPr>
                  <w:ins w:id="2302" w:author="3GPP" w:date="2018-09-04T15:39:00Z">
                    <w:r w:rsidRPr="00550EC8">
                      <w:rPr>
                        <w:rFonts w:cs="Arial"/>
                        <w:color w:val="0000FF"/>
                        <w:lang w:eastAsia="zh-CN"/>
                      </w:rPr>
                      <w:t>2690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03" w:author="3GPP" w:date="2018-09-04T15:39:00Z"/>
                      <w:rFonts w:cs="Arial"/>
                      <w:color w:val="0000FF"/>
                    </w:rPr>
                  </w:pPr>
                  <w:ins w:id="2304" w:author="3GPP" w:date="2018-09-04T15:39:00Z">
                    <w:r w:rsidRPr="00550EC8">
                      <w:rPr>
                        <w:rFonts w:cs="Arial"/>
                        <w:color w:val="0000FF"/>
                        <w:lang w:eastAsia="zh-CN"/>
                      </w:rPr>
                      <w:t>2496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05" w:author="3GPP" w:date="2018-09-04T15:39:00Z"/>
                      <w:rFonts w:cs="Arial"/>
                      <w:color w:val="0000FF"/>
                    </w:rPr>
                  </w:pPr>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06" w:author="3GPP" w:date="2018-09-04T15:39:00Z"/>
                      <w:rFonts w:cs="Arial"/>
                      <w:color w:val="0000FF"/>
                    </w:rPr>
                  </w:pPr>
                  <w:ins w:id="2307" w:author="3GPP" w:date="2018-09-04T15:39:00Z">
                    <w:r w:rsidRPr="00550EC8">
                      <w:rPr>
                        <w:rFonts w:cs="Arial"/>
                        <w:color w:val="0000FF"/>
                        <w:lang w:eastAsia="zh-CN"/>
                      </w:rPr>
                      <w:t>2690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08" w:author="3GPP" w:date="2018-09-04T15:39:00Z"/>
                      <w:rFonts w:cs="Arial"/>
                      <w:color w:val="0000FF"/>
                    </w:rPr>
                  </w:pPr>
                  <w:ins w:id="2309" w:author="3GPP" w:date="2018-09-04T15:39:00Z">
                    <w:r w:rsidRPr="00550EC8">
                      <w:rPr>
                        <w:rFonts w:cs="Arial"/>
                        <w:color w:val="0000FF"/>
                      </w:rPr>
                      <w:t>TDD</w:t>
                    </w:r>
                  </w:ins>
                </w:p>
              </w:tc>
            </w:tr>
            <w:tr w:rsidR="00DA1F16" w:rsidRPr="00550EC8" w:rsidTr="00DA1F16">
              <w:trPr>
                <w:tblHeader/>
                <w:jc w:val="center"/>
                <w:ins w:id="2310"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11" w:author="3GPP" w:date="2018-09-04T15:39:00Z"/>
                      <w:rFonts w:cs="Arial"/>
                      <w:color w:val="0000FF"/>
                      <w:lang w:eastAsia="zh-CN"/>
                    </w:rPr>
                  </w:pPr>
                  <w:ins w:id="2312" w:author="3GPP" w:date="2018-09-04T15:39:00Z">
                    <w:r w:rsidRPr="00550EC8">
                      <w:rPr>
                        <w:rFonts w:cs="Arial"/>
                        <w:color w:val="0000FF"/>
                        <w:lang w:eastAsia="zh-CN"/>
                      </w:rPr>
                      <w:t>42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13" w:author="3GPP" w:date="2018-09-04T15:39:00Z"/>
                      <w:rFonts w:cs="Arial"/>
                      <w:color w:val="0000FF"/>
                      <w:lang w:eastAsia="zh-CN"/>
                    </w:rPr>
                  </w:pPr>
                  <w:ins w:id="2314" w:author="3GPP" w:date="2018-09-04T15:39:00Z">
                    <w:r w:rsidRPr="00550EC8">
                      <w:rPr>
                        <w:rFonts w:cs="Arial"/>
                        <w:color w:val="0000FF"/>
                        <w:lang w:eastAsia="zh-CN"/>
                      </w:rPr>
                      <w:t>3400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15" w:author="3GPP" w:date="2018-09-04T15:39:00Z"/>
                      <w:rFonts w:cs="Arial"/>
                      <w:color w:val="0000FF"/>
                    </w:rPr>
                  </w:pPr>
                  <w:ins w:id="2316"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17" w:author="3GPP" w:date="2018-09-04T15:39:00Z"/>
                      <w:rFonts w:cs="Arial"/>
                      <w:color w:val="0000FF"/>
                      <w:lang w:eastAsia="zh-CN"/>
                    </w:rPr>
                  </w:pPr>
                  <w:ins w:id="2318" w:author="3GPP" w:date="2018-09-04T15:39:00Z">
                    <w:r w:rsidRPr="00550EC8">
                      <w:rPr>
                        <w:rFonts w:cs="Arial"/>
                        <w:color w:val="0000FF"/>
                        <w:lang w:eastAsia="zh-CN"/>
                      </w:rPr>
                      <w:t>3600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19" w:author="3GPP" w:date="2018-09-04T15:39:00Z"/>
                      <w:rFonts w:cs="Arial"/>
                      <w:color w:val="0000FF"/>
                      <w:lang w:eastAsia="zh-CN"/>
                    </w:rPr>
                  </w:pPr>
                  <w:ins w:id="2320" w:author="3GPP" w:date="2018-09-04T15:39:00Z">
                    <w:r w:rsidRPr="00550EC8">
                      <w:rPr>
                        <w:rFonts w:cs="Arial"/>
                        <w:color w:val="0000FF"/>
                        <w:lang w:eastAsia="zh-CN"/>
                      </w:rPr>
                      <w:t>3400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21" w:author="3GPP" w:date="2018-09-04T15:39:00Z"/>
                      <w:rFonts w:cs="Arial"/>
                      <w:color w:val="0000FF"/>
                    </w:rPr>
                  </w:pPr>
                  <w:ins w:id="2322"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23" w:author="3GPP" w:date="2018-09-04T15:39:00Z"/>
                      <w:rFonts w:cs="Arial"/>
                      <w:color w:val="0000FF"/>
                      <w:lang w:eastAsia="zh-CN"/>
                    </w:rPr>
                  </w:pPr>
                  <w:ins w:id="2324" w:author="3GPP" w:date="2018-09-04T15:39:00Z">
                    <w:r w:rsidRPr="00550EC8">
                      <w:rPr>
                        <w:rFonts w:cs="Arial"/>
                        <w:color w:val="0000FF"/>
                        <w:lang w:eastAsia="zh-CN"/>
                      </w:rPr>
                      <w:t>3600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25" w:author="3GPP" w:date="2018-09-04T15:39:00Z"/>
                      <w:rFonts w:cs="Arial"/>
                      <w:color w:val="0000FF"/>
                    </w:rPr>
                  </w:pPr>
                  <w:ins w:id="2326" w:author="3GPP" w:date="2018-09-04T15:39:00Z">
                    <w:r w:rsidRPr="00550EC8">
                      <w:rPr>
                        <w:rFonts w:cs="Arial"/>
                        <w:color w:val="0000FF"/>
                      </w:rPr>
                      <w:t>TDD</w:t>
                    </w:r>
                  </w:ins>
                </w:p>
              </w:tc>
            </w:tr>
            <w:tr w:rsidR="00DA1F16" w:rsidRPr="00550EC8" w:rsidTr="00DA1F16">
              <w:trPr>
                <w:tblHeader/>
                <w:jc w:val="center"/>
                <w:ins w:id="2327"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28" w:author="3GPP" w:date="2018-09-04T15:39:00Z"/>
                      <w:rFonts w:cs="Arial"/>
                      <w:color w:val="0000FF"/>
                      <w:lang w:eastAsia="zh-CN"/>
                    </w:rPr>
                  </w:pPr>
                  <w:ins w:id="2329" w:author="3GPP" w:date="2018-09-04T15:39:00Z">
                    <w:r w:rsidRPr="00550EC8">
                      <w:rPr>
                        <w:rFonts w:cs="Arial"/>
                        <w:color w:val="0000FF"/>
                      </w:rPr>
                      <w:t>43</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30" w:author="3GPP" w:date="2018-09-04T15:39:00Z"/>
                      <w:rFonts w:cs="Arial"/>
                      <w:color w:val="0000FF"/>
                      <w:lang w:eastAsia="zh-CN"/>
                    </w:rPr>
                  </w:pPr>
                  <w:ins w:id="2331" w:author="3GPP" w:date="2018-09-04T15:39:00Z">
                    <w:r w:rsidRPr="00550EC8">
                      <w:rPr>
                        <w:rFonts w:cs="Arial"/>
                        <w:color w:val="0000FF"/>
                        <w:lang w:eastAsia="zh-CN"/>
                      </w:rPr>
                      <w:t>3600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32" w:author="3GPP" w:date="2018-09-04T15:39:00Z"/>
                      <w:rFonts w:cs="Arial"/>
                      <w:color w:val="0000FF"/>
                    </w:rPr>
                  </w:pPr>
                  <w:ins w:id="2333"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34" w:author="3GPP" w:date="2018-09-04T15:39:00Z"/>
                      <w:rFonts w:cs="Arial"/>
                      <w:color w:val="0000FF"/>
                      <w:lang w:eastAsia="zh-CN"/>
                    </w:rPr>
                  </w:pPr>
                  <w:ins w:id="2335" w:author="3GPP" w:date="2018-09-04T15:39:00Z">
                    <w:r w:rsidRPr="00550EC8">
                      <w:rPr>
                        <w:rFonts w:cs="Arial"/>
                        <w:color w:val="0000FF"/>
                        <w:lang w:eastAsia="zh-CN"/>
                      </w:rPr>
                      <w:t>3800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36" w:author="3GPP" w:date="2018-09-04T15:39:00Z"/>
                      <w:rFonts w:cs="Arial"/>
                      <w:color w:val="0000FF"/>
                      <w:lang w:eastAsia="zh-CN"/>
                    </w:rPr>
                  </w:pPr>
                  <w:ins w:id="2337" w:author="3GPP" w:date="2018-09-04T15:39:00Z">
                    <w:r w:rsidRPr="00550EC8">
                      <w:rPr>
                        <w:rFonts w:cs="Arial"/>
                        <w:color w:val="0000FF"/>
                        <w:lang w:eastAsia="zh-CN"/>
                      </w:rPr>
                      <w:t>3600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38" w:author="3GPP" w:date="2018-09-04T15:39:00Z"/>
                      <w:rFonts w:cs="Arial"/>
                      <w:color w:val="0000FF"/>
                    </w:rPr>
                  </w:pPr>
                  <w:ins w:id="2339"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40" w:author="3GPP" w:date="2018-09-04T15:39:00Z"/>
                      <w:rFonts w:cs="Arial"/>
                      <w:color w:val="0000FF"/>
                      <w:lang w:eastAsia="zh-CN"/>
                    </w:rPr>
                  </w:pPr>
                  <w:ins w:id="2341" w:author="3GPP" w:date="2018-09-04T15:39:00Z">
                    <w:r w:rsidRPr="00550EC8">
                      <w:rPr>
                        <w:rFonts w:cs="Arial"/>
                        <w:color w:val="0000FF"/>
                        <w:lang w:eastAsia="zh-CN"/>
                      </w:rPr>
                      <w:t>3800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42" w:author="3GPP" w:date="2018-09-04T15:39:00Z"/>
                      <w:rFonts w:cs="Arial"/>
                      <w:color w:val="0000FF"/>
                    </w:rPr>
                  </w:pPr>
                  <w:ins w:id="2343" w:author="3GPP" w:date="2018-09-04T15:39:00Z">
                    <w:r w:rsidRPr="00550EC8">
                      <w:rPr>
                        <w:rFonts w:cs="Arial"/>
                        <w:color w:val="0000FF"/>
                      </w:rPr>
                      <w:t>TDD</w:t>
                    </w:r>
                  </w:ins>
                </w:p>
              </w:tc>
            </w:tr>
            <w:tr w:rsidR="00DA1F16" w:rsidRPr="00550EC8" w:rsidTr="00DA1F16">
              <w:trPr>
                <w:tblHeader/>
                <w:jc w:val="center"/>
                <w:ins w:id="2344"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45" w:author="3GPP" w:date="2018-09-04T15:39:00Z"/>
                      <w:rFonts w:cs="Arial"/>
                      <w:color w:val="0000FF"/>
                    </w:rPr>
                  </w:pPr>
                  <w:ins w:id="2346" w:author="3GPP" w:date="2018-09-04T15:39:00Z">
                    <w:r w:rsidRPr="00550EC8">
                      <w:rPr>
                        <w:rFonts w:cs="Arial"/>
                        <w:color w:val="0000FF"/>
                      </w:rPr>
                      <w:t>44</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47" w:author="3GPP" w:date="2018-09-04T15:39:00Z"/>
                      <w:rFonts w:cs="Arial"/>
                      <w:color w:val="0000FF"/>
                      <w:lang w:eastAsia="zh-CN"/>
                    </w:rPr>
                  </w:pPr>
                  <w:ins w:id="2348" w:author="3GPP" w:date="2018-09-04T15:39:00Z">
                    <w:r w:rsidRPr="00550EC8">
                      <w:rPr>
                        <w:rFonts w:cs="Arial"/>
                        <w:color w:val="0000FF"/>
                        <w:lang w:eastAsia="zh-CN"/>
                      </w:rPr>
                      <w:t>703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49" w:author="3GPP" w:date="2018-09-04T15:39:00Z"/>
                      <w:rFonts w:cs="Arial"/>
                      <w:color w:val="0000FF"/>
                    </w:rPr>
                  </w:pPr>
                  <w:ins w:id="2350"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51" w:author="3GPP" w:date="2018-09-04T15:39:00Z"/>
                      <w:rFonts w:cs="Arial"/>
                      <w:color w:val="0000FF"/>
                      <w:lang w:eastAsia="zh-CN"/>
                    </w:rPr>
                  </w:pPr>
                  <w:ins w:id="2352" w:author="3GPP" w:date="2018-09-04T15:39:00Z">
                    <w:r w:rsidRPr="00550EC8">
                      <w:rPr>
                        <w:rFonts w:cs="Arial"/>
                        <w:color w:val="0000FF"/>
                        <w:lang w:eastAsia="zh-CN"/>
                      </w:rPr>
                      <w:t>803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53" w:author="3GPP" w:date="2018-09-04T15:39:00Z"/>
                      <w:rFonts w:cs="Arial"/>
                      <w:color w:val="0000FF"/>
                      <w:lang w:eastAsia="zh-CN"/>
                    </w:rPr>
                  </w:pPr>
                  <w:ins w:id="2354" w:author="3GPP" w:date="2018-09-04T15:39:00Z">
                    <w:r w:rsidRPr="00550EC8">
                      <w:rPr>
                        <w:rFonts w:cs="Arial"/>
                        <w:color w:val="0000FF"/>
                        <w:lang w:eastAsia="zh-CN"/>
                      </w:rPr>
                      <w:t>703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55" w:author="3GPP" w:date="2018-09-04T15:39:00Z"/>
                      <w:rFonts w:cs="Arial"/>
                      <w:color w:val="0000FF"/>
                    </w:rPr>
                  </w:pPr>
                  <w:ins w:id="2356"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57" w:author="3GPP" w:date="2018-09-04T15:39:00Z"/>
                      <w:rFonts w:cs="Arial"/>
                      <w:color w:val="0000FF"/>
                      <w:lang w:eastAsia="zh-CN"/>
                    </w:rPr>
                  </w:pPr>
                  <w:ins w:id="2358" w:author="3GPP" w:date="2018-09-04T15:39:00Z">
                    <w:r w:rsidRPr="00550EC8">
                      <w:rPr>
                        <w:rFonts w:cs="Arial"/>
                        <w:color w:val="0000FF"/>
                        <w:lang w:eastAsia="zh-CN"/>
                      </w:rPr>
                      <w:t>803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59" w:author="3GPP" w:date="2018-09-04T15:39:00Z"/>
                      <w:rFonts w:cs="Arial"/>
                      <w:color w:val="0000FF"/>
                    </w:rPr>
                  </w:pPr>
                  <w:ins w:id="2360" w:author="3GPP" w:date="2018-09-04T15:39:00Z">
                    <w:r w:rsidRPr="00550EC8">
                      <w:rPr>
                        <w:rFonts w:cs="Arial"/>
                        <w:color w:val="0000FF"/>
                      </w:rPr>
                      <w:t>TDD</w:t>
                    </w:r>
                  </w:ins>
                </w:p>
              </w:tc>
            </w:tr>
            <w:tr w:rsidR="00DA1F16" w:rsidRPr="00550EC8" w:rsidTr="00DA1F16">
              <w:trPr>
                <w:tblHeader/>
                <w:jc w:val="center"/>
                <w:ins w:id="2361"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62" w:author="3GPP" w:date="2018-09-04T15:39:00Z"/>
                      <w:rFonts w:cs="Arial"/>
                      <w:color w:val="0000FF"/>
                    </w:rPr>
                  </w:pPr>
                  <w:ins w:id="2363" w:author="3GPP" w:date="2018-09-04T15:39:00Z">
                    <w:r w:rsidRPr="00550EC8">
                      <w:rPr>
                        <w:rFonts w:cs="Arial" w:hint="eastAsia"/>
                        <w:color w:val="0000FF"/>
                        <w:lang w:eastAsia="zh-CN"/>
                      </w:rPr>
                      <w:t>45</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64" w:author="3GPP" w:date="2018-09-04T15:39:00Z"/>
                      <w:rFonts w:cs="Arial"/>
                      <w:color w:val="0000FF"/>
                      <w:lang w:eastAsia="zh-CN"/>
                    </w:rPr>
                  </w:pPr>
                  <w:ins w:id="2365"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66" w:author="3GPP" w:date="2018-09-04T15:39:00Z"/>
                      <w:rFonts w:cs="Arial"/>
                      <w:color w:val="0000FF"/>
                    </w:rPr>
                  </w:pPr>
                  <w:ins w:id="2367"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68" w:author="3GPP" w:date="2018-09-04T15:39:00Z"/>
                      <w:rFonts w:cs="Arial"/>
                      <w:color w:val="0000FF"/>
                      <w:lang w:eastAsia="zh-CN"/>
                    </w:rPr>
                  </w:pPr>
                  <w:ins w:id="2369"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70" w:author="3GPP" w:date="2018-09-04T15:39:00Z"/>
                      <w:rFonts w:cs="Arial"/>
                      <w:color w:val="0000FF"/>
                      <w:lang w:eastAsia="zh-CN"/>
                    </w:rPr>
                  </w:pPr>
                  <w:ins w:id="2371" w:author="3GPP" w:date="2018-09-04T15:39:00Z">
                    <w:r w:rsidRPr="00550EC8">
                      <w:rPr>
                        <w:rFonts w:cs="Arial" w:hint="eastAsia"/>
                        <w:color w:val="0000FF"/>
                        <w:lang w:eastAsia="zh-CN"/>
                      </w:rPr>
                      <w:t>1447</w:t>
                    </w:r>
                    <w:r w:rsidRPr="00550EC8">
                      <w:rPr>
                        <w:rFonts w:cs="Arial"/>
                        <w:color w:val="0000FF"/>
                        <w:lang w:eastAsia="zh-CN"/>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72" w:author="3GPP" w:date="2018-09-04T15:39:00Z"/>
                      <w:rFonts w:cs="Arial"/>
                      <w:color w:val="0000FF"/>
                    </w:rPr>
                  </w:pPr>
                  <w:ins w:id="2373"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74" w:author="3GPP" w:date="2018-09-04T15:39:00Z"/>
                      <w:rFonts w:cs="Arial"/>
                      <w:color w:val="0000FF"/>
                      <w:lang w:eastAsia="zh-CN"/>
                    </w:rPr>
                  </w:pPr>
                  <w:ins w:id="2375" w:author="3GPP" w:date="2018-09-04T15:39:00Z">
                    <w:r w:rsidRPr="00550EC8">
                      <w:rPr>
                        <w:rFonts w:cs="Arial" w:hint="eastAsia"/>
                        <w:color w:val="0000FF"/>
                        <w:lang w:eastAsia="zh-CN"/>
                      </w:rPr>
                      <w:t>1467</w:t>
                    </w:r>
                    <w:r w:rsidRPr="00550EC8">
                      <w:rPr>
                        <w:rFonts w:cs="Arial"/>
                        <w:color w:val="0000FF"/>
                        <w:lang w:eastAsia="zh-CN"/>
                      </w:rPr>
                      <w:t xml:space="preserve">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76" w:author="3GPP" w:date="2018-09-04T15:39:00Z"/>
                      <w:rFonts w:cs="Arial"/>
                      <w:color w:val="0000FF"/>
                    </w:rPr>
                  </w:pPr>
                  <w:ins w:id="2377" w:author="3GPP" w:date="2018-09-04T15:39:00Z">
                    <w:r w:rsidRPr="00550EC8">
                      <w:rPr>
                        <w:rFonts w:cs="Arial"/>
                        <w:color w:val="0000FF"/>
                      </w:rPr>
                      <w:t>TDD</w:t>
                    </w:r>
                  </w:ins>
                </w:p>
              </w:tc>
            </w:tr>
            <w:tr w:rsidR="00DA1F16" w:rsidRPr="00550EC8" w:rsidTr="00DA1F16">
              <w:trPr>
                <w:tblHeader/>
                <w:jc w:val="center"/>
                <w:ins w:id="2378"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79" w:author="3GPP" w:date="2018-09-04T15:39:00Z"/>
                      <w:rFonts w:cs="Arial"/>
                      <w:color w:val="0000FF"/>
                    </w:rPr>
                  </w:pPr>
                  <w:ins w:id="2380" w:author="3GPP" w:date="2018-09-04T15:39:00Z">
                    <w:r w:rsidRPr="00550EC8">
                      <w:rPr>
                        <w:rFonts w:cs="Arial"/>
                        <w:color w:val="0000FF"/>
                      </w:rPr>
                      <w:t>46</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81" w:author="3GPP" w:date="2018-09-04T15:39:00Z"/>
                      <w:rFonts w:cs="Arial"/>
                      <w:color w:val="0000FF"/>
                      <w:lang w:eastAsia="zh-CN"/>
                    </w:rPr>
                  </w:pPr>
                  <w:ins w:id="2382" w:author="3GPP" w:date="2018-09-04T15:39:00Z">
                    <w:r w:rsidRPr="00550EC8">
                      <w:rPr>
                        <w:rFonts w:cs="Arial"/>
                        <w:color w:val="0000FF"/>
                        <w:lang w:eastAsia="zh-CN"/>
                      </w:rPr>
                      <w:t>5150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383" w:author="3GPP" w:date="2018-09-04T15:39:00Z"/>
                      <w:rFonts w:cs="Arial"/>
                      <w:color w:val="0000FF"/>
                    </w:rPr>
                  </w:pPr>
                  <w:ins w:id="2384"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85" w:author="3GPP" w:date="2018-09-04T15:39:00Z"/>
                      <w:rFonts w:cs="Arial"/>
                      <w:color w:val="0000FF"/>
                      <w:lang w:eastAsia="zh-CN"/>
                    </w:rPr>
                  </w:pPr>
                  <w:ins w:id="2386"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387" w:author="3GPP" w:date="2018-09-04T15:39:00Z"/>
                      <w:rFonts w:cs="Arial"/>
                      <w:color w:val="0000FF"/>
                      <w:lang w:eastAsia="zh-CN"/>
                    </w:rPr>
                  </w:pPr>
                  <w:ins w:id="2388" w:author="3GPP" w:date="2018-09-04T15:39:00Z">
                    <w:r w:rsidRPr="00550EC8">
                      <w:rPr>
                        <w:rFonts w:cs="Arial"/>
                        <w:color w:val="0000FF"/>
                        <w:lang w:eastAsia="zh-CN"/>
                      </w:rPr>
                      <w:t>5150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389" w:author="3GPP" w:date="2018-09-04T15:39:00Z"/>
                      <w:rFonts w:cs="Arial"/>
                      <w:color w:val="0000FF"/>
                    </w:rPr>
                  </w:pPr>
                  <w:ins w:id="2390"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391" w:author="3GPP" w:date="2018-09-04T15:39:00Z"/>
                      <w:rFonts w:cs="Arial"/>
                      <w:color w:val="0000FF"/>
                      <w:lang w:eastAsia="zh-CN"/>
                    </w:rPr>
                  </w:pPr>
                  <w:ins w:id="2392"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93" w:author="3GPP" w:date="2018-09-04T15:39:00Z"/>
                      <w:rFonts w:cs="Arial"/>
                      <w:color w:val="0000FF"/>
                    </w:rPr>
                  </w:pPr>
                  <w:ins w:id="2394" w:author="3GPP" w:date="2018-09-04T15:39:00Z">
                    <w:r w:rsidRPr="00550EC8">
                      <w:rPr>
                        <w:rFonts w:cs="Arial"/>
                        <w:color w:val="0000FF"/>
                      </w:rPr>
                      <w:t>TDD</w:t>
                    </w:r>
                    <w:r w:rsidRPr="00550EC8">
                      <w:rPr>
                        <w:rFonts w:cs="Arial"/>
                        <w:color w:val="0000FF"/>
                        <w:vertAlign w:val="superscript"/>
                      </w:rPr>
                      <w:t>1</w:t>
                    </w:r>
                  </w:ins>
                </w:p>
              </w:tc>
            </w:tr>
            <w:tr w:rsidR="00DA1F16" w:rsidRPr="00550EC8" w:rsidTr="00DA1F16">
              <w:trPr>
                <w:tblHeader/>
                <w:jc w:val="center"/>
                <w:ins w:id="2395"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396" w:author="3GPP" w:date="2018-09-04T15:39:00Z"/>
                      <w:rFonts w:cs="Arial"/>
                      <w:color w:val="0000FF"/>
                    </w:rPr>
                  </w:pPr>
                  <w:ins w:id="2397" w:author="3GPP" w:date="2018-09-04T15:39:00Z">
                    <w:r w:rsidRPr="00550EC8">
                      <w:rPr>
                        <w:rFonts w:cs="Arial" w:hint="eastAsia"/>
                        <w:color w:val="0000FF"/>
                        <w:lang w:eastAsia="ko-KR"/>
                      </w:rPr>
                      <w:t>47</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398" w:author="3GPP" w:date="2018-09-04T15:39:00Z"/>
                      <w:rFonts w:cs="Arial"/>
                      <w:color w:val="0000FF"/>
                      <w:lang w:eastAsia="zh-CN"/>
                    </w:rPr>
                  </w:pPr>
                  <w:ins w:id="2399" w:author="3GPP" w:date="2018-09-04T15:39:00Z">
                    <w:r w:rsidRPr="00550EC8">
                      <w:rPr>
                        <w:rFonts w:cs="Arial" w:hint="eastAsia"/>
                        <w:color w:val="0000FF"/>
                        <w:lang w:eastAsia="ko-KR"/>
                      </w:rPr>
                      <w:t>5855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00" w:author="3GPP" w:date="2018-09-04T15:39:00Z"/>
                      <w:rFonts w:cs="Arial"/>
                      <w:color w:val="0000FF"/>
                    </w:rPr>
                  </w:pPr>
                  <w:ins w:id="2401" w:author="3GPP" w:date="2018-09-04T15:39:00Z">
                    <w:r w:rsidRPr="00550EC8">
                      <w:rPr>
                        <w:rFonts w:cs="Arial"/>
                        <w:color w:val="0000FF"/>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02" w:author="3GPP" w:date="2018-09-04T15:39:00Z"/>
                      <w:rFonts w:cs="Arial"/>
                      <w:color w:val="0000FF"/>
                      <w:lang w:eastAsia="zh-CN"/>
                    </w:rPr>
                  </w:pPr>
                  <w:ins w:id="2403" w:author="3GPP" w:date="2018-09-04T15:39:00Z">
                    <w:r w:rsidRPr="00550EC8">
                      <w:rPr>
                        <w:rFonts w:cs="Arial"/>
                        <w:color w:val="0000FF"/>
                        <w:lang w:eastAsia="zh-CN"/>
                      </w:rPr>
                      <w:t>5925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04" w:author="3GPP" w:date="2018-09-04T15:39:00Z"/>
                      <w:rFonts w:cs="Arial"/>
                      <w:color w:val="0000FF"/>
                      <w:lang w:eastAsia="zh-CN"/>
                    </w:rPr>
                  </w:pPr>
                  <w:ins w:id="2405" w:author="3GPP" w:date="2018-09-04T15:39:00Z">
                    <w:r w:rsidRPr="00550EC8">
                      <w:rPr>
                        <w:rFonts w:cs="Arial" w:hint="eastAsia"/>
                        <w:color w:val="0000FF"/>
                        <w:lang w:eastAsia="ko-KR"/>
                      </w:rPr>
                      <w:t>5855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06" w:author="3GPP" w:date="2018-09-04T15:39:00Z"/>
                      <w:rFonts w:cs="Arial"/>
                      <w:color w:val="0000FF"/>
                    </w:rPr>
                  </w:pPr>
                  <w:ins w:id="2407" w:author="3GPP" w:date="2018-09-04T15:39:00Z">
                    <w:r w:rsidRPr="00550EC8">
                      <w:rPr>
                        <w:rFonts w:cs="Arial"/>
                        <w:color w:val="0000FF"/>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08" w:author="3GPP" w:date="2018-09-04T15:39:00Z"/>
                      <w:rFonts w:cs="Arial"/>
                      <w:color w:val="0000FF"/>
                      <w:lang w:eastAsia="zh-CN"/>
                    </w:rPr>
                  </w:pPr>
                  <w:ins w:id="2409" w:author="3GPP" w:date="2018-09-04T15:39:00Z">
                    <w:r w:rsidRPr="00550EC8">
                      <w:rPr>
                        <w:rFonts w:cs="Arial"/>
                        <w:color w:val="0000FF"/>
                        <w:lang w:eastAsia="zh-CN"/>
                      </w:rPr>
                      <w:t>5925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0" w:author="3GPP" w:date="2018-09-04T15:39:00Z"/>
                      <w:rFonts w:cs="Arial"/>
                      <w:color w:val="0000FF"/>
                    </w:rPr>
                  </w:pPr>
                  <w:ins w:id="2411" w:author="3GPP" w:date="2018-09-04T15:39:00Z">
                    <w:r w:rsidRPr="00550EC8">
                      <w:rPr>
                        <w:rFonts w:cs="Arial" w:hint="eastAsia"/>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412"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13" w:author="3GPP" w:date="2018-09-04T15:39:00Z"/>
                      <w:rFonts w:cs="Arial"/>
                      <w:color w:val="0000FF"/>
                      <w:lang w:eastAsia="ko-KR"/>
                    </w:rPr>
                  </w:pPr>
                  <w:ins w:id="2414" w:author="3GPP" w:date="2018-09-04T15:39:00Z">
                    <w:r w:rsidRPr="00550EC8">
                      <w:rPr>
                        <w:rFonts w:cs="Arial"/>
                        <w:color w:val="0000FF"/>
                        <w:lang w:eastAsia="ja-JP"/>
                      </w:rPr>
                      <w:t>48</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15" w:author="3GPP" w:date="2018-09-04T15:39:00Z"/>
                      <w:rFonts w:cs="Arial"/>
                      <w:color w:val="0000FF"/>
                      <w:lang w:eastAsia="ko-KR"/>
                    </w:rPr>
                  </w:pPr>
                  <w:ins w:id="2416"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17" w:author="3GPP" w:date="2018-09-04T15:39:00Z"/>
                      <w:rFonts w:cs="Arial"/>
                      <w:color w:val="0000FF"/>
                    </w:rPr>
                  </w:pPr>
                  <w:ins w:id="2418"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19" w:author="3GPP" w:date="2018-09-04T15:39:00Z"/>
                      <w:rFonts w:cs="Arial"/>
                      <w:color w:val="0000FF"/>
                      <w:lang w:eastAsia="zh-CN"/>
                    </w:rPr>
                  </w:pPr>
                  <w:ins w:id="2420"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21" w:author="3GPP" w:date="2018-09-04T15:39:00Z"/>
                      <w:rFonts w:cs="Arial"/>
                      <w:color w:val="0000FF"/>
                      <w:lang w:eastAsia="ko-KR"/>
                    </w:rPr>
                  </w:pPr>
                  <w:ins w:id="2422"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23" w:author="3GPP" w:date="2018-09-04T15:39:00Z"/>
                      <w:rFonts w:cs="Arial"/>
                      <w:color w:val="0000FF"/>
                    </w:rPr>
                  </w:pPr>
                  <w:ins w:id="2424"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25" w:author="3GPP" w:date="2018-09-04T15:39:00Z"/>
                      <w:rFonts w:cs="Arial"/>
                      <w:color w:val="0000FF"/>
                      <w:lang w:eastAsia="zh-CN"/>
                    </w:rPr>
                  </w:pPr>
                  <w:ins w:id="2426"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27" w:author="3GPP" w:date="2018-09-04T15:39:00Z"/>
                      <w:rFonts w:cs="Arial"/>
                      <w:color w:val="0000FF"/>
                      <w:lang w:eastAsia="ko-KR"/>
                    </w:rPr>
                  </w:pPr>
                  <w:ins w:id="2428" w:author="3GPP" w:date="2018-09-04T15:39:00Z">
                    <w:r w:rsidRPr="00550EC8">
                      <w:rPr>
                        <w:rFonts w:cs="Arial"/>
                        <w:color w:val="0000FF"/>
                        <w:lang w:eastAsia="ja-JP"/>
                      </w:rPr>
                      <w:t>TDD</w:t>
                    </w:r>
                  </w:ins>
                </w:p>
              </w:tc>
            </w:tr>
            <w:tr w:rsidR="00DA1F16" w:rsidRPr="00550EC8" w:rsidTr="00DA1F16">
              <w:trPr>
                <w:tblHeader/>
                <w:jc w:val="center"/>
                <w:ins w:id="2429"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30" w:author="3GPP" w:date="2018-09-04T15:39:00Z"/>
                      <w:rFonts w:cs="Arial"/>
                      <w:color w:val="0000FF"/>
                      <w:lang w:eastAsia="ja-JP"/>
                    </w:rPr>
                  </w:pPr>
                  <w:ins w:id="2431" w:author="3GPP" w:date="2018-09-04T15:39:00Z">
                    <w:r w:rsidRPr="00550EC8">
                      <w:rPr>
                        <w:rFonts w:cs="Arial"/>
                        <w:color w:val="0000FF"/>
                        <w:lang w:eastAsia="ja-JP"/>
                      </w:rPr>
                      <w:t>49</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32" w:author="3GPP" w:date="2018-09-04T15:39:00Z"/>
                      <w:rFonts w:cs="Arial"/>
                      <w:color w:val="0000FF"/>
                      <w:lang w:eastAsia="zh-CN"/>
                    </w:rPr>
                  </w:pPr>
                  <w:ins w:id="2433" w:author="3GPP" w:date="2018-09-04T15:39:00Z">
                    <w:r w:rsidRPr="00550EC8">
                      <w:rPr>
                        <w:rFonts w:cs="Arial"/>
                        <w:color w:val="0000FF"/>
                        <w:lang w:eastAsia="zh-CN"/>
                      </w:rPr>
                      <w:t>3550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34" w:author="3GPP" w:date="2018-09-04T15:39:00Z"/>
                      <w:rFonts w:cs="Arial"/>
                      <w:color w:val="0000FF"/>
                      <w:lang w:eastAsia="ja-JP"/>
                    </w:rPr>
                  </w:pPr>
                  <w:ins w:id="2435"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36" w:author="3GPP" w:date="2018-09-04T15:39:00Z"/>
                      <w:rFonts w:cs="Arial"/>
                      <w:color w:val="0000FF"/>
                      <w:lang w:eastAsia="zh-CN"/>
                    </w:rPr>
                  </w:pPr>
                  <w:ins w:id="2437" w:author="3GPP" w:date="2018-09-04T15:39:00Z">
                    <w:r w:rsidRPr="00550EC8">
                      <w:rPr>
                        <w:rFonts w:cs="Arial"/>
                        <w:color w:val="0000FF"/>
                        <w:lang w:eastAsia="zh-CN"/>
                      </w:rPr>
                      <w:t>3700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38" w:author="3GPP" w:date="2018-09-04T15:39:00Z"/>
                      <w:rFonts w:cs="Arial"/>
                      <w:color w:val="0000FF"/>
                      <w:lang w:eastAsia="zh-CN"/>
                    </w:rPr>
                  </w:pPr>
                  <w:ins w:id="2439" w:author="3GPP" w:date="2018-09-04T15:39:00Z">
                    <w:r w:rsidRPr="00550EC8">
                      <w:rPr>
                        <w:rFonts w:cs="Arial"/>
                        <w:color w:val="0000FF"/>
                        <w:lang w:eastAsia="zh-CN"/>
                      </w:rPr>
                      <w:t>3550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40" w:author="3GPP" w:date="2018-09-04T15:39:00Z"/>
                      <w:rFonts w:cs="Arial"/>
                      <w:color w:val="0000FF"/>
                      <w:lang w:eastAsia="ja-JP"/>
                    </w:rPr>
                  </w:pPr>
                  <w:ins w:id="2441"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42" w:author="3GPP" w:date="2018-09-04T15:39:00Z"/>
                      <w:rFonts w:cs="Arial"/>
                      <w:color w:val="0000FF"/>
                      <w:lang w:eastAsia="zh-CN"/>
                    </w:rPr>
                  </w:pPr>
                  <w:ins w:id="2443" w:author="3GPP" w:date="2018-09-04T15:39:00Z">
                    <w:r w:rsidRPr="00550EC8">
                      <w:rPr>
                        <w:rFonts w:cs="Arial"/>
                        <w:color w:val="0000FF"/>
                        <w:lang w:eastAsia="zh-CN"/>
                      </w:rPr>
                      <w:t>3700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44" w:author="3GPP" w:date="2018-09-04T15:39:00Z"/>
                      <w:rFonts w:cs="Arial"/>
                      <w:color w:val="0000FF"/>
                      <w:lang w:eastAsia="ja-JP"/>
                    </w:rPr>
                  </w:pPr>
                  <w:ins w:id="2445" w:author="3GPP" w:date="2018-09-04T15:39:00Z">
                    <w:r w:rsidRPr="00550EC8">
                      <w:rPr>
                        <w:rFonts w:cs="Arial"/>
                        <w:color w:val="0000FF"/>
                        <w:lang w:eastAsia="ko-KR"/>
                      </w:rPr>
                      <w:t>TDD</w:t>
                    </w:r>
                    <w:r w:rsidRPr="00550EC8">
                      <w:rPr>
                        <w:rFonts w:cs="Arial"/>
                        <w:color w:val="0000FF"/>
                        <w:vertAlign w:val="superscript"/>
                        <w:lang w:eastAsia="ko-KR"/>
                      </w:rPr>
                      <w:t>1</w:t>
                    </w:r>
                  </w:ins>
                </w:p>
              </w:tc>
            </w:tr>
            <w:tr w:rsidR="00DA1F16" w:rsidRPr="00550EC8" w:rsidTr="00DA1F16">
              <w:trPr>
                <w:tblHeader/>
                <w:jc w:val="center"/>
                <w:ins w:id="2446"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47" w:author="3GPP" w:date="2018-09-04T15:39:00Z"/>
                      <w:rFonts w:cs="Arial"/>
                      <w:color w:val="0000FF"/>
                      <w:lang w:eastAsia="ja-JP"/>
                    </w:rPr>
                  </w:pPr>
                  <w:ins w:id="2448" w:author="3GPP" w:date="2018-09-04T15:39:00Z">
                    <w:r w:rsidRPr="00550EC8">
                      <w:rPr>
                        <w:rFonts w:cs="Arial"/>
                        <w:color w:val="0000FF"/>
                        <w:lang w:eastAsia="ja-JP"/>
                      </w:rPr>
                      <w:t>50</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49" w:author="3GPP" w:date="2018-09-04T15:39:00Z"/>
                      <w:rFonts w:cs="Arial"/>
                      <w:color w:val="0000FF"/>
                      <w:lang w:eastAsia="zh-CN"/>
                    </w:rPr>
                  </w:pPr>
                  <w:ins w:id="2450" w:author="3GPP" w:date="2018-09-04T15:39:00Z">
                    <w:r w:rsidRPr="00550EC8">
                      <w:rPr>
                        <w:rFonts w:cs="Arial"/>
                        <w:color w:val="0000FF"/>
                        <w:lang w:eastAsia="zh-CN"/>
                      </w:rPr>
                      <w:t>1432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51" w:author="3GPP" w:date="2018-09-04T15:39:00Z"/>
                      <w:rFonts w:cs="Arial"/>
                      <w:color w:val="0000FF"/>
                      <w:lang w:eastAsia="ja-JP"/>
                    </w:rPr>
                  </w:pPr>
                  <w:ins w:id="2452"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53" w:author="3GPP" w:date="2018-09-04T15:39:00Z"/>
                      <w:rFonts w:cs="Arial"/>
                      <w:color w:val="0000FF"/>
                      <w:lang w:eastAsia="zh-CN"/>
                    </w:rPr>
                  </w:pPr>
                  <w:ins w:id="2454" w:author="3GPP" w:date="2018-09-04T15:39:00Z">
                    <w:r w:rsidRPr="00550EC8">
                      <w:rPr>
                        <w:rFonts w:cs="Arial"/>
                        <w:color w:val="0000FF"/>
                        <w:lang w:eastAsia="zh-CN"/>
                      </w:rPr>
                      <w:t>1517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55" w:author="3GPP" w:date="2018-09-04T15:39:00Z"/>
                      <w:rFonts w:cs="Arial"/>
                      <w:color w:val="0000FF"/>
                      <w:lang w:eastAsia="zh-CN"/>
                    </w:rPr>
                  </w:pPr>
                  <w:ins w:id="2456" w:author="3GPP" w:date="2018-09-04T15:39:00Z">
                    <w:r w:rsidRPr="00550EC8">
                      <w:rPr>
                        <w:rFonts w:cs="Arial"/>
                        <w:color w:val="0000FF"/>
                        <w:lang w:eastAsia="zh-CN"/>
                      </w:rPr>
                      <w:t>1432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57" w:author="3GPP" w:date="2018-09-04T15:39:00Z"/>
                      <w:rFonts w:cs="Arial"/>
                      <w:color w:val="0000FF"/>
                      <w:lang w:eastAsia="ja-JP"/>
                    </w:rPr>
                  </w:pPr>
                  <w:ins w:id="2458"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59" w:author="3GPP" w:date="2018-09-04T15:39:00Z"/>
                      <w:rFonts w:cs="Arial"/>
                      <w:color w:val="0000FF"/>
                      <w:lang w:eastAsia="zh-CN"/>
                    </w:rPr>
                  </w:pPr>
                  <w:ins w:id="2460" w:author="3GPP" w:date="2018-09-04T15:39:00Z">
                    <w:r w:rsidRPr="00550EC8">
                      <w:rPr>
                        <w:rFonts w:cs="Arial"/>
                        <w:color w:val="0000FF"/>
                        <w:lang w:eastAsia="zh-CN"/>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61" w:author="3GPP" w:date="2018-09-04T15:39:00Z"/>
                      <w:rFonts w:cs="Arial"/>
                      <w:color w:val="0000FF"/>
                      <w:lang w:eastAsia="ko-KR"/>
                    </w:rPr>
                  </w:pPr>
                  <w:ins w:id="2462"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463"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64" w:author="3GPP" w:date="2018-09-04T15:39:00Z"/>
                      <w:rFonts w:cs="Arial"/>
                      <w:color w:val="0000FF"/>
                      <w:lang w:eastAsia="ja-JP"/>
                    </w:rPr>
                  </w:pPr>
                  <w:ins w:id="2465" w:author="3GPP" w:date="2018-09-04T15:39:00Z">
                    <w:r w:rsidRPr="00550EC8">
                      <w:rPr>
                        <w:rFonts w:cs="Arial"/>
                        <w:color w:val="0000FF"/>
                        <w:lang w:eastAsia="ja-JP"/>
                      </w:rPr>
                      <w:t>51</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66" w:author="3GPP" w:date="2018-09-04T15:39:00Z"/>
                      <w:rFonts w:cs="Arial"/>
                      <w:color w:val="0000FF"/>
                      <w:lang w:eastAsia="zh-CN"/>
                    </w:rPr>
                  </w:pPr>
                  <w:ins w:id="2467" w:author="3GPP" w:date="2018-09-04T15:39:00Z">
                    <w:r w:rsidRPr="00550EC8">
                      <w:rPr>
                        <w:rFonts w:cs="Arial"/>
                        <w:color w:val="0000FF"/>
                        <w:lang w:eastAsia="zh-CN"/>
                      </w:rPr>
                      <w:t>1427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68" w:author="3GPP" w:date="2018-09-04T15:39:00Z"/>
                      <w:rFonts w:cs="Arial"/>
                      <w:color w:val="0000FF"/>
                      <w:lang w:eastAsia="ja-JP"/>
                    </w:rPr>
                  </w:pPr>
                  <w:ins w:id="2469"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70" w:author="3GPP" w:date="2018-09-04T15:39:00Z"/>
                      <w:rFonts w:cs="Arial"/>
                      <w:color w:val="0000FF"/>
                      <w:lang w:eastAsia="zh-CN"/>
                    </w:rPr>
                  </w:pPr>
                  <w:ins w:id="2471" w:author="3GPP" w:date="2018-09-04T15:39:00Z">
                    <w:r w:rsidRPr="00550EC8">
                      <w:rPr>
                        <w:rFonts w:cs="Arial"/>
                        <w:color w:val="0000FF"/>
                        <w:lang w:eastAsia="zh-CN"/>
                      </w:rPr>
                      <w:t>1432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72" w:author="3GPP" w:date="2018-09-04T15:39:00Z"/>
                      <w:rFonts w:cs="Arial"/>
                      <w:color w:val="0000FF"/>
                      <w:lang w:eastAsia="zh-CN"/>
                    </w:rPr>
                  </w:pPr>
                  <w:ins w:id="2473" w:author="3GPP" w:date="2018-09-04T15:39:00Z">
                    <w:r w:rsidRPr="00550EC8">
                      <w:rPr>
                        <w:rFonts w:cs="Arial"/>
                        <w:color w:val="0000FF"/>
                        <w:lang w:eastAsia="zh-CN"/>
                      </w:rPr>
                      <w:t>1427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74" w:author="3GPP" w:date="2018-09-04T15:39:00Z"/>
                      <w:rFonts w:cs="Arial"/>
                      <w:color w:val="0000FF"/>
                      <w:lang w:eastAsia="ja-JP"/>
                    </w:rPr>
                  </w:pPr>
                  <w:ins w:id="2475"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76" w:author="3GPP" w:date="2018-09-04T15:39:00Z"/>
                      <w:rFonts w:cs="Arial"/>
                      <w:color w:val="0000FF"/>
                      <w:lang w:eastAsia="zh-CN"/>
                    </w:rPr>
                  </w:pPr>
                  <w:ins w:id="2477" w:author="3GPP" w:date="2018-09-04T15:39:00Z">
                    <w:r w:rsidRPr="00550EC8">
                      <w:rPr>
                        <w:rFonts w:cs="Arial"/>
                        <w:color w:val="0000FF"/>
                        <w:lang w:eastAsia="zh-CN"/>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78" w:author="3GPP" w:date="2018-09-04T15:39:00Z"/>
                      <w:rFonts w:cs="Arial"/>
                      <w:color w:val="0000FF"/>
                      <w:lang w:eastAsia="ja-JP"/>
                    </w:rPr>
                  </w:pPr>
                  <w:ins w:id="2479" w:author="3GPP" w:date="2018-09-04T15:39:00Z">
                    <w:r w:rsidRPr="00550EC8">
                      <w:rPr>
                        <w:rFonts w:cs="Arial"/>
                        <w:color w:val="0000FF"/>
                        <w:lang w:eastAsia="ja-JP"/>
                      </w:rPr>
                      <w:t>TDD</w:t>
                    </w:r>
                    <w:r w:rsidRPr="00550EC8">
                      <w:rPr>
                        <w:rFonts w:cs="Arial"/>
                        <w:color w:val="0000FF"/>
                        <w:vertAlign w:val="superscript"/>
                        <w:lang w:eastAsia="ko-KR"/>
                      </w:rPr>
                      <w:t>1</w:t>
                    </w:r>
                  </w:ins>
                </w:p>
              </w:tc>
            </w:tr>
            <w:tr w:rsidR="00DA1F16" w:rsidRPr="00550EC8" w:rsidTr="00DA1F16">
              <w:trPr>
                <w:tblHeader/>
                <w:jc w:val="center"/>
                <w:ins w:id="2480" w:author="3GPP" w:date="2018-09-04T15:39:00Z"/>
              </w:trPr>
              <w:tc>
                <w:tcPr>
                  <w:tcW w:w="1292" w:type="dxa"/>
                  <w:gridSpan w:val="3"/>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81" w:author="3GPP" w:date="2018-09-04T15:39:00Z"/>
                      <w:rFonts w:cs="Arial"/>
                      <w:color w:val="0000FF"/>
                      <w:lang w:eastAsia="ja-JP"/>
                    </w:rPr>
                  </w:pPr>
                  <w:ins w:id="2482" w:author="3GPP" w:date="2018-09-04T15:39:00Z">
                    <w:r w:rsidRPr="00550EC8">
                      <w:rPr>
                        <w:rFonts w:cs="Arial"/>
                        <w:color w:val="0000FF"/>
                        <w:lang w:eastAsia="ja-JP"/>
                      </w:rPr>
                      <w:t>52</w:t>
                    </w:r>
                  </w:ins>
                </w:p>
              </w:tc>
              <w:tc>
                <w:tcPr>
                  <w:tcW w:w="1153"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483" w:author="3GPP" w:date="2018-09-04T15:39:00Z"/>
                      <w:rFonts w:cs="Arial"/>
                      <w:color w:val="0000FF"/>
                      <w:lang w:eastAsia="zh-CN"/>
                    </w:rPr>
                  </w:pPr>
                  <w:ins w:id="2484" w:author="3GPP" w:date="2018-09-04T15:39:00Z">
                    <w:r w:rsidRPr="00550EC8">
                      <w:rPr>
                        <w:rFonts w:cs="Arial"/>
                        <w:color w:val="0000FF"/>
                        <w:lang w:eastAsia="zh-CN"/>
                      </w:rPr>
                      <w:t>3300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485" w:author="3GPP" w:date="2018-09-04T15:39:00Z"/>
                      <w:rFonts w:cs="Arial"/>
                      <w:color w:val="0000FF"/>
                      <w:lang w:eastAsia="ja-JP"/>
                    </w:rPr>
                  </w:pPr>
                  <w:ins w:id="2486" w:author="3GPP" w:date="2018-09-04T15:39:00Z">
                    <w:r w:rsidRPr="00550EC8">
                      <w:rPr>
                        <w:rFonts w:cs="Arial"/>
                        <w:color w:val="0000FF"/>
                        <w:lang w:eastAsia="ja-JP"/>
                      </w:rPr>
                      <w:t>-</w:t>
                    </w:r>
                  </w:ins>
                </w:p>
              </w:tc>
              <w:tc>
                <w:tcPr>
                  <w:tcW w:w="1156"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87" w:author="3GPP" w:date="2018-09-04T15:39:00Z"/>
                      <w:rFonts w:cs="Arial"/>
                      <w:color w:val="0000FF"/>
                      <w:lang w:eastAsia="zh-CN"/>
                    </w:rPr>
                  </w:pPr>
                  <w:ins w:id="2488" w:author="3GPP" w:date="2018-09-04T15:39:00Z">
                    <w:r w:rsidRPr="00550EC8">
                      <w:rPr>
                        <w:rFonts w:cs="Arial"/>
                        <w:color w:val="0000FF"/>
                        <w:lang w:eastAsia="zh-CN"/>
                      </w:rPr>
                      <w:t>3400 MHz</w:t>
                    </w:r>
                  </w:ins>
                </w:p>
              </w:tc>
              <w:tc>
                <w:tcPr>
                  <w:tcW w:w="1164" w:type="dxa"/>
                  <w:gridSpan w:val="3"/>
                  <w:tcBorders>
                    <w:top w:val="single" w:sz="4" w:space="0" w:color="auto"/>
                    <w:bottom w:val="single" w:sz="4" w:space="0" w:color="auto"/>
                  </w:tcBorders>
                </w:tcPr>
                <w:p w:rsidR="00DA1F16" w:rsidRPr="00550EC8" w:rsidRDefault="00DA1F16" w:rsidP="00F7441D">
                  <w:pPr>
                    <w:pStyle w:val="TAR"/>
                    <w:rPr>
                      <w:ins w:id="2489" w:author="3GPP" w:date="2018-09-04T15:39:00Z"/>
                      <w:rFonts w:cs="Arial"/>
                      <w:color w:val="0000FF"/>
                      <w:lang w:eastAsia="zh-CN"/>
                    </w:rPr>
                  </w:pPr>
                  <w:ins w:id="2490" w:author="3GPP" w:date="2018-09-04T15:39:00Z">
                    <w:r w:rsidRPr="00550EC8">
                      <w:rPr>
                        <w:rFonts w:cs="Arial"/>
                        <w:color w:val="0000FF"/>
                        <w:lang w:eastAsia="zh-CN"/>
                      </w:rPr>
                      <w:t>3300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491" w:author="3GPP" w:date="2018-09-04T15:39:00Z"/>
                      <w:rFonts w:cs="Arial"/>
                      <w:color w:val="0000FF"/>
                      <w:lang w:eastAsia="ja-JP"/>
                    </w:rPr>
                  </w:pPr>
                  <w:ins w:id="2492" w:author="3GPP" w:date="2018-09-04T15:39:00Z">
                    <w:r w:rsidRPr="00550EC8">
                      <w:rPr>
                        <w:rFonts w:cs="Arial"/>
                        <w:color w:val="0000FF"/>
                        <w:lang w:eastAsia="ja-JP"/>
                      </w:rPr>
                      <w:t>-</w:t>
                    </w:r>
                  </w:ins>
                </w:p>
              </w:tc>
              <w:tc>
                <w:tcPr>
                  <w:tcW w:w="1212" w:type="dxa"/>
                  <w:gridSpan w:val="3"/>
                  <w:tcBorders>
                    <w:top w:val="single" w:sz="4" w:space="0" w:color="auto"/>
                    <w:bottom w:val="single" w:sz="4" w:space="0" w:color="auto"/>
                    <w:right w:val="single" w:sz="4" w:space="0" w:color="auto"/>
                  </w:tcBorders>
                </w:tcPr>
                <w:p w:rsidR="00DA1F16" w:rsidRPr="00550EC8" w:rsidRDefault="00DA1F16" w:rsidP="00F7441D">
                  <w:pPr>
                    <w:pStyle w:val="TAL"/>
                    <w:rPr>
                      <w:ins w:id="2493" w:author="3GPP" w:date="2018-09-04T15:39:00Z"/>
                      <w:rFonts w:cs="Arial"/>
                      <w:color w:val="0000FF"/>
                      <w:lang w:eastAsia="zh-CN"/>
                    </w:rPr>
                  </w:pPr>
                  <w:ins w:id="2494" w:author="3GPP" w:date="2018-09-04T15:39:00Z">
                    <w:r w:rsidRPr="00550EC8">
                      <w:rPr>
                        <w:rFonts w:cs="Arial"/>
                        <w:color w:val="0000FF"/>
                        <w:lang w:eastAsia="zh-CN"/>
                      </w:rPr>
                      <w:t>3400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95" w:author="3GPP" w:date="2018-09-04T15:39:00Z"/>
                      <w:rFonts w:cs="Arial"/>
                      <w:color w:val="0000FF"/>
                      <w:lang w:eastAsia="ja-JP"/>
                    </w:rPr>
                  </w:pPr>
                  <w:ins w:id="2496" w:author="3GPP" w:date="2018-09-04T15:39:00Z">
                    <w:r w:rsidRPr="00550EC8">
                      <w:rPr>
                        <w:rFonts w:cs="Arial"/>
                        <w:color w:val="0000FF"/>
                        <w:lang w:eastAsia="ja-JP"/>
                      </w:rPr>
                      <w:t>TDD</w:t>
                    </w:r>
                  </w:ins>
                </w:p>
              </w:tc>
            </w:tr>
            <w:tr w:rsidR="00DA1F16" w:rsidRPr="00550EC8" w:rsidTr="00DA1F16">
              <w:trPr>
                <w:tblHeader/>
                <w:jc w:val="center"/>
                <w:ins w:id="2497"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498" w:author="3GPP" w:date="2018-09-04T15:39:00Z"/>
                      <w:rFonts w:cs="Arial"/>
                      <w:color w:val="0000FF"/>
                    </w:rPr>
                  </w:pPr>
                  <w:ins w:id="2499" w:author="3GPP" w:date="2018-09-04T15:39:00Z">
                    <w:r w:rsidRPr="00550EC8">
                      <w:rPr>
                        <w:rFonts w:cs="Arial"/>
                        <w:color w:val="0000FF"/>
                      </w:rPr>
                      <w:t>65</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00" w:author="3GPP" w:date="2018-09-04T15:39:00Z"/>
                      <w:rFonts w:cs="Arial"/>
                      <w:color w:val="0000FF"/>
                      <w:lang w:eastAsia="zh-CN"/>
                    </w:rPr>
                  </w:pPr>
                  <w:ins w:id="2501" w:author="3GPP" w:date="2018-09-04T15:39:00Z">
                    <w:r w:rsidRPr="00550EC8">
                      <w:rPr>
                        <w:rFonts w:cs="Arial"/>
                        <w:color w:val="0000FF"/>
                      </w:rPr>
                      <w:t>1920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02" w:author="3GPP" w:date="2018-09-04T15:39:00Z"/>
                      <w:rFonts w:cs="Arial"/>
                      <w:color w:val="0000FF"/>
                    </w:rPr>
                  </w:pPr>
                  <w:ins w:id="2503"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04" w:author="3GPP" w:date="2018-09-04T15:39:00Z"/>
                      <w:rFonts w:cs="Arial"/>
                      <w:color w:val="0000FF"/>
                      <w:lang w:eastAsia="zh-CN"/>
                    </w:rPr>
                  </w:pPr>
                  <w:ins w:id="2505" w:author="3GPP" w:date="2018-09-04T15:39:00Z">
                    <w:r w:rsidRPr="00550EC8">
                      <w:rPr>
                        <w:rFonts w:cs="Arial"/>
                        <w:color w:val="0000FF"/>
                      </w:rPr>
                      <w:t xml:space="preserve">2010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06" w:author="3GPP" w:date="2018-09-04T15:39:00Z"/>
                      <w:rFonts w:cs="Arial"/>
                      <w:color w:val="0000FF"/>
                      <w:lang w:eastAsia="zh-CN"/>
                    </w:rPr>
                  </w:pPr>
                  <w:ins w:id="2507"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08" w:author="3GPP" w:date="2018-09-04T15:39:00Z"/>
                      <w:rFonts w:cs="Arial"/>
                      <w:color w:val="0000FF"/>
                    </w:rPr>
                  </w:pPr>
                  <w:ins w:id="2509"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10" w:author="3GPP" w:date="2018-09-04T15:39:00Z"/>
                      <w:rFonts w:cs="Arial"/>
                      <w:color w:val="0000FF"/>
                      <w:lang w:eastAsia="zh-CN"/>
                    </w:rPr>
                  </w:pPr>
                  <w:ins w:id="2511"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12" w:author="3GPP" w:date="2018-09-04T15:39:00Z"/>
                      <w:rFonts w:cs="Arial"/>
                      <w:color w:val="0000FF"/>
                    </w:rPr>
                  </w:pPr>
                  <w:ins w:id="2513" w:author="3GPP" w:date="2018-09-04T15:39:00Z">
                    <w:r w:rsidRPr="00550EC8">
                      <w:rPr>
                        <w:rFonts w:cs="Arial"/>
                        <w:color w:val="0000FF"/>
                      </w:rPr>
                      <w:t>FDD</w:t>
                    </w:r>
                  </w:ins>
                </w:p>
              </w:tc>
            </w:tr>
            <w:tr w:rsidR="00DA1F16" w:rsidRPr="00550EC8" w:rsidTr="00DA1F16">
              <w:trPr>
                <w:tblHeader/>
                <w:jc w:val="center"/>
                <w:ins w:id="2514" w:author="3GPP" w:date="2018-09-04T15:39:00Z"/>
              </w:trPr>
              <w:tc>
                <w:tcPr>
                  <w:tcW w:w="1283" w:type="dxa"/>
                  <w:gridSpan w:val="2"/>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515" w:author="3GPP" w:date="2018-09-04T15:39:00Z"/>
                      <w:rFonts w:cs="Arial"/>
                      <w:color w:val="0000FF"/>
                    </w:rPr>
                  </w:pPr>
                  <w:ins w:id="2516" w:author="3GPP" w:date="2018-09-04T15:39:00Z">
                    <w:r w:rsidRPr="00550EC8">
                      <w:rPr>
                        <w:rFonts w:cs="Arial"/>
                        <w:color w:val="0000FF"/>
                      </w:rPr>
                      <w:t>66</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17" w:author="3GPP" w:date="2018-09-04T15:39:00Z"/>
                      <w:rFonts w:cs="Arial"/>
                      <w:color w:val="0000FF"/>
                    </w:rPr>
                  </w:pPr>
                  <w:ins w:id="2518" w:author="3GPP" w:date="2018-09-04T15:39:00Z">
                    <w:r w:rsidRPr="00550EC8">
                      <w:rPr>
                        <w:rFonts w:cs="Arial"/>
                        <w:color w:val="0000FF"/>
                      </w:rPr>
                      <w:t>1710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19" w:author="3GPP" w:date="2018-09-04T15:39:00Z"/>
                      <w:rFonts w:cs="Arial"/>
                      <w:color w:val="0000FF"/>
                    </w:rPr>
                  </w:pPr>
                  <w:ins w:id="2520"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21" w:author="3GPP" w:date="2018-09-04T15:39:00Z"/>
                      <w:rFonts w:cs="Arial"/>
                      <w:color w:val="0000FF"/>
                    </w:rPr>
                  </w:pPr>
                  <w:ins w:id="2522" w:author="3GPP" w:date="2018-09-04T15:39:00Z">
                    <w:r w:rsidRPr="00550EC8">
                      <w:rPr>
                        <w:rFonts w:cs="Arial"/>
                        <w:color w:val="0000FF"/>
                      </w:rPr>
                      <w:t xml:space="preserve">1780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23" w:author="3GPP" w:date="2018-09-04T15:39:00Z"/>
                      <w:rFonts w:cs="Arial"/>
                      <w:color w:val="0000FF"/>
                    </w:rPr>
                  </w:pPr>
                  <w:ins w:id="2524" w:author="3GPP" w:date="2018-09-04T15:39:00Z">
                    <w:r w:rsidRPr="00550EC8">
                      <w:rPr>
                        <w:rFonts w:cs="Arial"/>
                        <w:color w:val="0000FF"/>
                      </w:rPr>
                      <w:t>2110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25" w:author="3GPP" w:date="2018-09-04T15:39:00Z"/>
                      <w:rFonts w:cs="Arial"/>
                      <w:color w:val="0000FF"/>
                    </w:rPr>
                  </w:pPr>
                  <w:ins w:id="2526"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27" w:author="3GPP" w:date="2018-09-04T15:39:00Z"/>
                      <w:rFonts w:cs="Arial"/>
                      <w:color w:val="0000FF"/>
                    </w:rPr>
                  </w:pPr>
                  <w:ins w:id="2528" w:author="3GPP" w:date="2018-09-04T15:39:00Z">
                    <w:r w:rsidRPr="00550EC8">
                      <w:rPr>
                        <w:rFonts w:cs="Arial"/>
                        <w:color w:val="0000FF"/>
                      </w:rPr>
                      <w:t>2200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29" w:author="3GPP" w:date="2018-09-04T15:39:00Z"/>
                      <w:rFonts w:cs="Arial"/>
                      <w:color w:val="0000FF"/>
                    </w:rPr>
                  </w:pPr>
                  <w:ins w:id="2530"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3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32" w:author="3GPP" w:date="2018-09-04T15:39:00Z"/>
                      <w:rFonts w:cs="Arial"/>
                      <w:color w:val="0000FF"/>
                    </w:rPr>
                  </w:pPr>
                  <w:ins w:id="2533" w:author="3GPP" w:date="2018-09-04T15:39:00Z">
                    <w:r w:rsidRPr="00550EC8">
                      <w:rPr>
                        <w:rFonts w:cs="Arial"/>
                        <w:color w:val="0000FF"/>
                      </w:rPr>
                      <w:t>67</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R"/>
                    <w:wordWrap w:val="0"/>
                    <w:rPr>
                      <w:ins w:id="2534" w:author="3GPP" w:date="2018-09-04T15:39:00Z"/>
                      <w:rFonts w:cs="Arial"/>
                      <w:color w:val="0000FF"/>
                    </w:rPr>
                  </w:pPr>
                </w:p>
              </w:tc>
              <w:tc>
                <w:tcPr>
                  <w:tcW w:w="517" w:type="dxa"/>
                  <w:gridSpan w:val="2"/>
                  <w:tcBorders>
                    <w:top w:val="single" w:sz="4" w:space="0" w:color="auto"/>
                    <w:bottom w:val="single" w:sz="4" w:space="0" w:color="auto"/>
                  </w:tcBorders>
                </w:tcPr>
                <w:p w:rsidR="00DA1F16" w:rsidRPr="00550EC8" w:rsidRDefault="00DA1F16" w:rsidP="00F7441D">
                  <w:pPr>
                    <w:pStyle w:val="TAC"/>
                    <w:rPr>
                      <w:ins w:id="2535" w:author="3GPP" w:date="2018-09-04T15:39:00Z"/>
                      <w:rFonts w:cs="Arial"/>
                      <w:color w:val="0000FF"/>
                    </w:rPr>
                  </w:pPr>
                  <w:ins w:id="2536" w:author="3GPP" w:date="2018-09-04T15:39:00Z">
                    <w:r w:rsidRPr="00550EC8">
                      <w:rPr>
                        <w:rFonts w:cs="Arial"/>
                        <w:color w:val="0000FF"/>
                      </w:rPr>
                      <w:t>N/A</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537" w:author="3GPP" w:date="2018-09-04T15:39:00Z"/>
                      <w:rFonts w:cs="Arial"/>
                      <w:color w:val="0000FF"/>
                    </w:rPr>
                  </w:pPr>
                </w:p>
              </w:tc>
              <w:tc>
                <w:tcPr>
                  <w:tcW w:w="1051" w:type="dxa"/>
                  <w:gridSpan w:val="2"/>
                  <w:tcBorders>
                    <w:top w:val="single" w:sz="4" w:space="0" w:color="auto"/>
                    <w:bottom w:val="single" w:sz="4" w:space="0" w:color="auto"/>
                  </w:tcBorders>
                </w:tcPr>
                <w:p w:rsidR="00DA1F16" w:rsidRPr="00550EC8" w:rsidRDefault="00DA1F16" w:rsidP="00F7441D">
                  <w:pPr>
                    <w:pStyle w:val="TAR"/>
                    <w:rPr>
                      <w:ins w:id="2538" w:author="3GPP" w:date="2018-09-04T15:39:00Z"/>
                      <w:rFonts w:cs="Arial"/>
                      <w:color w:val="0000FF"/>
                    </w:rPr>
                  </w:pPr>
                  <w:ins w:id="2539" w:author="3GPP" w:date="2018-09-04T15:39:00Z">
                    <w:r w:rsidRPr="00550EC8">
                      <w:rPr>
                        <w:rFonts w:cs="Arial"/>
                        <w:color w:val="0000FF"/>
                        <w:lang w:eastAsia="zh-CN"/>
                      </w:rPr>
                      <w:t>738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40" w:author="3GPP" w:date="2018-09-04T15:39:00Z"/>
                      <w:rFonts w:cs="Arial"/>
                      <w:color w:val="0000FF"/>
                    </w:rPr>
                  </w:pPr>
                  <w:ins w:id="2541"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L"/>
                    <w:rPr>
                      <w:ins w:id="2542" w:author="3GPP" w:date="2018-09-04T15:39:00Z"/>
                      <w:rFonts w:cs="Arial"/>
                      <w:color w:val="0000FF"/>
                    </w:rPr>
                  </w:pPr>
                  <w:ins w:id="2543" w:author="3GPP" w:date="2018-09-04T15:39:00Z">
                    <w:r w:rsidRPr="00550EC8">
                      <w:rPr>
                        <w:rFonts w:cs="Arial"/>
                        <w:color w:val="0000FF"/>
                        <w:lang w:eastAsia="zh-CN"/>
                      </w:rPr>
                      <w:t>758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44" w:author="3GPP" w:date="2018-09-04T15:39:00Z"/>
                      <w:rFonts w:cs="Arial"/>
                      <w:color w:val="0000FF"/>
                    </w:rPr>
                  </w:pPr>
                  <w:ins w:id="2545"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46"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47" w:author="3GPP" w:date="2018-09-04T15:39:00Z"/>
                      <w:rFonts w:cs="Arial"/>
                      <w:color w:val="0000FF"/>
                    </w:rPr>
                  </w:pPr>
                  <w:ins w:id="2548" w:author="3GPP" w:date="2018-09-04T15:39:00Z">
                    <w:r w:rsidRPr="00550EC8">
                      <w:rPr>
                        <w:rFonts w:cs="Arial"/>
                        <w:color w:val="0000FF"/>
                      </w:rPr>
                      <w:lastRenderedPageBreak/>
                      <w:t>68</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49" w:author="3GPP" w:date="2018-09-04T15:39:00Z"/>
                      <w:rFonts w:cs="Arial"/>
                      <w:color w:val="0000FF"/>
                    </w:rPr>
                  </w:pPr>
                  <w:ins w:id="2550" w:author="3GPP" w:date="2018-09-04T15:39:00Z">
                    <w:r w:rsidRPr="00550EC8">
                      <w:rPr>
                        <w:rFonts w:cs="Arial"/>
                        <w:color w:val="0000FF"/>
                      </w:rPr>
                      <w:t>698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51" w:author="3GPP" w:date="2018-09-04T15:39:00Z"/>
                      <w:rFonts w:cs="Arial"/>
                      <w:color w:val="0000FF"/>
                    </w:rPr>
                  </w:pPr>
                  <w:ins w:id="2552"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53" w:author="3GPP" w:date="2018-09-04T15:39:00Z"/>
                      <w:rFonts w:cs="Arial"/>
                      <w:color w:val="0000FF"/>
                    </w:rPr>
                  </w:pPr>
                  <w:ins w:id="2554" w:author="3GPP" w:date="2018-09-04T15:39:00Z">
                    <w:r w:rsidRPr="00550EC8">
                      <w:rPr>
                        <w:rFonts w:cs="Arial"/>
                        <w:color w:val="0000FF"/>
                      </w:rPr>
                      <w:t xml:space="preserve">728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55" w:author="3GPP" w:date="2018-09-04T15:39:00Z"/>
                      <w:rFonts w:cs="Arial"/>
                      <w:color w:val="0000FF"/>
                      <w:lang w:eastAsia="zh-CN"/>
                    </w:rPr>
                  </w:pPr>
                  <w:ins w:id="2556" w:author="3GPP" w:date="2018-09-04T15:39:00Z">
                    <w:r w:rsidRPr="00550EC8">
                      <w:rPr>
                        <w:rFonts w:cs="Arial"/>
                        <w:color w:val="0000FF"/>
                      </w:rPr>
                      <w:t>753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57" w:author="3GPP" w:date="2018-09-04T15:39:00Z"/>
                      <w:rFonts w:cs="Arial"/>
                      <w:color w:val="0000FF"/>
                    </w:rPr>
                  </w:pPr>
                  <w:ins w:id="2558"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59" w:author="3GPP" w:date="2018-09-04T15:39:00Z"/>
                      <w:rFonts w:cs="Arial"/>
                      <w:color w:val="0000FF"/>
                      <w:lang w:eastAsia="zh-CN"/>
                    </w:rPr>
                  </w:pPr>
                  <w:ins w:id="2560" w:author="3GPP" w:date="2018-09-04T15:39:00Z">
                    <w:r w:rsidRPr="00550EC8">
                      <w:rPr>
                        <w:rFonts w:cs="Arial"/>
                        <w:color w:val="0000FF"/>
                      </w:rPr>
                      <w:t xml:space="preserve">783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61" w:author="3GPP" w:date="2018-09-04T15:39:00Z"/>
                      <w:rFonts w:cs="Arial"/>
                      <w:color w:val="0000FF"/>
                    </w:rPr>
                  </w:pPr>
                  <w:ins w:id="2562" w:author="3GPP" w:date="2018-09-04T15:39:00Z">
                    <w:r w:rsidRPr="00550EC8">
                      <w:rPr>
                        <w:rFonts w:cs="Arial"/>
                        <w:color w:val="0000FF"/>
                      </w:rPr>
                      <w:t>FDD</w:t>
                    </w:r>
                  </w:ins>
                </w:p>
              </w:tc>
            </w:tr>
            <w:tr w:rsidR="00DA1F16" w:rsidRPr="00550EC8" w:rsidTr="00DA1F16">
              <w:trPr>
                <w:tblHeader/>
                <w:jc w:val="center"/>
                <w:ins w:id="2563"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64" w:author="3GPP" w:date="2018-09-04T15:39:00Z"/>
                      <w:rFonts w:cs="Arial"/>
                      <w:color w:val="0000FF"/>
                    </w:rPr>
                  </w:pPr>
                  <w:ins w:id="2565" w:author="3GPP" w:date="2018-09-04T15:39:00Z">
                    <w:r w:rsidRPr="00550EC8">
                      <w:rPr>
                        <w:rFonts w:cs="Arial"/>
                        <w:color w:val="0000FF"/>
                      </w:rPr>
                      <w:t>69</w:t>
                    </w:r>
                  </w:ins>
                </w:p>
              </w:tc>
              <w:tc>
                <w:tcPr>
                  <w:tcW w:w="2835" w:type="dxa"/>
                  <w:gridSpan w:val="9"/>
                  <w:tcBorders>
                    <w:top w:val="single" w:sz="4" w:space="0" w:color="auto"/>
                    <w:left w:val="single" w:sz="4" w:space="0" w:color="auto"/>
                    <w:bottom w:val="single" w:sz="4" w:space="0" w:color="auto"/>
                    <w:right w:val="single" w:sz="4" w:space="0" w:color="auto"/>
                  </w:tcBorders>
                  <w:vAlign w:val="center"/>
                </w:tcPr>
                <w:p w:rsidR="00DA1F16" w:rsidRPr="00550EC8" w:rsidRDefault="00DA1F16" w:rsidP="00F7441D">
                  <w:pPr>
                    <w:pStyle w:val="TAC"/>
                    <w:rPr>
                      <w:ins w:id="2566" w:author="3GPP" w:date="2018-09-04T15:39:00Z"/>
                      <w:rFonts w:cs="Arial"/>
                      <w:color w:val="0000FF"/>
                    </w:rPr>
                  </w:pPr>
                  <w:ins w:id="2567" w:author="3GPP" w:date="2018-09-04T15:39:00Z">
                    <w:r w:rsidRPr="00550EC8">
                      <w:rPr>
                        <w:rFonts w:cs="Arial"/>
                        <w:color w:val="0000FF"/>
                      </w:rPr>
                      <w:t>N/A</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68" w:author="3GPP" w:date="2018-09-04T15:39:00Z"/>
                      <w:rFonts w:cs="Arial"/>
                      <w:color w:val="0000FF"/>
                    </w:rPr>
                  </w:pPr>
                  <w:ins w:id="2569" w:author="3GPP" w:date="2018-09-04T15:39:00Z">
                    <w:r w:rsidRPr="00550EC8">
                      <w:rPr>
                        <w:rFonts w:cs="Arial"/>
                        <w:color w:val="0000FF"/>
                      </w:rPr>
                      <w:t xml:space="preserve">2570 MHz  </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70" w:author="3GPP" w:date="2018-09-04T15:39:00Z"/>
                      <w:rFonts w:cs="Arial"/>
                      <w:color w:val="0000FF"/>
                    </w:rPr>
                  </w:pPr>
                  <w:ins w:id="2571"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72" w:author="3GPP" w:date="2018-09-04T15:39:00Z"/>
                      <w:rFonts w:cs="Arial"/>
                      <w:color w:val="0000FF"/>
                    </w:rPr>
                  </w:pPr>
                  <w:ins w:id="2573" w:author="3GPP" w:date="2018-09-04T15:39:00Z">
                    <w:r w:rsidRPr="00550EC8">
                      <w:rPr>
                        <w:rFonts w:cs="Arial"/>
                        <w:color w:val="0000FF"/>
                      </w:rPr>
                      <w:t>2620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74" w:author="3GPP" w:date="2018-09-04T15:39:00Z"/>
                      <w:rFonts w:cs="Arial"/>
                      <w:color w:val="0000FF"/>
                    </w:rPr>
                  </w:pPr>
                  <w:ins w:id="2575"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76"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77" w:author="3GPP" w:date="2018-09-04T15:39:00Z"/>
                      <w:rFonts w:cs="Arial"/>
                      <w:color w:val="0000FF"/>
                    </w:rPr>
                  </w:pPr>
                  <w:ins w:id="2578" w:author="3GPP" w:date="2018-09-04T15:39:00Z">
                    <w:r w:rsidRPr="00550EC8">
                      <w:rPr>
                        <w:rFonts w:cs="Arial"/>
                        <w:color w:val="0000FF"/>
                      </w:rPr>
                      <w:t>70</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79" w:author="3GPP" w:date="2018-09-04T15:39:00Z"/>
                      <w:rFonts w:cs="Arial"/>
                      <w:color w:val="0000FF"/>
                    </w:rPr>
                  </w:pPr>
                  <w:ins w:id="2580" w:author="3GPP" w:date="2018-09-04T15:39:00Z">
                    <w:r w:rsidRPr="00550EC8">
                      <w:rPr>
                        <w:rFonts w:cs="Arial"/>
                        <w:color w:val="0000FF"/>
                      </w:rPr>
                      <w:t>1695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81" w:author="3GPP" w:date="2018-09-04T15:39:00Z"/>
                      <w:rFonts w:cs="Arial"/>
                      <w:color w:val="0000FF"/>
                    </w:rPr>
                  </w:pPr>
                  <w:ins w:id="2582" w:author="3GPP" w:date="2018-09-04T15:39:00Z">
                    <w:r w:rsidRPr="00550EC8">
                      <w:rPr>
                        <w:rFonts w:cs="Arial"/>
                        <w:color w:val="0000FF"/>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83" w:author="3GPP" w:date="2018-09-04T15:39:00Z"/>
                      <w:rFonts w:cs="Arial"/>
                      <w:color w:val="0000FF"/>
                    </w:rPr>
                  </w:pPr>
                  <w:ins w:id="2584" w:author="3GPP" w:date="2018-09-04T15:39:00Z">
                    <w:r w:rsidRPr="00550EC8">
                      <w:rPr>
                        <w:rFonts w:cs="Arial"/>
                        <w:color w:val="0000FF"/>
                      </w:rPr>
                      <w:t xml:space="preserve">1710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585" w:author="3GPP" w:date="2018-09-04T15:39:00Z"/>
                      <w:rFonts w:cs="Arial"/>
                      <w:color w:val="0000FF"/>
                    </w:rPr>
                  </w:pPr>
                  <w:ins w:id="2586" w:author="3GPP" w:date="2018-09-04T15:39:00Z">
                    <w:r w:rsidRPr="00550EC8">
                      <w:rPr>
                        <w:rFonts w:cs="Arial"/>
                        <w:color w:val="0000FF"/>
                      </w:rPr>
                      <w:t>1995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587" w:author="3GPP" w:date="2018-09-04T15:39:00Z"/>
                      <w:rFonts w:cs="Arial"/>
                      <w:color w:val="0000FF"/>
                    </w:rPr>
                  </w:pPr>
                  <w:ins w:id="2588" w:author="3GPP" w:date="2018-09-04T15:39:00Z">
                    <w:r w:rsidRPr="00550EC8">
                      <w:rPr>
                        <w:rFonts w:cs="Arial"/>
                        <w:color w:val="0000FF"/>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589" w:author="3GPP" w:date="2018-09-04T15:39:00Z"/>
                      <w:rFonts w:cs="Arial"/>
                      <w:color w:val="0000FF"/>
                    </w:rPr>
                  </w:pPr>
                  <w:ins w:id="2590" w:author="3GPP" w:date="2018-09-04T15:39:00Z">
                    <w:r w:rsidRPr="00550EC8">
                      <w:rPr>
                        <w:rFonts w:cs="Arial"/>
                        <w:color w:val="0000FF"/>
                      </w:rPr>
                      <w:t>2020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91" w:author="3GPP" w:date="2018-09-04T15:39:00Z"/>
                      <w:rFonts w:cs="Arial"/>
                      <w:color w:val="0000FF"/>
                    </w:rPr>
                  </w:pPr>
                  <w:ins w:id="2592" w:author="3GPP" w:date="2018-09-04T15:39:00Z">
                    <w:r w:rsidRPr="00550EC8">
                      <w:rPr>
                        <w:rFonts w:cs="Arial"/>
                        <w:color w:val="0000FF"/>
                      </w:rPr>
                      <w:t>FDD</w:t>
                    </w:r>
                    <w:r w:rsidRPr="00550EC8">
                      <w:rPr>
                        <w:rFonts w:cs="Arial"/>
                        <w:color w:val="0000FF"/>
                        <w:vertAlign w:val="superscript"/>
                      </w:rPr>
                      <w:t>1</w:t>
                    </w:r>
                  </w:ins>
                </w:p>
              </w:tc>
            </w:tr>
            <w:tr w:rsidR="00DA1F16" w:rsidRPr="00550EC8" w:rsidTr="00DA1F16">
              <w:trPr>
                <w:tblHeader/>
                <w:jc w:val="center"/>
                <w:ins w:id="2593"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594" w:author="3GPP" w:date="2018-09-04T15:39:00Z"/>
                      <w:rFonts w:cs="Arial"/>
                      <w:color w:val="0000FF"/>
                      <w:lang w:eastAsia="ko-KR"/>
                    </w:rPr>
                  </w:pPr>
                  <w:ins w:id="2595" w:author="3GPP" w:date="2018-09-04T15:39:00Z">
                    <w:r w:rsidRPr="00550EC8">
                      <w:rPr>
                        <w:rFonts w:cs="Arial"/>
                        <w:color w:val="0000FF"/>
                        <w:lang w:eastAsia="ko-KR"/>
                      </w:rPr>
                      <w:t>71</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596" w:author="3GPP" w:date="2018-09-04T15:39:00Z"/>
                      <w:rFonts w:cs="Arial"/>
                      <w:color w:val="0000FF"/>
                      <w:lang w:eastAsia="ko-KR"/>
                    </w:rPr>
                  </w:pPr>
                  <w:ins w:id="2597" w:author="3GPP" w:date="2018-09-04T15:39:00Z">
                    <w:r w:rsidRPr="00550EC8">
                      <w:rPr>
                        <w:rFonts w:cs="Arial"/>
                        <w:color w:val="0000FF"/>
                        <w:lang w:eastAsia="ko-KR"/>
                      </w:rPr>
                      <w:t>663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598" w:author="3GPP" w:date="2018-09-04T15:39:00Z"/>
                      <w:rFonts w:cs="Arial"/>
                      <w:color w:val="0000FF"/>
                      <w:lang w:eastAsia="ko-KR"/>
                    </w:rPr>
                  </w:pPr>
                  <w:ins w:id="2599"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00" w:author="3GPP" w:date="2018-09-04T15:39:00Z"/>
                      <w:rFonts w:cs="Arial"/>
                      <w:color w:val="0000FF"/>
                      <w:lang w:eastAsia="ko-KR"/>
                    </w:rPr>
                  </w:pPr>
                  <w:ins w:id="2601" w:author="3GPP" w:date="2018-09-04T15:39:00Z">
                    <w:r w:rsidRPr="00550EC8">
                      <w:rPr>
                        <w:rFonts w:cs="Arial"/>
                        <w:color w:val="0000FF"/>
                        <w:lang w:eastAsia="ko-KR"/>
                      </w:rPr>
                      <w:t xml:space="preserve">698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02" w:author="3GPP" w:date="2018-09-04T15:39:00Z"/>
                      <w:rFonts w:cs="Arial"/>
                      <w:color w:val="0000FF"/>
                      <w:lang w:eastAsia="ko-KR"/>
                    </w:rPr>
                  </w:pPr>
                  <w:ins w:id="2603" w:author="3GPP" w:date="2018-09-04T15:39:00Z">
                    <w:r w:rsidRPr="00550EC8">
                      <w:rPr>
                        <w:rFonts w:cs="Arial"/>
                        <w:color w:val="0000FF"/>
                        <w:lang w:eastAsia="ko-KR"/>
                      </w:rPr>
                      <w:t>617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04" w:author="3GPP" w:date="2018-09-04T15:39:00Z"/>
                      <w:rFonts w:cs="Arial"/>
                      <w:color w:val="0000FF"/>
                      <w:lang w:eastAsia="ko-KR"/>
                    </w:rPr>
                  </w:pPr>
                  <w:ins w:id="2605"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06" w:author="3GPP" w:date="2018-09-04T15:39:00Z"/>
                      <w:rFonts w:cs="Arial"/>
                      <w:color w:val="0000FF"/>
                      <w:lang w:eastAsia="ko-KR"/>
                    </w:rPr>
                  </w:pPr>
                  <w:ins w:id="2607" w:author="3GPP" w:date="2018-09-04T15:39:00Z">
                    <w:r w:rsidRPr="00550EC8">
                      <w:rPr>
                        <w:rFonts w:cs="Arial"/>
                        <w:color w:val="0000FF"/>
                        <w:lang w:eastAsia="ko-KR"/>
                      </w:rPr>
                      <w:t>652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08" w:author="3GPP" w:date="2018-09-04T15:39:00Z"/>
                      <w:rFonts w:cs="Arial"/>
                      <w:color w:val="0000FF"/>
                      <w:lang w:eastAsia="ko-KR"/>
                    </w:rPr>
                  </w:pPr>
                  <w:ins w:id="2609" w:author="3GPP" w:date="2018-09-04T15:39:00Z">
                    <w:r w:rsidRPr="00550EC8">
                      <w:rPr>
                        <w:rFonts w:cs="Arial"/>
                        <w:color w:val="0000FF"/>
                        <w:lang w:eastAsia="ko-KR"/>
                      </w:rPr>
                      <w:t>FDD</w:t>
                    </w:r>
                  </w:ins>
                </w:p>
              </w:tc>
            </w:tr>
            <w:tr w:rsidR="00DA1F16" w:rsidRPr="00550EC8" w:rsidTr="00DA1F16">
              <w:trPr>
                <w:tblHeader/>
                <w:jc w:val="center"/>
                <w:ins w:id="2610"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11" w:author="3GPP" w:date="2018-09-04T15:39:00Z"/>
                      <w:rFonts w:cs="Arial"/>
                      <w:color w:val="0000FF"/>
                    </w:rPr>
                  </w:pPr>
                  <w:ins w:id="2612" w:author="3GPP" w:date="2018-09-04T15:39:00Z">
                    <w:r w:rsidRPr="00550EC8">
                      <w:rPr>
                        <w:rFonts w:cs="Arial"/>
                        <w:color w:val="0000FF"/>
                        <w:lang w:eastAsia="ko-KR"/>
                      </w:rPr>
                      <w:t>72</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pStyle w:val="TAR"/>
                    <w:wordWrap w:val="0"/>
                    <w:rPr>
                      <w:ins w:id="2613" w:author="3GPP" w:date="2018-09-04T15:39:00Z"/>
                      <w:rFonts w:cs="Arial"/>
                      <w:color w:val="0000FF"/>
                    </w:rPr>
                  </w:pPr>
                  <w:ins w:id="2614" w:author="3GPP" w:date="2018-09-04T15:39:00Z">
                    <w:r w:rsidRPr="00550EC8">
                      <w:rPr>
                        <w:rFonts w:cs="Arial"/>
                        <w:color w:val="0000FF"/>
                        <w:lang w:eastAsia="ko-KR"/>
                      </w:rPr>
                      <w:t>451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15" w:author="3GPP" w:date="2018-09-04T15:39:00Z"/>
                      <w:rFonts w:cs="Arial"/>
                      <w:color w:val="0000FF"/>
                    </w:rPr>
                  </w:pPr>
                  <w:ins w:id="2616"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17" w:author="3GPP" w:date="2018-09-04T15:39:00Z"/>
                      <w:rFonts w:cs="Arial"/>
                      <w:color w:val="0000FF"/>
                    </w:rPr>
                  </w:pPr>
                  <w:ins w:id="2618" w:author="3GPP" w:date="2018-09-04T15:39:00Z">
                    <w:r w:rsidRPr="00550EC8">
                      <w:rPr>
                        <w:rFonts w:cs="Arial"/>
                        <w:color w:val="0000FF"/>
                        <w:lang w:eastAsia="ko-KR"/>
                      </w:rPr>
                      <w:t xml:space="preserve">456 MHz </w:t>
                    </w:r>
                  </w:ins>
                </w:p>
              </w:tc>
              <w:tc>
                <w:tcPr>
                  <w:tcW w:w="1051" w:type="dxa"/>
                  <w:gridSpan w:val="2"/>
                  <w:tcBorders>
                    <w:top w:val="single" w:sz="4" w:space="0" w:color="auto"/>
                    <w:bottom w:val="single" w:sz="4" w:space="0" w:color="auto"/>
                  </w:tcBorders>
                  <w:vAlign w:val="center"/>
                </w:tcPr>
                <w:p w:rsidR="00DA1F16" w:rsidRPr="00550EC8" w:rsidRDefault="00DA1F16" w:rsidP="00F7441D">
                  <w:pPr>
                    <w:pStyle w:val="TAR"/>
                    <w:rPr>
                      <w:ins w:id="2619" w:author="3GPP" w:date="2018-09-04T15:39:00Z"/>
                      <w:rFonts w:cs="Arial"/>
                      <w:color w:val="0000FF"/>
                    </w:rPr>
                  </w:pPr>
                  <w:ins w:id="2620" w:author="3GPP" w:date="2018-09-04T15:39:00Z">
                    <w:r w:rsidRPr="00550EC8">
                      <w:rPr>
                        <w:rFonts w:cs="Arial"/>
                        <w:color w:val="0000FF"/>
                        <w:lang w:eastAsia="ko-KR"/>
                      </w:rPr>
                      <w:t>461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21" w:author="3GPP" w:date="2018-09-04T15:39:00Z"/>
                      <w:rFonts w:cs="Arial"/>
                      <w:color w:val="0000FF"/>
                    </w:rPr>
                  </w:pPr>
                  <w:ins w:id="2622"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pStyle w:val="TAL"/>
                    <w:rPr>
                      <w:ins w:id="2623" w:author="3GPP" w:date="2018-09-04T15:39:00Z"/>
                      <w:rFonts w:cs="Arial"/>
                      <w:color w:val="0000FF"/>
                    </w:rPr>
                  </w:pPr>
                  <w:ins w:id="2624" w:author="3GPP" w:date="2018-09-04T15:39:00Z">
                    <w:r w:rsidRPr="00550EC8">
                      <w:rPr>
                        <w:rFonts w:cs="Arial"/>
                        <w:color w:val="0000FF"/>
                        <w:lang w:eastAsia="ko-KR"/>
                      </w:rPr>
                      <w:t>466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25" w:author="3GPP" w:date="2018-09-04T15:39:00Z"/>
                      <w:rFonts w:cs="Arial"/>
                      <w:color w:val="0000FF"/>
                    </w:rPr>
                  </w:pPr>
                  <w:ins w:id="2626" w:author="3GPP" w:date="2018-09-04T15:39:00Z">
                    <w:r w:rsidRPr="00550EC8">
                      <w:rPr>
                        <w:rFonts w:cs="Arial"/>
                        <w:color w:val="0000FF"/>
                        <w:lang w:eastAsia="ko-KR"/>
                      </w:rPr>
                      <w:t>FDD</w:t>
                    </w:r>
                  </w:ins>
                </w:p>
              </w:tc>
            </w:tr>
            <w:tr w:rsidR="00DA1F16" w:rsidRPr="00550EC8" w:rsidTr="00DA1F16">
              <w:trPr>
                <w:tblHeader/>
                <w:jc w:val="center"/>
                <w:ins w:id="2627"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28" w:author="3GPP" w:date="2018-09-04T15:39:00Z"/>
                      <w:rFonts w:cs="Arial"/>
                      <w:color w:val="0000FF"/>
                      <w:lang w:eastAsia="ko-KR"/>
                    </w:rPr>
                  </w:pPr>
                  <w:ins w:id="2629" w:author="3GPP" w:date="2018-09-04T15:39:00Z">
                    <w:r w:rsidRPr="00550EC8">
                      <w:rPr>
                        <w:rFonts w:cs="Arial"/>
                        <w:color w:val="0000FF"/>
                        <w:lang w:eastAsia="ko-KR"/>
                      </w:rPr>
                      <w:t>73</w:t>
                    </w:r>
                  </w:ins>
                </w:p>
              </w:tc>
              <w:tc>
                <w:tcPr>
                  <w:tcW w:w="1049" w:type="dxa"/>
                  <w:gridSpan w:val="3"/>
                  <w:tcBorders>
                    <w:top w:val="single" w:sz="4" w:space="0" w:color="auto"/>
                    <w:left w:val="single" w:sz="4" w:space="0" w:color="auto"/>
                    <w:bottom w:val="single" w:sz="4" w:space="0" w:color="auto"/>
                  </w:tcBorders>
                </w:tcPr>
                <w:p w:rsidR="00DA1F16" w:rsidRPr="00550EC8" w:rsidRDefault="00DA1F16" w:rsidP="00F7441D">
                  <w:pPr>
                    <w:pStyle w:val="TAC"/>
                    <w:jc w:val="right"/>
                    <w:rPr>
                      <w:ins w:id="2630" w:author="3GPP" w:date="2018-09-04T15:39:00Z"/>
                      <w:rFonts w:cs="Arial"/>
                      <w:color w:val="0000FF"/>
                      <w:lang w:eastAsia="ko-KR"/>
                    </w:rPr>
                  </w:pPr>
                  <w:ins w:id="2631" w:author="3GPP" w:date="2018-09-04T15:39:00Z">
                    <w:r w:rsidRPr="00550EC8">
                      <w:rPr>
                        <w:rFonts w:cs="Arial"/>
                        <w:color w:val="0000FF"/>
                        <w:lang w:eastAsia="ko-KR"/>
                      </w:rPr>
                      <w:t>450 MHz</w:t>
                    </w:r>
                  </w:ins>
                </w:p>
              </w:tc>
              <w:tc>
                <w:tcPr>
                  <w:tcW w:w="517" w:type="dxa"/>
                  <w:gridSpan w:val="2"/>
                  <w:tcBorders>
                    <w:top w:val="single" w:sz="4" w:space="0" w:color="auto"/>
                    <w:bottom w:val="single" w:sz="4" w:space="0" w:color="auto"/>
                  </w:tcBorders>
                </w:tcPr>
                <w:p w:rsidR="00DA1F16" w:rsidRPr="00550EC8" w:rsidRDefault="00DA1F16" w:rsidP="00F7441D">
                  <w:pPr>
                    <w:pStyle w:val="TAC"/>
                    <w:rPr>
                      <w:ins w:id="2632" w:author="3GPP" w:date="2018-09-04T15:39:00Z"/>
                      <w:rFonts w:cs="Arial"/>
                      <w:color w:val="0000FF"/>
                      <w:lang w:eastAsia="ko-KR"/>
                    </w:rPr>
                  </w:pPr>
                  <w:ins w:id="2633" w:author="3GPP" w:date="2018-09-04T15:39:00Z">
                    <w:r w:rsidRPr="00550EC8">
                      <w:rPr>
                        <w:rFonts w:cs="Arial"/>
                        <w:color w:val="0000FF"/>
                        <w:lang w:eastAsia="ko-KR"/>
                      </w:rPr>
                      <w:t>–</w:t>
                    </w:r>
                  </w:ins>
                </w:p>
              </w:tc>
              <w:tc>
                <w:tcPr>
                  <w:tcW w:w="1269"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634" w:author="3GPP" w:date="2018-09-04T15:39:00Z"/>
                      <w:rFonts w:cs="Arial"/>
                      <w:color w:val="0000FF"/>
                      <w:lang w:eastAsia="ko-KR"/>
                    </w:rPr>
                  </w:pPr>
                  <w:ins w:id="2635" w:author="3GPP" w:date="2018-09-04T15:39:00Z">
                    <w:r w:rsidRPr="00550EC8">
                      <w:rPr>
                        <w:rFonts w:cs="Arial"/>
                        <w:color w:val="0000FF"/>
                        <w:lang w:eastAsia="ko-KR"/>
                      </w:rPr>
                      <w:t xml:space="preserve">455 MHz </w:t>
                    </w:r>
                  </w:ins>
                </w:p>
              </w:tc>
              <w:tc>
                <w:tcPr>
                  <w:tcW w:w="1051" w:type="dxa"/>
                  <w:gridSpan w:val="2"/>
                  <w:tcBorders>
                    <w:top w:val="single" w:sz="4" w:space="0" w:color="auto"/>
                    <w:bottom w:val="single" w:sz="4" w:space="0" w:color="auto"/>
                  </w:tcBorders>
                </w:tcPr>
                <w:p w:rsidR="00DA1F16" w:rsidRPr="00550EC8" w:rsidRDefault="00DA1F16" w:rsidP="00F7441D">
                  <w:pPr>
                    <w:pStyle w:val="TAC"/>
                    <w:jc w:val="right"/>
                    <w:rPr>
                      <w:ins w:id="2636" w:author="3GPP" w:date="2018-09-04T15:39:00Z"/>
                      <w:rFonts w:cs="Arial"/>
                      <w:color w:val="0000FF"/>
                      <w:lang w:eastAsia="ko-KR"/>
                    </w:rPr>
                  </w:pPr>
                  <w:ins w:id="2637" w:author="3GPP" w:date="2018-09-04T15:39:00Z">
                    <w:r w:rsidRPr="00550EC8">
                      <w:rPr>
                        <w:rFonts w:cs="Arial"/>
                        <w:color w:val="0000FF"/>
                        <w:lang w:eastAsia="ko-KR"/>
                      </w:rPr>
                      <w:t>460 MHz</w:t>
                    </w:r>
                  </w:ins>
                </w:p>
              </w:tc>
              <w:tc>
                <w:tcPr>
                  <w:tcW w:w="317" w:type="dxa"/>
                  <w:gridSpan w:val="2"/>
                  <w:tcBorders>
                    <w:top w:val="single" w:sz="4" w:space="0" w:color="auto"/>
                    <w:bottom w:val="single" w:sz="4" w:space="0" w:color="auto"/>
                  </w:tcBorders>
                </w:tcPr>
                <w:p w:rsidR="00DA1F16" w:rsidRPr="00550EC8" w:rsidRDefault="00DA1F16" w:rsidP="00F7441D">
                  <w:pPr>
                    <w:pStyle w:val="TAC"/>
                    <w:rPr>
                      <w:ins w:id="2638" w:author="3GPP" w:date="2018-09-04T15:39:00Z"/>
                      <w:rFonts w:cs="Arial"/>
                      <w:color w:val="0000FF"/>
                      <w:lang w:eastAsia="ko-KR"/>
                    </w:rPr>
                  </w:pPr>
                  <w:ins w:id="2639" w:author="3GPP" w:date="2018-09-04T15:39:00Z">
                    <w:r w:rsidRPr="00550EC8">
                      <w:rPr>
                        <w:rFonts w:cs="Arial"/>
                        <w:color w:val="0000FF"/>
                        <w:lang w:eastAsia="ko-KR"/>
                      </w:rPr>
                      <w:t>–</w:t>
                    </w:r>
                  </w:ins>
                </w:p>
              </w:tc>
              <w:tc>
                <w:tcPr>
                  <w:tcW w:w="1325" w:type="dxa"/>
                  <w:gridSpan w:val="4"/>
                  <w:tcBorders>
                    <w:top w:val="single" w:sz="4" w:space="0" w:color="auto"/>
                    <w:bottom w:val="single" w:sz="4" w:space="0" w:color="auto"/>
                    <w:right w:val="single" w:sz="4" w:space="0" w:color="auto"/>
                  </w:tcBorders>
                </w:tcPr>
                <w:p w:rsidR="00DA1F16" w:rsidRPr="00550EC8" w:rsidRDefault="00DA1F16" w:rsidP="00F7441D">
                  <w:pPr>
                    <w:pStyle w:val="TAC"/>
                    <w:jc w:val="left"/>
                    <w:rPr>
                      <w:ins w:id="2640" w:author="3GPP" w:date="2018-09-04T15:39:00Z"/>
                      <w:rFonts w:cs="Arial"/>
                      <w:color w:val="0000FF"/>
                      <w:lang w:eastAsia="ko-KR"/>
                    </w:rPr>
                  </w:pPr>
                  <w:ins w:id="2641" w:author="3GPP" w:date="2018-09-04T15:39:00Z">
                    <w:r w:rsidRPr="00550EC8">
                      <w:rPr>
                        <w:rFonts w:cs="Arial"/>
                        <w:color w:val="0000FF"/>
                        <w:lang w:eastAsia="ko-KR"/>
                      </w:rPr>
                      <w:t>465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42" w:author="3GPP" w:date="2018-09-04T15:39:00Z"/>
                      <w:rFonts w:cs="Arial"/>
                      <w:color w:val="0000FF"/>
                      <w:lang w:eastAsia="ko-KR"/>
                    </w:rPr>
                  </w:pPr>
                  <w:ins w:id="2643" w:author="3GPP" w:date="2018-09-04T15:39:00Z">
                    <w:r w:rsidRPr="00550EC8">
                      <w:rPr>
                        <w:rFonts w:cs="Arial"/>
                        <w:color w:val="0000FF"/>
                        <w:lang w:eastAsia="ko-KR"/>
                      </w:rPr>
                      <w:t>FDD</w:t>
                    </w:r>
                  </w:ins>
                </w:p>
              </w:tc>
            </w:tr>
            <w:tr w:rsidR="00DA1F16" w:rsidRPr="00550EC8" w:rsidTr="00DA1F16">
              <w:trPr>
                <w:trHeight w:val="187"/>
                <w:tblHeader/>
                <w:jc w:val="center"/>
                <w:ins w:id="2644"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645" w:author="3GPP" w:date="2018-09-04T15:39:00Z"/>
                      <w:rFonts w:ascii="Arial" w:hAnsi="Arial" w:cs="Arial"/>
                      <w:color w:val="0000FF"/>
                      <w:sz w:val="18"/>
                      <w:lang w:eastAsia="ja-JP"/>
                    </w:rPr>
                  </w:pPr>
                  <w:ins w:id="2646" w:author="3GPP" w:date="2018-09-04T15:39:00Z">
                    <w:r w:rsidRPr="00550EC8">
                      <w:rPr>
                        <w:rFonts w:ascii="Arial" w:hAnsi="Arial" w:cs="Arial" w:hint="eastAsia"/>
                        <w:color w:val="0000FF"/>
                        <w:sz w:val="18"/>
                        <w:lang w:eastAsia="ja-JP"/>
                      </w:rPr>
                      <w:t>74</w:t>
                    </w:r>
                  </w:ins>
                </w:p>
              </w:tc>
              <w:tc>
                <w:tcPr>
                  <w:tcW w:w="1049" w:type="dxa"/>
                  <w:gridSpan w:val="3"/>
                  <w:tcBorders>
                    <w:top w:val="single" w:sz="4" w:space="0" w:color="auto"/>
                    <w:left w:val="single" w:sz="4" w:space="0" w:color="auto"/>
                    <w:bottom w:val="single" w:sz="4" w:space="0" w:color="auto"/>
                  </w:tcBorders>
                  <w:vAlign w:val="center"/>
                </w:tcPr>
                <w:p w:rsidR="00DA1F16" w:rsidRPr="00550EC8" w:rsidRDefault="00DA1F16" w:rsidP="00F7441D">
                  <w:pPr>
                    <w:keepNext/>
                    <w:keepLines/>
                    <w:spacing w:before="0"/>
                    <w:jc w:val="right"/>
                    <w:rPr>
                      <w:ins w:id="2647" w:author="3GPP" w:date="2018-09-04T15:39:00Z"/>
                      <w:rFonts w:ascii="Arial" w:hAnsi="Arial" w:cs="Arial"/>
                      <w:color w:val="0000FF"/>
                      <w:sz w:val="18"/>
                    </w:rPr>
                  </w:pPr>
                  <w:ins w:id="2648" w:author="3GPP" w:date="2018-09-04T15:39:00Z">
                    <w:r w:rsidRPr="00550EC8">
                      <w:rPr>
                        <w:rFonts w:ascii="Arial" w:hAnsi="Arial" w:cs="Arial" w:hint="eastAsia"/>
                        <w:color w:val="0000FF"/>
                        <w:sz w:val="18"/>
                        <w:lang w:eastAsia="ja-JP"/>
                      </w:rPr>
                      <w:t>1427</w:t>
                    </w:r>
                    <w:r w:rsidRPr="00550EC8">
                      <w:rPr>
                        <w:rFonts w:ascii="Arial" w:hAnsi="Arial" w:cs="Arial"/>
                        <w:color w:val="0000FF"/>
                        <w:sz w:val="18"/>
                      </w:rPr>
                      <w:t xml:space="preserve"> MHz</w:t>
                    </w:r>
                  </w:ins>
                </w:p>
              </w:tc>
              <w:tc>
                <w:tcPr>
                  <w:tcW w:w="5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649" w:author="3GPP" w:date="2018-09-04T15:39:00Z"/>
                      <w:rFonts w:ascii="Arial" w:hAnsi="Arial" w:cs="Arial"/>
                      <w:color w:val="0000FF"/>
                      <w:sz w:val="18"/>
                    </w:rPr>
                  </w:pPr>
                  <w:ins w:id="2650" w:author="3GPP" w:date="2018-09-04T15:39:00Z">
                    <w:r w:rsidRPr="00550EC8">
                      <w:rPr>
                        <w:rFonts w:ascii="Arial" w:hAnsi="Arial" w:cs="Arial"/>
                        <w:color w:val="0000FF"/>
                        <w:sz w:val="18"/>
                      </w:rPr>
                      <w:t>–</w:t>
                    </w:r>
                  </w:ins>
                </w:p>
              </w:tc>
              <w:tc>
                <w:tcPr>
                  <w:tcW w:w="1269"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651" w:author="3GPP" w:date="2018-09-04T15:39:00Z"/>
                      <w:rFonts w:ascii="Arial" w:hAnsi="Arial" w:cs="Arial"/>
                      <w:color w:val="0000FF"/>
                      <w:sz w:val="18"/>
                    </w:rPr>
                  </w:pPr>
                  <w:ins w:id="2652" w:author="3GPP" w:date="2018-09-04T15:39:00Z">
                    <w:r w:rsidRPr="00550EC8">
                      <w:rPr>
                        <w:rFonts w:ascii="Arial" w:hAnsi="Arial" w:cs="Arial" w:hint="eastAsia"/>
                        <w:color w:val="0000FF"/>
                        <w:sz w:val="18"/>
                        <w:lang w:eastAsia="ja-JP"/>
                      </w:rPr>
                      <w:t>1470</w:t>
                    </w:r>
                    <w:r w:rsidRPr="00550EC8">
                      <w:rPr>
                        <w:rFonts w:ascii="Arial" w:hAnsi="Arial" w:cs="Arial"/>
                        <w:color w:val="0000FF"/>
                        <w:sz w:val="18"/>
                      </w:rPr>
                      <w:t xml:space="preserve"> MHz </w:t>
                    </w:r>
                  </w:ins>
                </w:p>
              </w:tc>
              <w:tc>
                <w:tcPr>
                  <w:tcW w:w="1051" w:type="dxa"/>
                  <w:gridSpan w:val="2"/>
                  <w:tcBorders>
                    <w:top w:val="single" w:sz="4" w:space="0" w:color="auto"/>
                    <w:bottom w:val="single" w:sz="4" w:space="0" w:color="auto"/>
                  </w:tcBorders>
                  <w:vAlign w:val="center"/>
                </w:tcPr>
                <w:p w:rsidR="00DA1F16" w:rsidRPr="00550EC8" w:rsidRDefault="00DA1F16" w:rsidP="00F7441D">
                  <w:pPr>
                    <w:keepNext/>
                    <w:keepLines/>
                    <w:spacing w:before="0"/>
                    <w:jc w:val="right"/>
                    <w:rPr>
                      <w:ins w:id="2653" w:author="3GPP" w:date="2018-09-04T15:39:00Z"/>
                      <w:rFonts w:ascii="Arial" w:hAnsi="Arial" w:cs="Arial"/>
                      <w:color w:val="0000FF"/>
                      <w:sz w:val="18"/>
                    </w:rPr>
                  </w:pPr>
                  <w:ins w:id="2654" w:author="3GPP" w:date="2018-09-04T15:39:00Z">
                    <w:r w:rsidRPr="00550EC8">
                      <w:rPr>
                        <w:rFonts w:ascii="Arial" w:hAnsi="Arial" w:cs="Arial" w:hint="eastAsia"/>
                        <w:color w:val="0000FF"/>
                        <w:sz w:val="18"/>
                        <w:lang w:eastAsia="ja-JP"/>
                      </w:rPr>
                      <w:t>1475</w:t>
                    </w:r>
                    <w:r w:rsidRPr="00550EC8">
                      <w:rPr>
                        <w:rFonts w:ascii="Arial" w:hAnsi="Arial" w:cs="Arial"/>
                        <w:color w:val="0000FF"/>
                        <w:sz w:val="18"/>
                      </w:rPr>
                      <w:t xml:space="preserve"> MHz</w:t>
                    </w:r>
                  </w:ins>
                </w:p>
              </w:tc>
              <w:tc>
                <w:tcPr>
                  <w:tcW w:w="317" w:type="dxa"/>
                  <w:gridSpan w:val="2"/>
                  <w:tcBorders>
                    <w:top w:val="single" w:sz="4" w:space="0" w:color="auto"/>
                    <w:bottom w:val="single" w:sz="4" w:space="0" w:color="auto"/>
                  </w:tcBorders>
                </w:tcPr>
                <w:p w:rsidR="00DA1F16" w:rsidRPr="00550EC8" w:rsidRDefault="00DA1F16" w:rsidP="00F7441D">
                  <w:pPr>
                    <w:keepNext/>
                    <w:keepLines/>
                    <w:spacing w:before="0"/>
                    <w:jc w:val="center"/>
                    <w:rPr>
                      <w:ins w:id="2655" w:author="3GPP" w:date="2018-09-04T15:39:00Z"/>
                      <w:rFonts w:ascii="Arial" w:hAnsi="Arial" w:cs="Arial"/>
                      <w:color w:val="0000FF"/>
                      <w:sz w:val="18"/>
                    </w:rPr>
                  </w:pPr>
                  <w:ins w:id="2656" w:author="3GPP" w:date="2018-09-04T15:39:00Z">
                    <w:r w:rsidRPr="00550EC8">
                      <w:rPr>
                        <w:rFonts w:ascii="Arial" w:hAnsi="Arial" w:cs="Arial"/>
                        <w:color w:val="0000FF"/>
                        <w:sz w:val="18"/>
                      </w:rPr>
                      <w:t>–</w:t>
                    </w:r>
                  </w:ins>
                </w:p>
              </w:tc>
              <w:tc>
                <w:tcPr>
                  <w:tcW w:w="1325" w:type="dxa"/>
                  <w:gridSpan w:val="4"/>
                  <w:tcBorders>
                    <w:top w:val="single" w:sz="4" w:space="0" w:color="auto"/>
                    <w:bottom w:val="single" w:sz="4" w:space="0" w:color="auto"/>
                    <w:right w:val="single" w:sz="4" w:space="0" w:color="auto"/>
                  </w:tcBorders>
                  <w:vAlign w:val="center"/>
                </w:tcPr>
                <w:p w:rsidR="00DA1F16" w:rsidRPr="00550EC8" w:rsidRDefault="00DA1F16" w:rsidP="00F7441D">
                  <w:pPr>
                    <w:keepNext/>
                    <w:keepLines/>
                    <w:spacing w:before="0"/>
                    <w:rPr>
                      <w:ins w:id="2657" w:author="3GPP" w:date="2018-09-04T15:39:00Z"/>
                      <w:rFonts w:ascii="Arial" w:hAnsi="Arial" w:cs="Arial"/>
                      <w:color w:val="0000FF"/>
                      <w:sz w:val="18"/>
                    </w:rPr>
                  </w:pPr>
                  <w:ins w:id="2658" w:author="3GPP" w:date="2018-09-04T15:39:00Z">
                    <w:r w:rsidRPr="00550EC8">
                      <w:rPr>
                        <w:rFonts w:ascii="Arial" w:hAnsi="Arial" w:cs="Arial" w:hint="eastAsia"/>
                        <w:color w:val="0000FF"/>
                        <w:sz w:val="18"/>
                        <w:lang w:eastAsia="ja-JP"/>
                      </w:rPr>
                      <w:t>1518</w:t>
                    </w:r>
                    <w:r w:rsidRPr="00550EC8">
                      <w:rPr>
                        <w:rFonts w:ascii="Arial" w:hAnsi="Arial" w:cs="Arial"/>
                        <w:color w:val="0000FF"/>
                        <w:sz w:val="18"/>
                      </w:rPr>
                      <w:t xml:space="preserve"> MHz </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keepNext/>
                    <w:keepLines/>
                    <w:spacing w:before="0"/>
                    <w:jc w:val="center"/>
                    <w:rPr>
                      <w:ins w:id="2659" w:author="3GPP" w:date="2018-09-04T15:39:00Z"/>
                      <w:rFonts w:ascii="Arial" w:hAnsi="Arial" w:cs="Arial"/>
                      <w:color w:val="0000FF"/>
                      <w:sz w:val="18"/>
                    </w:rPr>
                  </w:pPr>
                  <w:ins w:id="2660" w:author="3GPP" w:date="2018-09-04T15:39:00Z">
                    <w:r w:rsidRPr="00550EC8">
                      <w:rPr>
                        <w:rFonts w:ascii="Arial" w:hAnsi="Arial" w:cs="Arial"/>
                        <w:color w:val="0000FF"/>
                        <w:sz w:val="18"/>
                      </w:rPr>
                      <w:t>FDD</w:t>
                    </w:r>
                  </w:ins>
                </w:p>
              </w:tc>
            </w:tr>
            <w:tr w:rsidR="00DA1F16" w:rsidRPr="00550EC8" w:rsidTr="00DA1F16">
              <w:tblPrEx>
                <w:tblLook w:val="04A0"/>
              </w:tblPrEx>
              <w:trPr>
                <w:tblHeader/>
                <w:jc w:val="center"/>
                <w:ins w:id="266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62" w:author="3GPP" w:date="2018-09-04T15:39:00Z"/>
                      <w:rFonts w:cs="Arial"/>
                      <w:color w:val="0000FF"/>
                      <w:lang w:eastAsia="ko-KR"/>
                    </w:rPr>
                  </w:pPr>
                  <w:ins w:id="2663" w:author="3GPP" w:date="2018-09-04T15:39:00Z">
                    <w:r w:rsidRPr="00550EC8">
                      <w:rPr>
                        <w:rFonts w:cs="Arial"/>
                        <w:color w:val="0000FF"/>
                        <w:lang w:eastAsia="ko-KR"/>
                      </w:rPr>
                      <w:t>75</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664"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65" w:author="3GPP" w:date="2018-09-04T15:39:00Z"/>
                      <w:rFonts w:cs="Arial"/>
                      <w:color w:val="0000FF"/>
                      <w:lang w:eastAsia="ko-KR"/>
                    </w:rPr>
                  </w:pPr>
                  <w:ins w:id="2666"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67"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668" w:author="3GPP" w:date="2018-09-04T15:39:00Z"/>
                      <w:rFonts w:cs="Arial"/>
                      <w:color w:val="0000FF"/>
                      <w:lang w:eastAsia="ko-KR"/>
                    </w:rPr>
                  </w:pPr>
                  <w:ins w:id="2669" w:author="3GPP" w:date="2018-09-04T15:39:00Z">
                    <w:r w:rsidRPr="00550EC8">
                      <w:rPr>
                        <w:rFonts w:cs="Arial"/>
                        <w:color w:val="0000FF"/>
                        <w:lang w:eastAsia="ko-KR"/>
                      </w:rPr>
                      <w:t>1432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670" w:author="3GPP" w:date="2018-09-04T15:39:00Z"/>
                      <w:rFonts w:cs="Arial"/>
                      <w:color w:val="0000FF"/>
                      <w:lang w:eastAsia="ko-KR"/>
                    </w:rPr>
                  </w:pPr>
                  <w:ins w:id="2671"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72" w:author="3GPP" w:date="2018-09-04T15:39:00Z"/>
                      <w:rFonts w:cs="Arial"/>
                      <w:color w:val="0000FF"/>
                      <w:lang w:eastAsia="ko-KR"/>
                    </w:rPr>
                  </w:pPr>
                  <w:ins w:id="2673" w:author="3GPP" w:date="2018-09-04T15:39:00Z">
                    <w:r w:rsidRPr="00550EC8">
                      <w:rPr>
                        <w:rFonts w:cs="Arial"/>
                        <w:color w:val="0000FF"/>
                        <w:lang w:eastAsia="ko-KR"/>
                      </w:rPr>
                      <w:t>1517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74" w:author="3GPP" w:date="2018-09-04T15:39:00Z"/>
                      <w:rFonts w:cs="Arial"/>
                      <w:color w:val="0000FF"/>
                      <w:lang w:eastAsia="ko-KR"/>
                    </w:rPr>
                  </w:pPr>
                  <w:ins w:id="2675"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676"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77" w:author="3GPP" w:date="2018-09-04T15:39:00Z"/>
                      <w:rFonts w:cs="Arial"/>
                      <w:color w:val="0000FF"/>
                      <w:lang w:eastAsia="ko-KR"/>
                    </w:rPr>
                  </w:pPr>
                  <w:ins w:id="2678" w:author="3GPP" w:date="2018-09-04T15:39:00Z">
                    <w:r w:rsidRPr="00550EC8">
                      <w:rPr>
                        <w:rFonts w:cs="Arial"/>
                        <w:color w:val="0000FF"/>
                        <w:lang w:eastAsia="ko-KR"/>
                      </w:rPr>
                      <w:t>76</w:t>
                    </w:r>
                  </w:ins>
                </w:p>
              </w:tc>
              <w:tc>
                <w:tcPr>
                  <w:tcW w:w="1049" w:type="dxa"/>
                  <w:gridSpan w:val="3"/>
                  <w:tcBorders>
                    <w:top w:val="single" w:sz="4" w:space="0" w:color="auto"/>
                    <w:left w:val="single" w:sz="4" w:space="0" w:color="auto"/>
                    <w:bottom w:val="single" w:sz="4" w:space="0" w:color="auto"/>
                    <w:right w:val="nil"/>
                  </w:tcBorders>
                  <w:vAlign w:val="center"/>
                </w:tcPr>
                <w:p w:rsidR="00DA1F16" w:rsidRPr="00550EC8" w:rsidRDefault="00DA1F16" w:rsidP="00F7441D">
                  <w:pPr>
                    <w:pStyle w:val="TAR"/>
                    <w:wordWrap w:val="0"/>
                    <w:rPr>
                      <w:ins w:id="2679" w:author="3GPP" w:date="2018-09-04T15:39:00Z"/>
                      <w:rFonts w:cs="Arial"/>
                      <w:color w:val="0000FF"/>
                      <w:lang w:eastAsia="ko-KR"/>
                    </w:rPr>
                  </w:pPr>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80" w:author="3GPP" w:date="2018-09-04T15:39:00Z"/>
                      <w:rFonts w:cs="Arial"/>
                      <w:color w:val="0000FF"/>
                      <w:lang w:eastAsia="ko-KR"/>
                    </w:rPr>
                  </w:pPr>
                  <w:ins w:id="2681" w:author="3GPP" w:date="2018-09-04T15:39:00Z">
                    <w:r w:rsidRPr="00550EC8">
                      <w:rPr>
                        <w:rFonts w:cs="Arial"/>
                        <w:color w:val="0000FF"/>
                        <w:lang w:eastAsia="ko-KR"/>
                      </w:rPr>
                      <w:t>N/A</w:t>
                    </w:r>
                  </w:ins>
                </w:p>
              </w:tc>
              <w:tc>
                <w:tcPr>
                  <w:tcW w:w="1269"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82" w:author="3GPP" w:date="2018-09-04T15:39:00Z"/>
                      <w:rFonts w:cs="Arial"/>
                      <w:color w:val="0000FF"/>
                      <w:lang w:eastAsia="ko-KR"/>
                    </w:rPr>
                  </w:pPr>
                </w:p>
              </w:tc>
              <w:tc>
                <w:tcPr>
                  <w:tcW w:w="1051" w:type="dxa"/>
                  <w:gridSpan w:val="2"/>
                  <w:tcBorders>
                    <w:top w:val="single" w:sz="4" w:space="0" w:color="auto"/>
                    <w:left w:val="nil"/>
                    <w:bottom w:val="single" w:sz="4" w:space="0" w:color="auto"/>
                    <w:right w:val="nil"/>
                  </w:tcBorders>
                  <w:vAlign w:val="center"/>
                </w:tcPr>
                <w:p w:rsidR="00DA1F16" w:rsidRPr="00550EC8" w:rsidRDefault="00DA1F16" w:rsidP="00F7441D">
                  <w:pPr>
                    <w:pStyle w:val="TAR"/>
                    <w:rPr>
                      <w:ins w:id="2683" w:author="3GPP" w:date="2018-09-04T15:39:00Z"/>
                      <w:rFonts w:cs="Arial"/>
                      <w:color w:val="0000FF"/>
                      <w:lang w:eastAsia="ko-KR"/>
                    </w:rPr>
                  </w:pPr>
                  <w:ins w:id="2684" w:author="3GPP" w:date="2018-09-04T15:39:00Z">
                    <w:r w:rsidRPr="00550EC8">
                      <w:rPr>
                        <w:rFonts w:cs="Arial"/>
                        <w:color w:val="0000FF"/>
                        <w:lang w:eastAsia="ko-KR"/>
                      </w:rPr>
                      <w:t>1427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685" w:author="3GPP" w:date="2018-09-04T15:39:00Z"/>
                      <w:rFonts w:cs="Arial"/>
                      <w:color w:val="0000FF"/>
                      <w:lang w:eastAsia="ko-KR"/>
                    </w:rPr>
                  </w:pPr>
                  <w:ins w:id="2686" w:author="3GPP" w:date="2018-09-04T15:39:00Z">
                    <w:r w:rsidRPr="00550EC8">
                      <w:rPr>
                        <w:rFonts w:cs="Arial"/>
                        <w:color w:val="0000FF"/>
                        <w:lang w:eastAsia="ko-KR"/>
                      </w:rPr>
                      <w:t>–</w:t>
                    </w:r>
                  </w:ins>
                </w:p>
              </w:tc>
              <w:tc>
                <w:tcPr>
                  <w:tcW w:w="1325" w:type="dxa"/>
                  <w:gridSpan w:val="4"/>
                  <w:tcBorders>
                    <w:top w:val="single" w:sz="4" w:space="0" w:color="auto"/>
                    <w:left w:val="nil"/>
                    <w:bottom w:val="single" w:sz="4" w:space="0" w:color="auto"/>
                    <w:right w:val="single" w:sz="4" w:space="0" w:color="auto"/>
                  </w:tcBorders>
                  <w:vAlign w:val="center"/>
                </w:tcPr>
                <w:p w:rsidR="00DA1F16" w:rsidRPr="00550EC8" w:rsidRDefault="00DA1F16" w:rsidP="00F7441D">
                  <w:pPr>
                    <w:pStyle w:val="TAL"/>
                    <w:rPr>
                      <w:ins w:id="2687" w:author="3GPP" w:date="2018-09-04T15:39:00Z"/>
                      <w:rFonts w:cs="Arial"/>
                      <w:color w:val="0000FF"/>
                      <w:lang w:eastAsia="ko-KR"/>
                    </w:rPr>
                  </w:pPr>
                  <w:ins w:id="2688" w:author="3GPP" w:date="2018-09-04T15:39:00Z">
                    <w:r w:rsidRPr="00550EC8">
                      <w:rPr>
                        <w:rFonts w:cs="Arial"/>
                        <w:color w:val="0000FF"/>
                        <w:lang w:eastAsia="ko-KR"/>
                      </w:rPr>
                      <w:t>1432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89" w:author="3GPP" w:date="2018-09-04T15:39:00Z"/>
                      <w:rFonts w:cs="Arial"/>
                      <w:color w:val="0000FF"/>
                      <w:lang w:eastAsia="ko-KR"/>
                    </w:rPr>
                  </w:pPr>
                  <w:ins w:id="2690" w:author="3GPP" w:date="2018-09-04T15:39:00Z">
                    <w:r w:rsidRPr="00550EC8">
                      <w:rPr>
                        <w:rFonts w:cs="Arial"/>
                        <w:color w:val="0000FF"/>
                        <w:lang w:eastAsia="ko-KR"/>
                      </w:rPr>
                      <w:t>FDD</w:t>
                    </w:r>
                    <w:r w:rsidRPr="00550EC8">
                      <w:rPr>
                        <w:rFonts w:cs="Arial"/>
                        <w:color w:val="0000FF"/>
                        <w:vertAlign w:val="superscript"/>
                        <w:lang w:eastAsia="ko-KR"/>
                      </w:rPr>
                      <w:t>1</w:t>
                    </w:r>
                  </w:ins>
                </w:p>
              </w:tc>
            </w:tr>
            <w:tr w:rsidR="00DA1F16" w:rsidRPr="00550EC8" w:rsidTr="00DA1F16">
              <w:tblPrEx>
                <w:tblLook w:val="04A0"/>
              </w:tblPrEx>
              <w:trPr>
                <w:tblHeader/>
                <w:jc w:val="center"/>
                <w:ins w:id="2691" w:author="3GPP" w:date="2018-09-04T15:39:00Z"/>
              </w:trPr>
              <w:tc>
                <w:tcPr>
                  <w:tcW w:w="1283"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692" w:author="3GPP" w:date="2018-09-04T15:39:00Z"/>
                      <w:rFonts w:cs="Arial"/>
                      <w:color w:val="0000FF"/>
                      <w:lang w:eastAsia="ko-KR"/>
                    </w:rPr>
                  </w:pPr>
                  <w:ins w:id="2693" w:author="3GPP" w:date="2018-09-04T15:39:00Z">
                    <w:r w:rsidRPr="00550EC8">
                      <w:rPr>
                        <w:rFonts w:cs="Arial"/>
                        <w:color w:val="0000FF"/>
                        <w:lang w:eastAsia="ko-KR"/>
                      </w:rPr>
                      <w:t>85</w:t>
                    </w:r>
                  </w:ins>
                </w:p>
              </w:tc>
              <w:tc>
                <w:tcPr>
                  <w:tcW w:w="1049" w:type="dxa"/>
                  <w:gridSpan w:val="3"/>
                  <w:tcBorders>
                    <w:top w:val="single" w:sz="4" w:space="0" w:color="auto"/>
                    <w:left w:val="single" w:sz="4" w:space="0" w:color="auto"/>
                    <w:bottom w:val="single" w:sz="4" w:space="0" w:color="auto"/>
                    <w:right w:val="nil"/>
                  </w:tcBorders>
                </w:tcPr>
                <w:p w:rsidR="00DA1F16" w:rsidRPr="00550EC8" w:rsidRDefault="00DA1F16" w:rsidP="00F7441D">
                  <w:pPr>
                    <w:pStyle w:val="TAR"/>
                    <w:wordWrap w:val="0"/>
                    <w:rPr>
                      <w:ins w:id="2694" w:author="3GPP" w:date="2018-09-04T15:39:00Z"/>
                      <w:rFonts w:cs="Arial"/>
                      <w:color w:val="0000FF"/>
                      <w:lang w:eastAsia="ko-KR"/>
                    </w:rPr>
                  </w:pPr>
                  <w:ins w:id="2695" w:author="3GPP" w:date="2018-09-04T15:39:00Z">
                    <w:r w:rsidRPr="00550EC8">
                      <w:rPr>
                        <w:rFonts w:cs="Arial"/>
                        <w:color w:val="0000FF"/>
                        <w:lang w:eastAsia="zh-CN"/>
                      </w:rPr>
                      <w:t>698 MHz</w:t>
                    </w:r>
                  </w:ins>
                </w:p>
              </w:tc>
              <w:tc>
                <w:tcPr>
                  <w:tcW w:w="517" w:type="dxa"/>
                  <w:gridSpan w:val="2"/>
                  <w:tcBorders>
                    <w:top w:val="single" w:sz="4" w:space="0" w:color="auto"/>
                    <w:left w:val="nil"/>
                    <w:bottom w:val="single" w:sz="4" w:space="0" w:color="auto"/>
                    <w:right w:val="nil"/>
                  </w:tcBorders>
                </w:tcPr>
                <w:p w:rsidR="00DA1F16" w:rsidRPr="00550EC8" w:rsidRDefault="00DA1F16" w:rsidP="00F7441D">
                  <w:pPr>
                    <w:pStyle w:val="TAC"/>
                    <w:rPr>
                      <w:ins w:id="2696" w:author="3GPP" w:date="2018-09-04T15:39:00Z"/>
                      <w:rFonts w:cs="Arial"/>
                      <w:color w:val="0000FF"/>
                      <w:lang w:eastAsia="ko-KR"/>
                    </w:rPr>
                  </w:pPr>
                  <w:ins w:id="2697" w:author="3GPP" w:date="2018-09-04T15:39:00Z">
                    <w:r w:rsidRPr="00550EC8">
                      <w:rPr>
                        <w:rFonts w:cs="Arial"/>
                        <w:color w:val="0000FF"/>
                        <w:lang w:eastAsia="zh-CN"/>
                      </w:rPr>
                      <w:t>–</w:t>
                    </w:r>
                  </w:ins>
                </w:p>
              </w:tc>
              <w:tc>
                <w:tcPr>
                  <w:tcW w:w="1269"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698" w:author="3GPP" w:date="2018-09-04T15:39:00Z"/>
                      <w:rFonts w:cs="Arial"/>
                      <w:color w:val="0000FF"/>
                      <w:lang w:eastAsia="ko-KR"/>
                    </w:rPr>
                  </w:pPr>
                  <w:ins w:id="2699" w:author="3GPP" w:date="2018-09-04T15:39:00Z">
                    <w:r w:rsidRPr="00550EC8">
                      <w:rPr>
                        <w:rFonts w:cs="Arial"/>
                        <w:color w:val="0000FF"/>
                        <w:lang w:eastAsia="zh-CN"/>
                      </w:rPr>
                      <w:t>716 MHz</w:t>
                    </w:r>
                  </w:ins>
                </w:p>
              </w:tc>
              <w:tc>
                <w:tcPr>
                  <w:tcW w:w="1051" w:type="dxa"/>
                  <w:gridSpan w:val="2"/>
                  <w:tcBorders>
                    <w:top w:val="single" w:sz="4" w:space="0" w:color="auto"/>
                    <w:left w:val="nil"/>
                    <w:bottom w:val="single" w:sz="4" w:space="0" w:color="auto"/>
                    <w:right w:val="nil"/>
                  </w:tcBorders>
                </w:tcPr>
                <w:p w:rsidR="00DA1F16" w:rsidRPr="00550EC8" w:rsidRDefault="00DA1F16" w:rsidP="00F7441D">
                  <w:pPr>
                    <w:pStyle w:val="TAR"/>
                    <w:rPr>
                      <w:ins w:id="2700" w:author="3GPP" w:date="2018-09-04T15:39:00Z"/>
                      <w:rFonts w:cs="Arial"/>
                      <w:color w:val="0000FF"/>
                      <w:lang w:eastAsia="ko-KR"/>
                    </w:rPr>
                  </w:pPr>
                  <w:ins w:id="2701" w:author="3GPP" w:date="2018-09-04T15:39:00Z">
                    <w:r w:rsidRPr="00550EC8">
                      <w:rPr>
                        <w:color w:val="0000FF"/>
                        <w:lang w:eastAsia="ko-KR"/>
                      </w:rPr>
                      <w:t>728 MHz</w:t>
                    </w:r>
                  </w:ins>
                </w:p>
              </w:tc>
              <w:tc>
                <w:tcPr>
                  <w:tcW w:w="317" w:type="dxa"/>
                  <w:gridSpan w:val="2"/>
                  <w:tcBorders>
                    <w:top w:val="single" w:sz="4" w:space="0" w:color="auto"/>
                    <w:left w:val="nil"/>
                    <w:bottom w:val="single" w:sz="4" w:space="0" w:color="auto"/>
                    <w:right w:val="nil"/>
                  </w:tcBorders>
                </w:tcPr>
                <w:p w:rsidR="00DA1F16" w:rsidRPr="00550EC8" w:rsidRDefault="00DA1F16" w:rsidP="00F7441D">
                  <w:pPr>
                    <w:pStyle w:val="TAC"/>
                    <w:rPr>
                      <w:ins w:id="2702" w:author="3GPP" w:date="2018-09-04T15:39:00Z"/>
                      <w:rFonts w:cs="Arial"/>
                      <w:color w:val="0000FF"/>
                      <w:lang w:eastAsia="ko-KR"/>
                    </w:rPr>
                  </w:pPr>
                  <w:ins w:id="2703" w:author="3GPP" w:date="2018-09-04T15:39:00Z">
                    <w:r w:rsidRPr="00550EC8">
                      <w:rPr>
                        <w:color w:val="0000FF"/>
                        <w:lang w:eastAsia="ko-KR"/>
                      </w:rPr>
                      <w:t>–</w:t>
                    </w:r>
                  </w:ins>
                </w:p>
              </w:tc>
              <w:tc>
                <w:tcPr>
                  <w:tcW w:w="1325" w:type="dxa"/>
                  <w:gridSpan w:val="4"/>
                  <w:tcBorders>
                    <w:top w:val="single" w:sz="4" w:space="0" w:color="auto"/>
                    <w:left w:val="nil"/>
                    <w:bottom w:val="single" w:sz="4" w:space="0" w:color="auto"/>
                    <w:right w:val="single" w:sz="4" w:space="0" w:color="auto"/>
                  </w:tcBorders>
                </w:tcPr>
                <w:p w:rsidR="00DA1F16" w:rsidRPr="00550EC8" w:rsidRDefault="00DA1F16" w:rsidP="00F7441D">
                  <w:pPr>
                    <w:pStyle w:val="TAL"/>
                    <w:rPr>
                      <w:ins w:id="2704" w:author="3GPP" w:date="2018-09-04T15:39:00Z"/>
                      <w:rFonts w:cs="Arial"/>
                      <w:color w:val="0000FF"/>
                      <w:lang w:eastAsia="ko-KR"/>
                    </w:rPr>
                  </w:pPr>
                  <w:ins w:id="2705" w:author="3GPP" w:date="2018-09-04T15:39:00Z">
                    <w:r w:rsidRPr="00550EC8">
                      <w:rPr>
                        <w:color w:val="0000FF"/>
                        <w:lang w:eastAsia="ko-KR"/>
                      </w:rPr>
                      <w:t>746 MHz</w:t>
                    </w:r>
                  </w:ins>
                </w:p>
              </w:tc>
              <w:tc>
                <w:tcPr>
                  <w:tcW w:w="851" w:type="dxa"/>
                  <w:gridSpan w:val="2"/>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C"/>
                    <w:rPr>
                      <w:ins w:id="2706" w:author="3GPP" w:date="2018-09-04T15:39:00Z"/>
                      <w:rFonts w:cs="Arial"/>
                      <w:color w:val="0000FF"/>
                      <w:lang w:eastAsia="ko-KR"/>
                    </w:rPr>
                  </w:pPr>
                  <w:ins w:id="2707" w:author="3GPP" w:date="2018-09-04T15:39:00Z">
                    <w:r w:rsidRPr="00550EC8">
                      <w:rPr>
                        <w:rFonts w:cs="Arial" w:hint="eastAsia"/>
                        <w:color w:val="0000FF"/>
                        <w:lang w:eastAsia="ja-JP"/>
                      </w:rPr>
                      <w:t>FDD</w:t>
                    </w:r>
                  </w:ins>
                </w:p>
              </w:tc>
            </w:tr>
            <w:tr w:rsidR="00DA1F16" w:rsidRPr="00550EC8" w:rsidTr="00DA1F16">
              <w:trPr>
                <w:tblHeader/>
                <w:jc w:val="center"/>
                <w:ins w:id="2708" w:author="3GPP" w:date="2018-09-04T15:39:00Z"/>
              </w:trPr>
              <w:tc>
                <w:tcPr>
                  <w:tcW w:w="7662" w:type="dxa"/>
                  <w:gridSpan w:val="21"/>
                  <w:tcBorders>
                    <w:top w:val="single" w:sz="4" w:space="0" w:color="auto"/>
                    <w:left w:val="single" w:sz="4" w:space="0" w:color="auto"/>
                    <w:bottom w:val="single" w:sz="4" w:space="0" w:color="auto"/>
                    <w:right w:val="single" w:sz="4" w:space="0" w:color="auto"/>
                  </w:tcBorders>
                </w:tcPr>
                <w:p w:rsidR="00DA1F16" w:rsidRPr="00550EC8" w:rsidRDefault="00DA1F16" w:rsidP="00F7441D">
                  <w:pPr>
                    <w:pStyle w:val="TAN"/>
                    <w:rPr>
                      <w:ins w:id="2709" w:author="3GPP" w:date="2018-09-04T15:39:00Z"/>
                      <w:rFonts w:eastAsiaTheme="minorEastAsia"/>
                      <w:color w:val="0000FF"/>
                      <w:szCs w:val="18"/>
                      <w:lang w:eastAsia="zh-CN"/>
                    </w:rPr>
                  </w:pPr>
                  <w:ins w:id="2710" w:author="3GPP" w:date="2018-09-04T15:39:00Z">
                    <w:r w:rsidRPr="00550EC8">
                      <w:rPr>
                        <w:rFonts w:eastAsiaTheme="minorEastAsia"/>
                        <w:color w:val="0000FF"/>
                        <w:szCs w:val="18"/>
                        <w:lang w:eastAsia="zh-CN"/>
                      </w:rPr>
                      <w:t xml:space="preserve">NOTE 1: </w:t>
                    </w:r>
                    <w:r w:rsidRPr="00550EC8">
                      <w:rPr>
                        <w:rFonts w:eastAsiaTheme="minorEastAsia" w:hint="eastAsia"/>
                        <w:color w:val="0000FF"/>
                        <w:szCs w:val="18"/>
                        <w:lang w:eastAsia="zh-CN"/>
                      </w:rPr>
                      <w:t xml:space="preserve">See details in </w:t>
                    </w:r>
                    <w:r w:rsidRPr="00550EC8">
                      <w:rPr>
                        <w:color w:val="0000FF"/>
                        <w:lang w:eastAsia="zh-CN"/>
                      </w:rPr>
                      <w:t>Table 8.2.2-1 in TS 36.101.</w:t>
                    </w:r>
                  </w:ins>
                </w:p>
              </w:tc>
            </w:tr>
          </w:tbl>
          <w:p w:rsidR="003D5B26"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NB-IoT, </w:t>
            </w:r>
            <w:r w:rsidRPr="00B218C7">
              <w:rPr>
                <w:rFonts w:eastAsiaTheme="minorEastAsia"/>
                <w:i/>
                <w:color w:val="0000FF"/>
                <w:szCs w:val="22"/>
                <w:lang w:eastAsia="zh-CN"/>
              </w:rPr>
              <w:t xml:space="preserve">Category NB1 and NB2 are designed to operate </w:t>
            </w:r>
            <w:r>
              <w:rPr>
                <w:rFonts w:eastAsiaTheme="minorEastAsia" w:hint="eastAsia"/>
                <w:i/>
                <w:color w:val="0000FF"/>
                <w:szCs w:val="22"/>
                <w:lang w:eastAsia="zh-CN"/>
              </w:rPr>
              <w:t xml:space="preserve">in </w:t>
            </w:r>
            <w:r w:rsidRPr="00C550C7">
              <w:rPr>
                <w:rFonts w:eastAsiaTheme="minorEastAsia" w:hint="eastAsia"/>
                <w:i/>
                <w:color w:val="0000FF"/>
                <w:szCs w:val="22"/>
                <w:lang w:eastAsia="zh-CN"/>
              </w:rPr>
              <w:t>band 1, 2, 3, 4, 5, 8, 11, 12, 13, 17, 18, 19, 20, 21, 25, 26, 28, 31, 41, 66, 70</w:t>
            </w:r>
            <w:r>
              <w:rPr>
                <w:rFonts w:eastAsiaTheme="minorEastAsia" w:hint="eastAsia"/>
                <w:i/>
                <w:color w:val="0000FF"/>
                <w:szCs w:val="22"/>
                <w:lang w:eastAsia="zh-CN"/>
              </w:rPr>
              <w:t>, 71, 72 and 74</w:t>
            </w:r>
            <w:r w:rsidRPr="00C550C7">
              <w:rPr>
                <w:rFonts w:eastAsiaTheme="minorEastAsia" w:hint="eastAsia"/>
                <w:i/>
                <w:color w:val="0000FF"/>
                <w:szCs w:val="22"/>
                <w:lang w:eastAsia="zh-CN"/>
              </w:rPr>
              <w:t xml:space="preserve"> in the above table.</w:t>
            </w:r>
            <w:r>
              <w:rPr>
                <w:rFonts w:eastAsiaTheme="minorEastAsia" w:hint="eastAsia"/>
                <w:i/>
                <w:color w:val="0000FF"/>
                <w:szCs w:val="22"/>
                <w:lang w:eastAsia="zh-CN"/>
              </w:rPr>
              <w:t xml:space="preserve"> See more details in [36.101] sub-clause 5.5F.</w:t>
            </w:r>
          </w:p>
          <w:p w:rsidR="003D5B26" w:rsidRPr="00C550C7"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C550C7">
              <w:rPr>
                <w:rFonts w:eastAsiaTheme="minorEastAsia" w:hint="eastAsia"/>
                <w:i/>
                <w:color w:val="0000FF"/>
                <w:szCs w:val="22"/>
                <w:lang w:eastAsia="zh-CN"/>
              </w:rPr>
              <w:t xml:space="preserve">For eMTC, </w:t>
            </w:r>
            <w:r w:rsidRPr="003544E6">
              <w:rPr>
                <w:rFonts w:eastAsiaTheme="minorEastAsia"/>
                <w:i/>
                <w:color w:val="0000FF"/>
                <w:szCs w:val="22"/>
                <w:lang w:eastAsia="zh-CN"/>
              </w:rPr>
              <w:t xml:space="preserve">UE category M1 and M2 is designed to operate in </w:t>
            </w:r>
            <w:r w:rsidRPr="00C550C7">
              <w:rPr>
                <w:rFonts w:eastAsiaTheme="minorEastAsia" w:hint="eastAsia"/>
                <w:i/>
                <w:color w:val="0000FF"/>
                <w:szCs w:val="22"/>
                <w:lang w:eastAsia="zh-CN"/>
              </w:rPr>
              <w:t xml:space="preserve">band </w:t>
            </w:r>
            <w:r w:rsidRPr="00C550C7">
              <w:rPr>
                <w:rFonts w:eastAsiaTheme="minorEastAsia"/>
                <w:i/>
                <w:color w:val="0000FF"/>
                <w:szCs w:val="22"/>
                <w:lang w:eastAsia="zh-CN"/>
              </w:rPr>
              <w:t xml:space="preserve">1, 2, 3, 4, 5, 7, 8, 11, 12, 13, </w:t>
            </w:r>
            <w:r>
              <w:rPr>
                <w:rFonts w:eastAsiaTheme="minorEastAsia" w:hint="eastAsia"/>
                <w:i/>
                <w:color w:val="0000FF"/>
                <w:szCs w:val="22"/>
                <w:lang w:eastAsia="zh-CN"/>
              </w:rPr>
              <w:t xml:space="preserve">14, </w:t>
            </w:r>
            <w:r w:rsidRPr="00C550C7">
              <w:rPr>
                <w:rFonts w:eastAsiaTheme="minorEastAsia"/>
                <w:i/>
                <w:color w:val="0000FF"/>
                <w:szCs w:val="22"/>
                <w:lang w:eastAsia="zh-CN"/>
              </w:rPr>
              <w:t xml:space="preserve">18, 19, 20, 21, 25, 26, 27, 28, 31, </w:t>
            </w:r>
            <w:r>
              <w:rPr>
                <w:rFonts w:eastAsiaTheme="minorEastAsia" w:hint="eastAsia"/>
                <w:i/>
                <w:color w:val="0000FF"/>
                <w:szCs w:val="22"/>
                <w:lang w:eastAsia="zh-CN"/>
              </w:rPr>
              <w:t xml:space="preserve">39, 40, 41, 66, 71, 72 and 74 </w:t>
            </w:r>
            <w:r w:rsidRPr="00C550C7">
              <w:rPr>
                <w:rFonts w:eastAsiaTheme="minorEastAsia" w:hint="eastAsia"/>
                <w:i/>
                <w:color w:val="0000FF"/>
                <w:szCs w:val="22"/>
                <w:lang w:eastAsia="zh-CN"/>
              </w:rPr>
              <w:t>in the above table.</w:t>
            </w:r>
            <w:r>
              <w:rPr>
                <w:rFonts w:eastAsiaTheme="minorEastAsia" w:hint="eastAsia"/>
                <w:i/>
                <w:color w:val="0000FF"/>
                <w:szCs w:val="22"/>
                <w:lang w:eastAsia="zh-CN"/>
              </w:rPr>
              <w:t xml:space="preserve"> See more details in [36.101] sub-clause 5.5E.</w:t>
            </w:r>
          </w:p>
          <w:p w:rsidR="00E21FB0" w:rsidRPr="004D660F" w:rsidRDefault="003D5B26" w:rsidP="003D5B26">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sz w:val="22"/>
                <w:szCs w:val="22"/>
                <w:lang w:eastAsia="zh-CN"/>
              </w:rPr>
            </w:pPr>
            <w:r w:rsidRPr="00C550C7">
              <w:rPr>
                <w:rFonts w:eastAsiaTheme="minorEastAsia" w:hint="eastAsia"/>
                <w:i/>
                <w:color w:val="0000FF"/>
                <w:szCs w:val="22"/>
                <w:lang w:eastAsia="zh-CN"/>
              </w:rPr>
              <w:t>For V2X communication, the bands can be found in [36.101] sub-clause 5.5G.</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lastRenderedPageBreak/>
              <w:t>5.2.3.2.8.4</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 xml:space="preserve">What is the minimum amount of spectrum required to deploy a contiguous network, including guardbands (MHz)? </w:t>
            </w: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 xml:space="preserve">spectrum is 2 x </w:t>
            </w:r>
            <w:r w:rsidRPr="00367654">
              <w:rPr>
                <w:rFonts w:eastAsiaTheme="minorEastAsia" w:hint="eastAsia"/>
                <w:i/>
                <w:color w:val="0000FF"/>
                <w:szCs w:val="22"/>
                <w:lang w:eastAsia="zh-CN"/>
              </w:rPr>
              <w:t>5</w:t>
            </w:r>
            <w:r w:rsidRPr="00367654">
              <w:rPr>
                <w:rFonts w:eastAsiaTheme="minorEastAsia"/>
                <w:i/>
                <w:color w:val="0000FF"/>
                <w:szCs w:val="22"/>
                <w:lang w:eastAsia="zh-CN"/>
              </w:rPr>
              <w:t xml:space="preserve"> MHz</w:t>
            </w:r>
            <w:r>
              <w:rPr>
                <w:rFonts w:eastAsiaTheme="minorEastAsia" w:hint="eastAsia"/>
                <w:i/>
                <w:color w:val="0000FF"/>
                <w:szCs w:val="22"/>
                <w:lang w:eastAsia="zh-CN"/>
              </w:rPr>
              <w:t xml:space="preserve">. </w:t>
            </w:r>
            <w:r>
              <w:rPr>
                <w:rFonts w:eastAsiaTheme="minorEastAsia"/>
                <w:i/>
                <w:color w:val="0000FF"/>
                <w:szCs w:val="22"/>
                <w:lang w:eastAsia="zh-CN"/>
              </w:rPr>
              <w:t>The minimum amount of unpaired spectrum is 5 MHz.</w:t>
            </w:r>
            <w:r w:rsidRPr="00367654">
              <w:rPr>
                <w:rFonts w:eastAsiaTheme="minorEastAsia" w:hint="eastAsia"/>
                <w:i/>
                <w:color w:val="0000FF"/>
                <w:szCs w:val="22"/>
                <w:lang w:eastAsia="zh-CN"/>
              </w:rPr>
              <w:t xml:space="preserve"> </w:t>
            </w:r>
          </w:p>
          <w:p w:rsidR="00064449" w:rsidRPr="00367654" w:rsidRDefault="00064449" w:rsidP="00064449">
            <w:pPr>
              <w:pStyle w:val="Tabletext"/>
              <w:rPr>
                <w:rFonts w:eastAsiaTheme="minorEastAsia"/>
                <w:szCs w:val="22"/>
                <w:lang w:eastAsia="zh-CN"/>
              </w:rPr>
            </w:pPr>
          </w:p>
          <w:p w:rsidR="00064449" w:rsidRPr="00367654" w:rsidRDefault="00064449" w:rsidP="00064449">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LTE</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064449" w:rsidRPr="00367654" w:rsidRDefault="00064449" w:rsidP="00064449">
            <w:pPr>
              <w:pStyle w:val="Tablet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720"/>
              </w:tabs>
              <w:rPr>
                <w:rFonts w:eastAsiaTheme="minorEastAsia"/>
                <w:i/>
                <w:color w:val="0000FF"/>
                <w:szCs w:val="22"/>
                <w:lang w:eastAsia="zh-CN"/>
              </w:rPr>
            </w:pPr>
            <w:r w:rsidRPr="00367654">
              <w:rPr>
                <w:rFonts w:eastAsiaTheme="minorEastAsia" w:hint="eastAsia"/>
                <w:i/>
                <w:color w:val="0000FF"/>
                <w:szCs w:val="22"/>
                <w:lang w:eastAsia="zh-CN"/>
              </w:rPr>
              <w:t>T</w:t>
            </w:r>
            <w:r w:rsidRPr="00367654">
              <w:rPr>
                <w:rFonts w:eastAsiaTheme="minorEastAsia"/>
                <w:i/>
                <w:color w:val="0000FF"/>
                <w:szCs w:val="22"/>
                <w:lang w:eastAsia="zh-CN"/>
              </w:rPr>
              <w:t xml:space="preserve">he minimum amount of </w:t>
            </w:r>
            <w:r>
              <w:rPr>
                <w:rFonts w:eastAsiaTheme="minorEastAsia" w:hint="eastAsia"/>
                <w:i/>
                <w:color w:val="0000FF"/>
                <w:szCs w:val="22"/>
                <w:lang w:eastAsia="zh-CN"/>
              </w:rPr>
              <w:t xml:space="preserve">paired </w:t>
            </w:r>
            <w:r w:rsidRPr="00367654">
              <w:rPr>
                <w:rFonts w:eastAsiaTheme="minorEastAsia"/>
                <w:i/>
                <w:color w:val="0000FF"/>
                <w:szCs w:val="22"/>
                <w:lang w:eastAsia="zh-CN"/>
              </w:rPr>
              <w:t>spectrum is 2 x 1.4 MHz</w:t>
            </w:r>
            <w:r>
              <w:rPr>
                <w:rFonts w:eastAsiaTheme="minorEastAsia" w:hint="eastAsia"/>
                <w:i/>
                <w:color w:val="0000FF"/>
                <w:szCs w:val="22"/>
                <w:lang w:eastAsia="zh-CN"/>
              </w:rPr>
              <w:t xml:space="preserve">, </w:t>
            </w:r>
            <w:r>
              <w:rPr>
                <w:rFonts w:eastAsiaTheme="minorEastAsia"/>
                <w:i/>
                <w:color w:val="0000FF"/>
                <w:szCs w:val="22"/>
                <w:lang w:eastAsia="zh-CN"/>
              </w:rPr>
              <w:t xml:space="preserve">and </w:t>
            </w:r>
            <w:r>
              <w:rPr>
                <w:rFonts w:eastAsiaTheme="minorEastAsia" w:hint="eastAsia"/>
                <w:i/>
                <w:color w:val="0000FF"/>
                <w:szCs w:val="22"/>
                <w:lang w:eastAsia="zh-CN"/>
              </w:rPr>
              <w:t>t</w:t>
            </w:r>
            <w:r>
              <w:rPr>
                <w:rFonts w:eastAsiaTheme="minorEastAsia"/>
                <w:i/>
                <w:color w:val="0000FF"/>
                <w:szCs w:val="22"/>
                <w:lang w:eastAsia="zh-CN"/>
              </w:rPr>
              <w:t>he minimum amount of unpaired spectrum is 1.4 MHz</w:t>
            </w:r>
            <w:r>
              <w:rPr>
                <w:rFonts w:eastAsiaTheme="minorEastAsia" w:hint="eastAsia"/>
                <w:i/>
                <w:color w:val="0000FF"/>
                <w:szCs w:val="22"/>
                <w:lang w:eastAsia="zh-CN"/>
              </w:rPr>
              <w:t>, except for NB-IoT.</w:t>
            </w:r>
          </w:p>
          <w:p w:rsidR="00064449" w:rsidRPr="00064449" w:rsidRDefault="00064449" w:rsidP="00064449">
            <w:pPr>
              <w:pStyle w:val="Tabletext"/>
              <w:rPr>
                <w:rFonts w:eastAsiaTheme="minorEastAsia"/>
                <w:sz w:val="22"/>
                <w:szCs w:val="22"/>
                <w:lang w:eastAsia="zh-CN"/>
              </w:rPr>
            </w:pPr>
            <w:r w:rsidRPr="00807314">
              <w:rPr>
                <w:rFonts w:eastAsiaTheme="minorEastAsia" w:hint="eastAsia"/>
                <w:i/>
                <w:color w:val="0000FF"/>
                <w:szCs w:val="22"/>
                <w:lang w:eastAsia="zh-CN"/>
              </w:rPr>
              <w:t>For NB-IoT, t</w:t>
            </w:r>
            <w:r w:rsidRPr="00807314">
              <w:rPr>
                <w:rFonts w:eastAsiaTheme="minorEastAsia"/>
                <w:i/>
                <w:color w:val="0000FF"/>
                <w:szCs w:val="22"/>
                <w:lang w:eastAsia="zh-CN"/>
              </w:rPr>
              <w:t xml:space="preserve">he minimum amount of </w:t>
            </w:r>
            <w:ins w:id="2711" w:author="3GPP" w:date="2018-09-10T21:54:00Z">
              <w:r w:rsidR="00485759">
                <w:rPr>
                  <w:rFonts w:eastAsiaTheme="minorEastAsia"/>
                  <w:i/>
                  <w:color w:val="0000FF"/>
                  <w:szCs w:val="22"/>
                  <w:lang w:eastAsia="zh-CN"/>
                </w:rPr>
                <w:t>unpaired</w:t>
              </w:r>
              <w:r w:rsidR="00485759" w:rsidRPr="00807314">
                <w:rPr>
                  <w:rFonts w:eastAsiaTheme="minorEastAsia"/>
                  <w:i/>
                  <w:color w:val="0000FF"/>
                  <w:szCs w:val="22"/>
                  <w:lang w:eastAsia="zh-CN"/>
                </w:rPr>
                <w:t xml:space="preserve"> </w:t>
              </w:r>
            </w:ins>
            <w:r w:rsidRPr="00807314">
              <w:rPr>
                <w:rFonts w:eastAsiaTheme="minorEastAsia"/>
                <w:i/>
                <w:color w:val="0000FF"/>
                <w:szCs w:val="22"/>
                <w:lang w:eastAsia="zh-CN"/>
              </w:rPr>
              <w:t>spectrum is 0.2 MHz</w:t>
            </w:r>
            <w:r>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5.2.3.2.8.5</w:t>
            </w:r>
          </w:p>
        </w:tc>
        <w:tc>
          <w:tcPr>
            <w:tcW w:w="8085" w:type="dxa"/>
          </w:tcPr>
          <w:p w:rsidR="00DC5572" w:rsidRDefault="00DC5572" w:rsidP="00DC5572">
            <w:pPr>
              <w:pStyle w:val="Tabletext"/>
              <w:rPr>
                <w:rFonts w:eastAsiaTheme="minorEastAsia"/>
                <w:sz w:val="22"/>
                <w:szCs w:val="22"/>
                <w:lang w:eastAsia="zh-CN"/>
              </w:rPr>
            </w:pPr>
            <w:r w:rsidRPr="00071678">
              <w:rPr>
                <w:rFonts w:eastAsia="Malgun Gothic"/>
                <w:sz w:val="22"/>
                <w:szCs w:val="22"/>
              </w:rPr>
              <w:t>What are the minimum and maximum transmission bandwidth (MHz) measured at the 3 dB down points?</w:t>
            </w:r>
          </w:p>
          <w:p w:rsidR="00AC0FDC" w:rsidRPr="00367654" w:rsidRDefault="00AC0FDC" w:rsidP="00AC0FDC">
            <w:pPr>
              <w:pStyle w:val="Tabletext"/>
              <w:rPr>
                <w:rFonts w:eastAsiaTheme="minorEastAsia"/>
                <w:b/>
                <w:i/>
                <w:color w:val="0000FF"/>
                <w:szCs w:val="22"/>
                <w:u w:val="single"/>
                <w:lang w:eastAsia="zh-CN"/>
              </w:rPr>
            </w:pPr>
            <w:r w:rsidRPr="00367654">
              <w:rPr>
                <w:rFonts w:eastAsiaTheme="minorEastAsia" w:hint="eastAsia"/>
                <w:b/>
                <w:i/>
                <w:color w:val="0000FF"/>
                <w:szCs w:val="22"/>
                <w:u w:val="single"/>
                <w:lang w:eastAsia="zh-CN"/>
              </w:rPr>
              <w:t>For NR</w:t>
            </w:r>
            <w:r>
              <w:rPr>
                <w:rFonts w:eastAsiaTheme="minorEastAsia" w:hint="eastAsia"/>
                <w:b/>
                <w:i/>
                <w:color w:val="0000FF"/>
                <w:szCs w:val="22"/>
                <w:u w:val="single"/>
                <w:lang w:eastAsia="zh-CN"/>
              </w:rPr>
              <w:t xml:space="preserve"> component RIT</w:t>
            </w:r>
            <w:r w:rsidRPr="00367654">
              <w:rPr>
                <w:rFonts w:eastAsiaTheme="minorEastAsia" w:hint="eastAsia"/>
                <w:b/>
                <w:i/>
                <w:color w:val="0000FF"/>
                <w:szCs w:val="22"/>
                <w:u w:val="single"/>
                <w:lang w:eastAsia="zh-CN"/>
              </w:rPr>
              <w:t>:</w:t>
            </w:r>
          </w:p>
          <w:p w:rsidR="00AC0FDC" w:rsidRPr="00367654" w:rsidRDefault="00AC0FDC" w:rsidP="00AC0FDC">
            <w:pPr>
              <w:pStyle w:val="Tabletext"/>
              <w:rPr>
                <w:i/>
                <w:color w:val="0000FF"/>
                <w:lang w:val="en-US" w:eastAsia="ja-JP"/>
              </w:rPr>
            </w:pPr>
            <w:r w:rsidRPr="00367654">
              <w:rPr>
                <w:i/>
                <w:color w:val="0000FF"/>
                <w:lang w:val="en-US"/>
              </w:rPr>
              <w:t>The 3 dB bandwidth is not part of the specifications, however:</w:t>
            </w:r>
          </w:p>
          <w:p w:rsidR="00AC0FDC" w:rsidRPr="00CB2300" w:rsidRDefault="00AC0FDC" w:rsidP="00AC0FDC">
            <w:pPr>
              <w:pStyle w:val="Tabletext"/>
              <w:numPr>
                <w:ilvl w:val="0"/>
                <w:numId w:val="41"/>
              </w:numPr>
              <w:tabs>
                <w:tab w:val="clear" w:pos="1871"/>
              </w:tabs>
              <w:jc w:val="both"/>
              <w:rPr>
                <w:i/>
                <w:color w:val="0000FF"/>
                <w:szCs w:val="22"/>
                <w:lang w:val="en-US" w:eastAsia="ja-JP"/>
              </w:rPr>
            </w:pPr>
            <w:r w:rsidRPr="00367654">
              <w:rPr>
                <w:i/>
                <w:color w:val="0000FF"/>
                <w:szCs w:val="22"/>
                <w:lang w:val="en-US" w:eastAsia="fr-FR"/>
              </w:rPr>
              <w:t>The minimum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w:t>
            </w:r>
            <w:r w:rsidRPr="00367654">
              <w:rPr>
                <w:rFonts w:hint="eastAsia"/>
                <w:i/>
                <w:color w:val="0000FF"/>
                <w:szCs w:val="22"/>
                <w:lang w:val="en-US" w:eastAsia="ja-JP"/>
              </w:rPr>
              <w:t xml:space="preserve"> </w:t>
            </w:r>
            <w:r w:rsidRPr="00367654">
              <w:rPr>
                <w:i/>
                <w:color w:val="0000FF"/>
                <w:szCs w:val="22"/>
                <w:lang w:val="en-US" w:eastAsia="fr-FR"/>
              </w:rPr>
              <w:t xml:space="preserve">carrier) is </w:t>
            </w:r>
          </w:p>
          <w:p w:rsidR="00AC0FDC" w:rsidRPr="00580606" w:rsidRDefault="00AC0FDC" w:rsidP="00AC0FDC">
            <w:pPr>
              <w:pStyle w:val="Tabletext"/>
              <w:numPr>
                <w:ilvl w:val="1"/>
                <w:numId w:val="41"/>
              </w:numPr>
              <w:tabs>
                <w:tab w:val="clear" w:pos="1871"/>
              </w:tabs>
              <w:jc w:val="both"/>
              <w:rPr>
                <w:i/>
                <w:color w:val="0000FF"/>
                <w:szCs w:val="22"/>
                <w:lang w:val="en-US" w:eastAsia="ja-JP"/>
              </w:rPr>
            </w:pPr>
            <w:r w:rsidRPr="00367654">
              <w:rPr>
                <w:rFonts w:eastAsiaTheme="minorEastAsia" w:hint="eastAsia"/>
                <w:i/>
                <w:color w:val="0000FF"/>
                <w:szCs w:val="22"/>
                <w:lang w:val="en-US" w:eastAsia="zh-CN"/>
              </w:rPr>
              <w:t>5</w:t>
            </w:r>
            <w:r w:rsidRPr="00367654">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w:t>
            </w:r>
          </w:p>
          <w:p w:rsidR="00AC0FDC" w:rsidRPr="00367654" w:rsidRDefault="00AC0FDC" w:rsidP="00AC0FDC">
            <w:pPr>
              <w:pStyle w:val="Tabletext"/>
              <w:numPr>
                <w:ilvl w:val="1"/>
                <w:numId w:val="41"/>
              </w:numPr>
              <w:tabs>
                <w:tab w:val="clear" w:pos="1871"/>
              </w:tabs>
              <w:jc w:val="both"/>
              <w:rPr>
                <w:i/>
                <w:color w:val="0000FF"/>
                <w:szCs w:val="22"/>
                <w:lang w:val="en-US" w:eastAsia="ja-JP"/>
              </w:rPr>
            </w:pPr>
            <w:r w:rsidRPr="00367654">
              <w:rPr>
                <w:i/>
                <w:color w:val="0000FF"/>
                <w:szCs w:val="22"/>
                <w:lang w:val="en-US" w:eastAsia="fr-FR"/>
              </w:rPr>
              <w:t xml:space="preserve"> </w:t>
            </w:r>
            <w:r>
              <w:rPr>
                <w:rFonts w:eastAsiaTheme="minorEastAsia" w:hint="eastAsia"/>
                <w:i/>
                <w:color w:val="0000FF"/>
                <w:szCs w:val="22"/>
                <w:lang w:val="en-US" w:eastAsia="zh-CN"/>
              </w:rPr>
              <w:t xml:space="preserve">50 MHz for frequency range </w:t>
            </w:r>
            <w:r w:rsidRPr="00FA69CC">
              <w:rPr>
                <w:rFonts w:eastAsiaTheme="minorEastAsia"/>
                <w:i/>
                <w:color w:val="0000FF"/>
                <w:szCs w:val="22"/>
                <w:lang w:val="en-US" w:eastAsia="zh-CN"/>
              </w:rPr>
              <w:t>24250 – 52600 MHz</w:t>
            </w:r>
          </w:p>
          <w:p w:rsidR="00AC0FDC" w:rsidRPr="007F001A"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The maximum 99% channel bandwidth (</w:t>
            </w:r>
            <w:r w:rsidRPr="00367654" w:rsidDel="00900A74">
              <w:rPr>
                <w:i/>
                <w:color w:val="0000FF"/>
                <w:szCs w:val="22"/>
                <w:lang w:val="en-US" w:eastAsia="fr-FR"/>
              </w:rPr>
              <w:t>occupied bandwidth</w:t>
            </w:r>
            <w:r w:rsidRPr="00367654">
              <w:rPr>
                <w:i/>
                <w:color w:val="0000FF"/>
                <w:szCs w:val="22"/>
                <w:lang w:val="en-US" w:eastAsia="fr-FR"/>
              </w:rPr>
              <w:t xml:space="preserve"> of single component carrier) is </w:t>
            </w:r>
          </w:p>
          <w:p w:rsidR="00AC0FDC" w:rsidRPr="007F001A"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 xml:space="preserve">100 MHz for frequency range </w:t>
            </w:r>
            <w:r w:rsidRPr="007F001A">
              <w:rPr>
                <w:rFonts w:eastAsiaTheme="minorEastAsia"/>
                <w:i/>
                <w:color w:val="0000FF"/>
                <w:szCs w:val="22"/>
                <w:lang w:val="en-US" w:eastAsia="zh-CN"/>
              </w:rPr>
              <w:t>450 – 6000 MHz</w:t>
            </w:r>
            <w:r>
              <w:rPr>
                <w:rFonts w:eastAsiaTheme="minorEastAsia" w:hint="eastAsia"/>
                <w:i/>
                <w:color w:val="0000FF"/>
                <w:szCs w:val="22"/>
                <w:lang w:val="en-US" w:eastAsia="zh-CN"/>
              </w:rPr>
              <w:t xml:space="preserve">; </w:t>
            </w:r>
          </w:p>
          <w:p w:rsidR="00AC0FDC" w:rsidRPr="00367654" w:rsidRDefault="00AC0FDC" w:rsidP="00AC0FDC">
            <w:pPr>
              <w:pStyle w:val="Tabletext"/>
              <w:numPr>
                <w:ilvl w:val="1"/>
                <w:numId w:val="41"/>
              </w:numPr>
              <w:tabs>
                <w:tab w:val="clear" w:pos="1871"/>
              </w:tabs>
              <w:jc w:val="both"/>
              <w:rPr>
                <w:i/>
                <w:color w:val="0000FF"/>
                <w:szCs w:val="22"/>
                <w:lang w:val="en-US" w:eastAsia="fr-FR"/>
              </w:rPr>
            </w:pPr>
            <w:r>
              <w:rPr>
                <w:rFonts w:eastAsiaTheme="minorEastAsia" w:hint="eastAsia"/>
                <w:i/>
                <w:color w:val="0000FF"/>
                <w:szCs w:val="22"/>
                <w:lang w:val="en-US" w:eastAsia="zh-CN"/>
              </w:rPr>
              <w:t>400</w:t>
            </w:r>
            <w:r>
              <w:rPr>
                <w:i/>
                <w:color w:val="0000FF"/>
                <w:szCs w:val="22"/>
                <w:lang w:val="en-US" w:eastAsia="fr-FR"/>
              </w:rPr>
              <w:t xml:space="preserve"> MHz</w:t>
            </w:r>
            <w:r>
              <w:rPr>
                <w:rFonts w:eastAsiaTheme="minorEastAsia" w:hint="eastAsia"/>
                <w:i/>
                <w:color w:val="0000FF"/>
                <w:szCs w:val="22"/>
                <w:lang w:val="en-US" w:eastAsia="zh-CN"/>
              </w:rPr>
              <w:t xml:space="preserve"> for frequency range </w:t>
            </w:r>
            <w:r w:rsidRPr="00FA69CC">
              <w:rPr>
                <w:rFonts w:eastAsiaTheme="minorEastAsia"/>
                <w:i/>
                <w:color w:val="0000FF"/>
                <w:szCs w:val="22"/>
                <w:lang w:val="en-US" w:eastAsia="zh-CN"/>
              </w:rPr>
              <w:t>24250 – 52600 MHz</w:t>
            </w:r>
            <w:r>
              <w:rPr>
                <w:rFonts w:eastAsiaTheme="minorEastAsia" w:hint="eastAsia"/>
                <w:i/>
                <w:color w:val="0000FF"/>
                <w:szCs w:val="22"/>
                <w:lang w:val="en-US" w:eastAsia="zh-CN"/>
              </w:rPr>
              <w:t>.</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367654">
              <w:rPr>
                <w:i/>
                <w:color w:val="0000FF"/>
                <w:szCs w:val="22"/>
                <w:lang w:val="en-US" w:eastAsia="fr-FR"/>
              </w:rPr>
              <w:t xml:space="preserve">Multiple component carriers can be aggregated to </w:t>
            </w:r>
            <w:r w:rsidRPr="00000862">
              <w:rPr>
                <w:i/>
                <w:color w:val="0000FF"/>
                <w:szCs w:val="22"/>
                <w:lang w:val="en-US" w:eastAsia="fr-FR"/>
              </w:rPr>
              <w:t xml:space="preserve">achieve up to </w:t>
            </w:r>
            <w:r w:rsidRPr="00000862">
              <w:rPr>
                <w:rFonts w:eastAsiaTheme="minorEastAsia" w:hint="eastAsia"/>
                <w:i/>
                <w:color w:val="0000FF"/>
                <w:szCs w:val="22"/>
                <w:lang w:val="en-US" w:eastAsia="zh-CN"/>
              </w:rPr>
              <w:t>6.4 G</w:t>
            </w:r>
            <w:r w:rsidRPr="00000862">
              <w:rPr>
                <w:i/>
                <w:color w:val="0000FF"/>
                <w:szCs w:val="22"/>
                <w:lang w:val="en-US" w:eastAsia="fr-FR"/>
              </w:rPr>
              <w:t>Hz of transmission bandwidth.</w:t>
            </w:r>
          </w:p>
          <w:p w:rsidR="00AC0FDC" w:rsidRPr="00000862" w:rsidRDefault="00AC0FDC" w:rsidP="00AC0FDC">
            <w:pPr>
              <w:pStyle w:val="Tabletext"/>
              <w:rPr>
                <w:rFonts w:eastAsiaTheme="minorEastAsia"/>
                <w:szCs w:val="22"/>
                <w:lang w:val="en-US" w:eastAsia="zh-CN"/>
              </w:rPr>
            </w:pPr>
          </w:p>
          <w:p w:rsidR="00AC0FDC" w:rsidRPr="00000862" w:rsidRDefault="00AC0FDC" w:rsidP="00AC0FDC">
            <w:pPr>
              <w:pStyle w:val="Tabletext"/>
              <w:rPr>
                <w:rFonts w:eastAsiaTheme="minorEastAsia"/>
                <w:b/>
                <w:i/>
                <w:color w:val="0000FF"/>
                <w:szCs w:val="22"/>
                <w:u w:val="single"/>
                <w:lang w:eastAsia="zh-CN"/>
              </w:rPr>
            </w:pPr>
            <w:r w:rsidRPr="00000862">
              <w:rPr>
                <w:rFonts w:eastAsiaTheme="minorEastAsia" w:hint="eastAsia"/>
                <w:b/>
                <w:i/>
                <w:color w:val="0000FF"/>
                <w:szCs w:val="22"/>
                <w:u w:val="single"/>
                <w:lang w:eastAsia="zh-CN"/>
              </w:rPr>
              <w:t>For LTE component RIT:</w:t>
            </w:r>
          </w:p>
          <w:p w:rsidR="00AC0FDC" w:rsidRPr="00000862" w:rsidRDefault="00AC0FDC" w:rsidP="00AC0FDC">
            <w:pPr>
              <w:pStyle w:val="Tabletext"/>
              <w:rPr>
                <w:i/>
                <w:color w:val="0000FF"/>
                <w:lang w:val="en-US" w:eastAsia="ja-JP"/>
              </w:rPr>
            </w:pPr>
            <w:r w:rsidRPr="00000862">
              <w:rPr>
                <w:i/>
                <w:color w:val="0000FF"/>
                <w:lang w:val="en-US"/>
              </w:rPr>
              <w:t>The 3 dB bandwidth is not part of the specifications, however:</w:t>
            </w:r>
          </w:p>
          <w:p w:rsidR="00AC0FDC" w:rsidRPr="00000862" w:rsidRDefault="00AC0FDC" w:rsidP="00AC0FDC">
            <w:pPr>
              <w:pStyle w:val="Tabletext"/>
              <w:numPr>
                <w:ilvl w:val="0"/>
                <w:numId w:val="41"/>
              </w:numPr>
              <w:tabs>
                <w:tab w:val="clear" w:pos="1871"/>
              </w:tabs>
              <w:jc w:val="both"/>
              <w:rPr>
                <w:i/>
                <w:color w:val="0000FF"/>
                <w:szCs w:val="22"/>
                <w:lang w:val="en-US" w:eastAsia="ja-JP"/>
              </w:rPr>
            </w:pPr>
            <w:r w:rsidRPr="00000862">
              <w:rPr>
                <w:i/>
                <w:color w:val="0000FF"/>
                <w:szCs w:val="22"/>
                <w:lang w:val="en-US" w:eastAsia="fr-FR"/>
              </w:rPr>
              <w:t>The minimum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w:t>
            </w:r>
            <w:r w:rsidRPr="00000862">
              <w:rPr>
                <w:rFonts w:hint="eastAsia"/>
                <w:i/>
                <w:color w:val="0000FF"/>
                <w:szCs w:val="22"/>
                <w:lang w:val="en-US" w:eastAsia="ja-JP"/>
              </w:rPr>
              <w:t xml:space="preserve"> </w:t>
            </w:r>
            <w:r w:rsidRPr="00000862">
              <w:rPr>
                <w:i/>
                <w:color w:val="0000FF"/>
                <w:szCs w:val="22"/>
                <w:lang w:val="en-US" w:eastAsia="fr-FR"/>
              </w:rPr>
              <w:t xml:space="preserve">carrier) is 1.4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The maximum 99% channel bandwidth (</w:t>
            </w:r>
            <w:r w:rsidRPr="00000862" w:rsidDel="00900A74">
              <w:rPr>
                <w:i/>
                <w:color w:val="0000FF"/>
                <w:szCs w:val="22"/>
                <w:lang w:val="en-US" w:eastAsia="fr-FR"/>
              </w:rPr>
              <w:t>occupied bandwidth</w:t>
            </w:r>
            <w:r w:rsidRPr="00000862">
              <w:rPr>
                <w:i/>
                <w:color w:val="0000FF"/>
                <w:szCs w:val="22"/>
                <w:lang w:val="en-US" w:eastAsia="fr-FR"/>
              </w:rPr>
              <w:t xml:space="preserve"> of single component carrier) is 20 MHz. </w:t>
            </w:r>
          </w:p>
          <w:p w:rsidR="00AC0FDC" w:rsidRPr="00000862" w:rsidRDefault="00AC0FDC" w:rsidP="00AC0FDC">
            <w:pPr>
              <w:pStyle w:val="Tabletext"/>
              <w:numPr>
                <w:ilvl w:val="0"/>
                <w:numId w:val="41"/>
              </w:numPr>
              <w:tabs>
                <w:tab w:val="clear" w:pos="1871"/>
              </w:tabs>
              <w:jc w:val="both"/>
              <w:rPr>
                <w:i/>
                <w:color w:val="0000FF"/>
                <w:szCs w:val="22"/>
                <w:lang w:val="en-US" w:eastAsia="fr-FR"/>
              </w:rPr>
            </w:pPr>
            <w:r w:rsidRPr="00000862">
              <w:rPr>
                <w:i/>
                <w:color w:val="0000FF"/>
                <w:szCs w:val="22"/>
                <w:lang w:val="en-US" w:eastAsia="fr-FR"/>
              </w:rPr>
              <w:t xml:space="preserve">Multiple component carriers can be aggregated to achieve up to </w:t>
            </w:r>
            <w:r w:rsidRPr="00000862">
              <w:rPr>
                <w:rFonts w:eastAsiaTheme="minorEastAsia" w:hint="eastAsia"/>
                <w:i/>
                <w:color w:val="0000FF"/>
                <w:szCs w:val="22"/>
                <w:lang w:val="en-US" w:eastAsia="zh-CN"/>
              </w:rPr>
              <w:t>640</w:t>
            </w:r>
            <w:r w:rsidRPr="00000862">
              <w:rPr>
                <w:i/>
                <w:color w:val="0000FF"/>
                <w:szCs w:val="22"/>
                <w:lang w:val="en-US" w:eastAsia="fr-FR"/>
              </w:rPr>
              <w:t> MHz of transmission bandwidth.</w:t>
            </w:r>
          </w:p>
          <w:p w:rsidR="00AC0FDC" w:rsidRPr="00AC0FDC" w:rsidRDefault="00AC0FDC" w:rsidP="004B522E">
            <w:pPr>
              <w:pStyle w:val="Tabletext"/>
              <w:rPr>
                <w:rFonts w:eastAsiaTheme="minorEastAsia"/>
                <w:sz w:val="22"/>
                <w:szCs w:val="22"/>
                <w:lang w:eastAsia="zh-CN"/>
              </w:rPr>
            </w:pPr>
            <w:r w:rsidRPr="003C3815">
              <w:rPr>
                <w:rFonts w:hint="eastAsia"/>
                <w:i/>
                <w:color w:val="0000FF"/>
                <w:lang w:val="en-US"/>
              </w:rPr>
              <w:t>For NB-IoT, t</w:t>
            </w:r>
            <w:r w:rsidRPr="003C3815">
              <w:rPr>
                <w:i/>
                <w:color w:val="0000FF"/>
                <w:lang w:val="en-US"/>
              </w:rPr>
              <w:t xml:space="preserve">he </w:t>
            </w:r>
            <w:del w:id="2712" w:author="3GPP" w:date="2018-09-10T21:55:00Z">
              <w:r w:rsidRPr="003C3815" w:rsidDel="004B522E">
                <w:rPr>
                  <w:i/>
                  <w:color w:val="0000FF"/>
                  <w:lang w:val="en-US"/>
                </w:rPr>
                <w:delText xml:space="preserve">minimum </w:delText>
              </w:r>
            </w:del>
            <w:r w:rsidRPr="003C3815">
              <w:rPr>
                <w:i/>
                <w:color w:val="0000FF"/>
                <w:lang w:val="en-US"/>
              </w:rPr>
              <w:t xml:space="preserve">99% channel bandwidth is </w:t>
            </w:r>
            <w:r w:rsidRPr="003C3815">
              <w:rPr>
                <w:rFonts w:hint="eastAsia"/>
                <w:i/>
                <w:color w:val="0000FF"/>
                <w:lang w:val="en-US"/>
              </w:rPr>
              <w:t>0.2</w:t>
            </w:r>
            <w:r w:rsidRPr="003C3815">
              <w:rPr>
                <w:i/>
                <w:color w:val="0000FF"/>
                <w:lang w:val="en-US"/>
              </w:rPr>
              <w:t xml:space="preserve"> MHz.</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sz w:val="22"/>
                <w:szCs w:val="22"/>
              </w:rPr>
              <w:t>5.2.3.2.8.6</w:t>
            </w:r>
          </w:p>
        </w:tc>
        <w:tc>
          <w:tcPr>
            <w:tcW w:w="8085" w:type="dxa"/>
          </w:tcPr>
          <w:p w:rsidR="00DC5572" w:rsidRPr="00071678" w:rsidRDefault="00DC5572" w:rsidP="00DC5572">
            <w:pPr>
              <w:pStyle w:val="Tabletext"/>
              <w:rPr>
                <w:sz w:val="22"/>
                <w:szCs w:val="22"/>
              </w:rPr>
            </w:pPr>
            <w:r w:rsidRPr="00071678">
              <w:rPr>
                <w:sz w:val="22"/>
                <w:szCs w:val="22"/>
              </w:rPr>
              <w:t xml:space="preserve">What duplexing scheme(s) is (are) described in this template? </w:t>
            </w:r>
            <w:r w:rsidRPr="00071678">
              <w:rPr>
                <w:sz w:val="22"/>
                <w:szCs w:val="22"/>
              </w:rPr>
              <w:br/>
              <w:t xml:space="preserve">(e.g. TDD, FDD or half-duplex FDD). </w:t>
            </w:r>
          </w:p>
          <w:p w:rsidR="00DC5572" w:rsidRPr="00071678" w:rsidRDefault="00DC5572" w:rsidP="00DC5572">
            <w:pPr>
              <w:pStyle w:val="Tabletext"/>
              <w:rPr>
                <w:sz w:val="22"/>
                <w:szCs w:val="22"/>
              </w:rPr>
            </w:pPr>
            <w:r w:rsidRPr="00071678">
              <w:rPr>
                <w:sz w:val="22"/>
                <w:szCs w:val="22"/>
              </w:rPr>
              <w:lastRenderedPageBreak/>
              <w:t>Provide the description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duplexing scheme(s) can be applied to un-paired spectrum? Provide the details (see below as some examples).</w:t>
            </w:r>
          </w:p>
          <w:p w:rsidR="00DC5572" w:rsidRPr="00071678" w:rsidRDefault="00DC5572" w:rsidP="00DC5572">
            <w:pPr>
              <w:pStyle w:val="Tabletext"/>
              <w:ind w:left="284" w:hanging="284"/>
              <w:rPr>
                <w:sz w:val="22"/>
                <w:szCs w:val="22"/>
              </w:rPr>
            </w:pPr>
            <w:r w:rsidRPr="00071678">
              <w:rPr>
                <w:sz w:val="22"/>
                <w:szCs w:val="22"/>
              </w:rPr>
              <w:t>Describe details such 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minimum (up/down) frequency separation in case </w:t>
            </w:r>
            <w:r w:rsidRPr="00071678">
              <w:rPr>
                <w:sz w:val="22"/>
                <w:szCs w:val="22"/>
              </w:rPr>
              <w:br/>
              <w:t xml:space="preserve">of full- and half-duplex FDD?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What is the requirement of transmit/receive isolation in case </w:t>
            </w:r>
            <w:r w:rsidRPr="00071678">
              <w:rPr>
                <w:sz w:val="22"/>
                <w:szCs w:val="22"/>
              </w:rPr>
              <w:br/>
              <w:t xml:space="preserve">of full- an half-duplex FDD? Does the RIT require a duplexer </w:t>
            </w:r>
            <w:r w:rsidRPr="00071678">
              <w:rPr>
                <w:sz w:val="22"/>
                <w:szCs w:val="22"/>
              </w:rPr>
              <w:br/>
              <w:t xml:space="preserve">in either the UE or base station?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is the minimum (up/down) time separation in case of TDD?</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Whether the DL/UL ratio variable for TDD? What is the DL/UL ratio supported? If the DL/UL ratio for TDD is variable, what would be the coexistence criteria for adjacent cells?</w:t>
            </w:r>
          </w:p>
          <w:p w:rsidR="0096179D" w:rsidRPr="00CF5F5D" w:rsidRDefault="0096179D" w:rsidP="0096179D">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NR component RIT:</w:t>
            </w:r>
          </w:p>
          <w:p w:rsidR="0096179D" w:rsidRPr="00CF5F5D" w:rsidRDefault="0096179D" w:rsidP="0096179D">
            <w:pPr>
              <w:pStyle w:val="Tabletext"/>
              <w:rPr>
                <w:rFonts w:eastAsia="SimSun"/>
                <w:i/>
                <w:color w:val="0000FF"/>
                <w:lang w:val="en-US" w:eastAsia="zh-CN"/>
              </w:rPr>
            </w:pPr>
            <w:r w:rsidRPr="00CF5F5D">
              <w:rPr>
                <w:rFonts w:eastAsia="SimSun"/>
                <w:i/>
                <w:color w:val="0000FF"/>
                <w:lang w:val="en-US" w:eastAsia="zh-CN"/>
              </w:rPr>
              <w:t>NR supports 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 xml:space="preserve">allows </w:t>
            </w:r>
            <w:r w:rsidRPr="00CF5F5D">
              <w:rPr>
                <w:rFonts w:eastAsia="SimSun"/>
                <w:i/>
                <w:color w:val="0000FF"/>
                <w:lang w:val="en-US" w:eastAsia="zh-CN"/>
              </w:rPr>
              <w:t>FDD operation on a paired spectrum</w:t>
            </w:r>
            <w:r w:rsidRPr="00CF5F5D">
              <w:rPr>
                <w:rFonts w:eastAsia="SimSun" w:hint="eastAsia"/>
                <w:i/>
                <w:color w:val="0000FF"/>
                <w:lang w:val="en-US" w:eastAsia="zh-CN"/>
              </w:rPr>
              <w:t xml:space="preserve">, </w:t>
            </w:r>
            <w:r w:rsidRPr="00CF5F5D">
              <w:rPr>
                <w:rFonts w:eastAsia="SimSun"/>
                <w:i/>
                <w:color w:val="0000FF"/>
                <w:lang w:val="en-US" w:eastAsia="zh-CN"/>
              </w:rPr>
              <w:t>different transmission directions in either part of a paired spectrum</w:t>
            </w:r>
            <w:r w:rsidRPr="00CF5F5D">
              <w:rPr>
                <w:rFonts w:eastAsia="SimSun" w:hint="eastAsia"/>
                <w:i/>
                <w:color w:val="0000FF"/>
                <w:lang w:val="en-US" w:eastAsia="zh-CN"/>
              </w:rPr>
              <w:t xml:space="preserve">, </w:t>
            </w:r>
            <w:r w:rsidRPr="00CF5F5D">
              <w:rPr>
                <w:rFonts w:eastAsia="SimSun"/>
                <w:i/>
                <w:color w:val="0000FF"/>
                <w:lang w:val="en-US" w:eastAsia="zh-CN"/>
              </w:rPr>
              <w:t xml:space="preserve">TDD operation on an unpaired spectrum where the transmission direction of time resources is not dynamically </w:t>
            </w:r>
            <w:r w:rsidRPr="00CF5F5D">
              <w:rPr>
                <w:rFonts w:eastAsia="SimSun" w:hint="eastAsia"/>
                <w:i/>
                <w:color w:val="0000FF"/>
                <w:lang w:val="en-US" w:eastAsia="zh-CN"/>
              </w:rPr>
              <w:t xml:space="preserve">changed, and </w:t>
            </w:r>
            <w:r w:rsidRPr="00CF5F5D">
              <w:rPr>
                <w:rFonts w:eastAsia="SimSun"/>
                <w:i/>
                <w:color w:val="0000FF"/>
                <w:lang w:val="en-US" w:eastAsia="zh-CN"/>
              </w:rPr>
              <w:t>TDD operation on an unpaired spectrum where the transmission direction of most time resources can be dynamically changing</w:t>
            </w:r>
            <w:r w:rsidRPr="00CF5F5D">
              <w:rPr>
                <w:rFonts w:eastAsia="SimSun" w:hint="eastAsia"/>
                <w:i/>
                <w:color w:val="0000FF"/>
                <w:lang w:val="en-US" w:eastAsia="zh-CN"/>
              </w:rPr>
              <w:t xml:space="preserve">. </w:t>
            </w:r>
            <w:r w:rsidRPr="00CF5F5D">
              <w:rPr>
                <w:rFonts w:eastAsia="SimSun"/>
                <w:i/>
                <w:color w:val="0000FF"/>
                <w:lang w:val="en-US" w:eastAsia="zh-CN"/>
              </w:rPr>
              <w:t xml:space="preserve">DL and UL transmission directions for data </w:t>
            </w:r>
            <w:r w:rsidRPr="00CF5F5D">
              <w:rPr>
                <w:rFonts w:eastAsia="SimSun" w:hint="eastAsia"/>
                <w:i/>
                <w:color w:val="0000FF"/>
                <w:lang w:val="en-US" w:eastAsia="zh-CN"/>
              </w:rPr>
              <w:t xml:space="preserve">can be dynamically assigned </w:t>
            </w:r>
            <w:r w:rsidRPr="00CF5F5D">
              <w:rPr>
                <w:rFonts w:eastAsia="SimSun"/>
                <w:i/>
                <w:color w:val="0000FF"/>
                <w:lang w:val="en-US" w:eastAsia="zh-CN"/>
              </w:rPr>
              <w:t>on a per-slot basis</w:t>
            </w:r>
            <w:r w:rsidRPr="00CF5F5D">
              <w:rPr>
                <w:rFonts w:eastAsia="SimSun" w:hint="eastAsia"/>
                <w:i/>
                <w:color w:val="0000FF"/>
                <w:lang w:val="en-US" w:eastAsia="zh-CN"/>
              </w:rPr>
              <w:t>.</w:t>
            </w:r>
          </w:p>
          <w:p w:rsidR="0096179D" w:rsidRPr="005D1EB0" w:rsidRDefault="0096179D" w:rsidP="0096179D">
            <w:pPr>
              <w:pStyle w:val="Tabletext"/>
              <w:numPr>
                <w:ilvl w:val="0"/>
                <w:numId w:val="55"/>
              </w:numPr>
              <w:rPr>
                <w:i/>
                <w:color w:val="0000FF"/>
                <w:lang w:val="en-US" w:eastAsia="ja-JP"/>
              </w:rPr>
            </w:pPr>
            <w:r>
              <w:rPr>
                <w:rFonts w:eastAsia="SimSun" w:hint="eastAsia"/>
                <w:i/>
                <w:color w:val="0000FF"/>
                <w:lang w:val="en-US" w:eastAsia="zh-CN"/>
              </w:rPr>
              <w:t xml:space="preserve">   </w:t>
            </w:r>
            <w:r w:rsidRPr="00CF5F5D">
              <w:rPr>
                <w:rFonts w:eastAsia="SimSun" w:hint="eastAsia"/>
                <w:i/>
                <w:color w:val="0000FF"/>
                <w:lang w:val="en-US" w:eastAsia="zh-CN"/>
              </w:rPr>
              <w:t xml:space="preserve">For FDD operation, </w:t>
            </w:r>
            <w:r w:rsidRPr="00CF5F5D">
              <w:rPr>
                <w:rFonts w:eastAsiaTheme="minorEastAsia" w:hint="eastAsia"/>
                <w:i/>
                <w:color w:val="0000FF"/>
                <w:lang w:val="en-US" w:eastAsia="zh-CN"/>
              </w:rPr>
              <w:t xml:space="preserve">it supports </w:t>
            </w:r>
            <w:r w:rsidRPr="00CF5F5D">
              <w:rPr>
                <w:rFonts w:eastAsia="SimSun" w:hint="eastAsia"/>
                <w:i/>
                <w:color w:val="0000FF"/>
                <w:lang w:val="en-US" w:eastAsia="zh-CN"/>
              </w:rPr>
              <w:t xml:space="preserve">full-duplex FDD. </w:t>
            </w:r>
          </w:p>
          <w:p w:rsidR="0096179D" w:rsidRPr="00CF5F5D" w:rsidRDefault="0096179D" w:rsidP="0096179D">
            <w:pPr>
              <w:pStyle w:val="Tabletext"/>
              <w:numPr>
                <w:ilvl w:val="1"/>
                <w:numId w:val="55"/>
              </w:numPr>
              <w:rPr>
                <w:i/>
                <w:color w:val="0000FF"/>
                <w:lang w:val="en-US" w:eastAsia="ja-JP"/>
              </w:rPr>
            </w:pPr>
            <w:r>
              <w:rPr>
                <w:rFonts w:eastAsiaTheme="minorEastAsia" w:hint="eastAsia"/>
                <w:i/>
                <w:color w:val="0000FF"/>
                <w:lang w:val="en-US" w:eastAsia="zh-CN"/>
              </w:rPr>
              <w:t xml:space="preserve">      </w:t>
            </w:r>
            <w:r w:rsidRPr="00CF5F5D">
              <w:rPr>
                <w:i/>
                <w:color w:val="0000FF"/>
                <w:lang w:val="en-US"/>
              </w:rPr>
              <w:t xml:space="preserve">For </w:t>
            </w:r>
            <w:r>
              <w:rPr>
                <w:rFonts w:eastAsiaTheme="minorEastAsia" w:hint="eastAsia"/>
                <w:i/>
                <w:color w:val="0000FF"/>
                <w:lang w:val="en-US" w:eastAsia="zh-CN"/>
              </w:rPr>
              <w:t>both</w:t>
            </w:r>
            <w:r w:rsidRPr="00CF5F5D">
              <w:rPr>
                <w:i/>
                <w:color w:val="0000FF"/>
                <w:lang w:val="en-US"/>
              </w:rPr>
              <w:t xml:space="preserve"> base station</w:t>
            </w:r>
            <w:r>
              <w:rPr>
                <w:rFonts w:eastAsiaTheme="minorEastAsia" w:hint="eastAsia"/>
                <w:i/>
                <w:color w:val="0000FF"/>
                <w:lang w:val="en-US" w:eastAsia="zh-CN"/>
              </w:rPr>
              <w:t xml:space="preserve"> and terminal</w:t>
            </w:r>
            <w:r w:rsidRPr="00CF5F5D">
              <w:rPr>
                <w:i/>
                <w:color w:val="0000FF"/>
                <w:lang w:val="en-US"/>
              </w:rPr>
              <w:t xml:space="preserve">, a duplexer is needed for full-duplex FDD. </w:t>
            </w:r>
          </w:p>
          <w:p w:rsidR="0096179D" w:rsidRPr="00CF5F5D" w:rsidRDefault="0096179D" w:rsidP="0096179D">
            <w:pPr>
              <w:pStyle w:val="afff6"/>
              <w:numPr>
                <w:ilvl w:val="0"/>
                <w:numId w:val="56"/>
              </w:numPr>
              <w:rPr>
                <w:rFonts w:eastAsia="Malgun Gothic"/>
                <w:i/>
                <w:color w:val="0000FF"/>
                <w:sz w:val="20"/>
                <w:lang w:val="en-US" w:eastAsia="ko-KR"/>
              </w:rPr>
            </w:pPr>
            <w:r>
              <w:rPr>
                <w:rFonts w:eastAsiaTheme="minorEastAsia" w:hint="eastAsia"/>
                <w:i/>
                <w:color w:val="0000FF"/>
                <w:sz w:val="20"/>
                <w:lang w:val="en-US" w:eastAsia="zh-CN"/>
              </w:rPr>
              <w:t xml:space="preserve"> </w:t>
            </w:r>
            <w:r w:rsidRPr="00CF5F5D">
              <w:rPr>
                <w:rFonts w:eastAsia="Malgun Gothic"/>
                <w:i/>
                <w:color w:val="0000FF"/>
                <w:sz w:val="20"/>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operating bands, the parameters </w:t>
            </w:r>
            <w:r>
              <w:rPr>
                <w:rFonts w:eastAsiaTheme="minorEastAsia" w:hint="eastAsia"/>
                <w:i/>
                <w:color w:val="0000FF"/>
                <w:sz w:val="20"/>
                <w:lang w:val="en-US" w:eastAsia="zh-CN"/>
              </w:rPr>
              <w:t xml:space="preserve">including the </w:t>
            </w:r>
            <w:r w:rsidRPr="00221052">
              <w:rPr>
                <w:rFonts w:eastAsiaTheme="minorEastAsia"/>
                <w:i/>
                <w:color w:val="0000FF"/>
                <w:sz w:val="20"/>
                <w:lang w:val="en-US" w:eastAsia="zh-CN"/>
              </w:rPr>
              <w:t xml:space="preserve">minimum (up/down) Tx to Rx frequency separation </w:t>
            </w:r>
            <w:r>
              <w:rPr>
                <w:rFonts w:eastAsiaTheme="minorEastAsia" w:hint="eastAsia"/>
                <w:i/>
                <w:color w:val="0000FF"/>
                <w:sz w:val="20"/>
                <w:lang w:val="en-US" w:eastAsia="zh-CN"/>
              </w:rPr>
              <w:t xml:space="preserve">and </w:t>
            </w:r>
            <w:r w:rsidRPr="00221052">
              <w:rPr>
                <w:rFonts w:eastAsiaTheme="minorEastAsia"/>
                <w:i/>
                <w:color w:val="0000FF"/>
                <w:sz w:val="20"/>
                <w:lang w:val="en-US" w:eastAsia="zh-CN"/>
              </w:rPr>
              <w:t xml:space="preserve">the minimum Tx-Rx band gap </w:t>
            </w:r>
            <w:r w:rsidRPr="00CF5F5D">
              <w:rPr>
                <w:rFonts w:eastAsia="Malgun Gothic"/>
                <w:i/>
                <w:color w:val="0000FF"/>
                <w:sz w:val="20"/>
                <w:lang w:val="en-US" w:eastAsia="ko-KR"/>
              </w:rPr>
              <w:t>are</w:t>
            </w:r>
            <w:r>
              <w:rPr>
                <w:rFonts w:eastAsiaTheme="minorEastAsia" w:hint="eastAsia"/>
                <w:i/>
                <w:color w:val="0000FF"/>
                <w:sz w:val="20"/>
                <w:lang w:val="en-US" w:eastAsia="zh-CN"/>
              </w:rPr>
              <w:t xml:space="preserve"> being defined in 3GPP.</w:t>
            </w:r>
          </w:p>
          <w:p w:rsidR="0096179D" w:rsidRPr="009C36F4" w:rsidRDefault="0096179D" w:rsidP="009C36F4">
            <w:pPr>
              <w:pStyle w:val="afff6"/>
              <w:numPr>
                <w:ilvl w:val="0"/>
                <w:numId w:val="55"/>
              </w:numPr>
              <w:rPr>
                <w:rFonts w:eastAsia="SimSun"/>
                <w:i/>
                <w:color w:val="0000FF"/>
                <w:sz w:val="20"/>
                <w:lang w:val="en-US" w:eastAsia="zh-CN"/>
              </w:rPr>
            </w:pPr>
            <w:r w:rsidRPr="009C36F4">
              <w:rPr>
                <w:rFonts w:eastAsia="SimSun" w:hint="eastAsia"/>
                <w:i/>
                <w:color w:val="0000FF"/>
                <w:sz w:val="20"/>
                <w:lang w:val="en-US" w:eastAsia="zh-CN"/>
              </w:rPr>
              <w:t xml:space="preserve">For </w:t>
            </w:r>
            <w:r w:rsidRPr="009C36F4">
              <w:rPr>
                <w:rFonts w:eastAsia="SimSun"/>
                <w:i/>
                <w:color w:val="0000FF"/>
                <w:sz w:val="20"/>
                <w:lang w:val="en-US" w:eastAsia="zh-CN"/>
              </w:rPr>
              <w:t>different transmission directions in either part of a paired spectrum</w:t>
            </w:r>
            <w:r w:rsidRPr="009C36F4">
              <w:rPr>
                <w:rFonts w:eastAsia="SimSun" w:hint="eastAsia"/>
                <w:i/>
                <w:color w:val="0000FF"/>
                <w:sz w:val="20"/>
                <w:lang w:val="en-US" w:eastAsia="zh-CN"/>
              </w:rPr>
              <w:t xml:space="preserve">, </w:t>
            </w:r>
            <w:r w:rsidRPr="009C36F4">
              <w:rPr>
                <w:rFonts w:eastAsia="SimSun"/>
                <w:i/>
                <w:color w:val="0000FF"/>
                <w:sz w:val="20"/>
                <w:lang w:val="en-US" w:eastAsia="zh-CN"/>
              </w:rPr>
              <w:t>a duplexer is needed for</w:t>
            </w:r>
            <w:r w:rsidRPr="009C36F4">
              <w:rPr>
                <w:rFonts w:eastAsia="SimSun" w:hint="eastAsia"/>
                <w:i/>
                <w:color w:val="0000FF"/>
                <w:sz w:val="20"/>
                <w:lang w:val="en-US" w:eastAsia="zh-CN"/>
              </w:rPr>
              <w:t xml:space="preserve"> both </w:t>
            </w:r>
            <w:r w:rsidRPr="009C36F4">
              <w:rPr>
                <w:rFonts w:eastAsia="SimSun"/>
                <w:i/>
                <w:color w:val="0000FF"/>
                <w:sz w:val="20"/>
                <w:lang w:val="en-US" w:eastAsia="zh-CN"/>
              </w:rPr>
              <w:t>base station</w:t>
            </w:r>
            <w:r w:rsidRPr="009C36F4">
              <w:rPr>
                <w:rFonts w:eastAsia="SimSun" w:hint="eastAsia"/>
                <w:i/>
                <w:color w:val="0000FF"/>
                <w:sz w:val="20"/>
                <w:lang w:val="en-US" w:eastAsia="zh-CN"/>
              </w:rPr>
              <w:t xml:space="preserve"> </w:t>
            </w:r>
            <w:r w:rsidRPr="009C36F4">
              <w:rPr>
                <w:rFonts w:eastAsia="SimSun"/>
                <w:i/>
                <w:color w:val="0000FF"/>
                <w:sz w:val="20"/>
                <w:lang w:val="en-US" w:eastAsia="zh-CN"/>
              </w:rPr>
              <w:t>and the</w:t>
            </w:r>
            <w:r w:rsidRPr="009C36F4">
              <w:rPr>
                <w:rFonts w:eastAsia="SimSun" w:hint="eastAsia"/>
                <w:i/>
                <w:color w:val="0000FF"/>
                <w:sz w:val="20"/>
                <w:lang w:val="en-US" w:eastAsia="zh-CN"/>
              </w:rPr>
              <w:t xml:space="preserve"> terminal. T</w:t>
            </w:r>
            <w:r w:rsidRPr="009C36F4">
              <w:rPr>
                <w:rFonts w:eastAsia="SimSun"/>
                <w:i/>
                <w:color w:val="0000FF"/>
                <w:sz w:val="20"/>
                <w:lang w:val="en-US" w:eastAsia="zh-CN"/>
              </w:rPr>
              <w:t>he required frequency separation between the paired spectrum is</w:t>
            </w:r>
            <w:r w:rsidRPr="009C36F4">
              <w:rPr>
                <w:rFonts w:eastAsia="SimSun" w:hint="eastAsia"/>
                <w:i/>
                <w:color w:val="0000FF"/>
                <w:sz w:val="20"/>
                <w:lang w:val="en-US" w:eastAsia="zh-CN"/>
              </w:rPr>
              <w:t xml:space="preserve"> the same as full-duplex FDD. The supported DL/UL </w:t>
            </w:r>
            <w:r w:rsidRPr="009C36F4">
              <w:rPr>
                <w:rFonts w:eastAsia="SimSun"/>
                <w:i/>
                <w:color w:val="0000FF"/>
                <w:sz w:val="20"/>
                <w:lang w:val="en-US" w:eastAsia="zh-CN"/>
              </w:rPr>
              <w:t>resource assignment configurations for TDD can be applied.</w:t>
            </w:r>
          </w:p>
          <w:p w:rsidR="00145BC9" w:rsidRPr="00CF5F5D" w:rsidRDefault="00145BC9" w:rsidP="00145BC9">
            <w:pPr>
              <w:pStyle w:val="afff6"/>
              <w:numPr>
                <w:ilvl w:val="0"/>
                <w:numId w:val="55"/>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 xml:space="preserve">ariable DL/UL </w:t>
            </w:r>
            <w:r>
              <w:rPr>
                <w:i/>
                <w:color w:val="0000FF"/>
                <w:sz w:val="20"/>
                <w:lang w:val="en-US"/>
              </w:rPr>
              <w:t xml:space="preserve">resource assignment </w:t>
            </w:r>
            <w:r w:rsidRPr="00CF5F5D">
              <w:rPr>
                <w:i/>
                <w:color w:val="0000FF"/>
                <w:sz w:val="20"/>
                <w:lang w:val="en-US"/>
              </w:rPr>
              <w:t xml:space="preserve">ranging </w:t>
            </w:r>
            <w:r w:rsidRPr="00CF5F5D">
              <w:rPr>
                <w:rFonts w:eastAsiaTheme="minorEastAsia" w:hint="eastAsia"/>
                <w:i/>
                <w:color w:val="0000FF"/>
                <w:sz w:val="20"/>
                <w:lang w:val="en-US" w:eastAsia="zh-CN"/>
              </w:rPr>
              <w:t xml:space="preserve">in a radio frame </w:t>
            </w:r>
            <w:r w:rsidRPr="00CF5F5D">
              <w:rPr>
                <w:i/>
                <w:color w:val="0000FF"/>
                <w:sz w:val="20"/>
                <w:lang w:val="en-US"/>
              </w:rPr>
              <w:t xml:space="preserve">from </w:t>
            </w:r>
            <w:r w:rsidRPr="00CF5F5D">
              <w:rPr>
                <w:rFonts w:eastAsiaTheme="minorEastAsia" w:hint="eastAsia"/>
                <w:i/>
                <w:color w:val="0000FF"/>
                <w:sz w:val="20"/>
                <w:lang w:val="en-US" w:eastAsia="zh-CN"/>
              </w:rPr>
              <w:t>10</w:t>
            </w:r>
            <w:r w:rsidRPr="00CF5F5D">
              <w:rPr>
                <w:i/>
                <w:color w:val="0000FF"/>
                <w:sz w:val="20"/>
                <w:lang w:val="en-US"/>
              </w:rPr>
              <w:t>/</w:t>
            </w:r>
            <w:r w:rsidRPr="00CF5F5D">
              <w:rPr>
                <w:rFonts w:eastAsiaTheme="minorEastAsia" w:hint="eastAsia"/>
                <w:i/>
                <w:color w:val="0000FF"/>
                <w:sz w:val="20"/>
                <w:lang w:val="en-US" w:eastAsia="zh-CN"/>
              </w:rPr>
              <w:t>0</w:t>
            </w:r>
            <w:r w:rsidRPr="00CF5F5D">
              <w:rPr>
                <w:i/>
                <w:color w:val="0000FF"/>
                <w:sz w:val="20"/>
                <w:lang w:val="en-US"/>
              </w:rPr>
              <w:t xml:space="preserve"> (</w:t>
            </w:r>
            <w:r w:rsidRPr="00CF5F5D">
              <w:rPr>
                <w:rFonts w:eastAsiaTheme="minorEastAsia" w:hint="eastAsia"/>
                <w:i/>
                <w:color w:val="0000FF"/>
                <w:sz w:val="20"/>
                <w:lang w:val="en-US" w:eastAsia="zh-CN"/>
              </w:rPr>
              <w:t>ten</w:t>
            </w:r>
            <w:r w:rsidRPr="00CF5F5D">
              <w:rPr>
                <w:i/>
                <w:color w:val="0000FF"/>
                <w:sz w:val="20"/>
                <w:lang w:val="en-US"/>
              </w:rPr>
              <w:t xml:space="preserve"> downlink </w:t>
            </w:r>
            <w:r>
              <w:rPr>
                <w:i/>
                <w:color w:val="0000FF"/>
                <w:sz w:val="20"/>
                <w:lang w:val="en-US"/>
              </w:rPr>
              <w:t>slots</w:t>
            </w:r>
            <w:r w:rsidRPr="00CF5F5D">
              <w:rPr>
                <w:i/>
                <w:color w:val="0000FF"/>
                <w:sz w:val="20"/>
                <w:lang w:val="en-US"/>
              </w:rPr>
              <w:t xml:space="preserve"> and </w:t>
            </w:r>
            <w:r w:rsidRPr="00CF5F5D">
              <w:rPr>
                <w:rFonts w:eastAsiaTheme="minorEastAsia" w:hint="eastAsia"/>
                <w:i/>
                <w:color w:val="0000FF"/>
                <w:sz w:val="20"/>
                <w:lang w:val="en-US" w:eastAsia="zh-CN"/>
              </w:rPr>
              <w:t>no</w:t>
            </w:r>
            <w:r w:rsidRPr="00CF5F5D">
              <w:rPr>
                <w:i/>
                <w:color w:val="0000FF"/>
                <w:sz w:val="20"/>
                <w:lang w:val="en-US"/>
              </w:rPr>
              <w:t xml:space="preserve"> uplink </w:t>
            </w:r>
            <w:r>
              <w:rPr>
                <w:i/>
                <w:color w:val="0000FF"/>
                <w:sz w:val="20"/>
                <w:lang w:val="en-US"/>
              </w:rPr>
              <w:t>slot</w:t>
            </w:r>
            <w:r w:rsidRPr="00CF5F5D">
              <w:rPr>
                <w:i/>
                <w:color w:val="0000FF"/>
                <w:sz w:val="20"/>
                <w:lang w:val="en-US"/>
              </w:rPr>
              <w:t xml:space="preserve">) to </w:t>
            </w:r>
            <w:r w:rsidRPr="009D109F">
              <w:rPr>
                <w:rFonts w:eastAsiaTheme="minorEastAsia" w:hint="eastAsia"/>
                <w:i/>
                <w:color w:val="0000FF"/>
                <w:sz w:val="20"/>
                <w:lang w:val="en-US" w:eastAsia="zh-CN"/>
              </w:rPr>
              <w:t>0</w:t>
            </w:r>
            <w:r w:rsidRPr="009D109F">
              <w:rPr>
                <w:i/>
                <w:color w:val="0000FF"/>
                <w:sz w:val="20"/>
                <w:lang w:val="en-US"/>
              </w:rPr>
              <w:t>/</w:t>
            </w:r>
            <w:r w:rsidRPr="009D109F">
              <w:rPr>
                <w:rFonts w:eastAsiaTheme="minorEastAsia" w:hint="eastAsia"/>
                <w:i/>
                <w:color w:val="0000FF"/>
                <w:sz w:val="20"/>
                <w:lang w:val="en-US" w:eastAsia="zh-CN"/>
              </w:rPr>
              <w:t>10</w:t>
            </w:r>
            <w:r w:rsidRPr="00CF5F5D">
              <w:rPr>
                <w:i/>
                <w:color w:val="0000FF"/>
                <w:sz w:val="20"/>
                <w:lang w:val="en-US"/>
              </w:rPr>
              <w:t xml:space="preserve"> (</w:t>
            </w:r>
            <w:r w:rsidRPr="00CF5F5D">
              <w:rPr>
                <w:rFonts w:eastAsiaTheme="minorEastAsia" w:hint="eastAsia"/>
                <w:i/>
                <w:color w:val="0000FF"/>
                <w:sz w:val="20"/>
                <w:lang w:val="en-US" w:eastAsia="zh-CN"/>
              </w:rPr>
              <w:t>no</w:t>
            </w:r>
            <w:r w:rsidRPr="00CF5F5D">
              <w:rPr>
                <w:i/>
                <w:color w:val="0000FF"/>
                <w:sz w:val="20"/>
                <w:lang w:val="en-US"/>
              </w:rPr>
              <w:t xml:space="preserve"> downlink </w:t>
            </w:r>
            <w:r>
              <w:rPr>
                <w:i/>
                <w:color w:val="0000FF"/>
                <w:sz w:val="20"/>
                <w:lang w:val="en-US"/>
              </w:rPr>
              <w:t>slot</w:t>
            </w:r>
            <w:r w:rsidRPr="00CF5F5D">
              <w:rPr>
                <w:i/>
                <w:color w:val="0000FF"/>
                <w:sz w:val="20"/>
                <w:lang w:val="en-US"/>
              </w:rPr>
              <w:t xml:space="preserve"> and </w:t>
            </w:r>
            <w:r>
              <w:rPr>
                <w:rFonts w:eastAsiaTheme="minorEastAsia" w:hint="eastAsia"/>
                <w:i/>
                <w:color w:val="0000FF"/>
                <w:sz w:val="20"/>
                <w:lang w:val="en-US" w:eastAsia="zh-CN"/>
              </w:rPr>
              <w:t>t</w:t>
            </w:r>
            <w:r w:rsidRPr="00CF5F5D">
              <w:rPr>
                <w:rFonts w:eastAsiaTheme="minorEastAsia" w:hint="eastAsia"/>
                <w:i/>
                <w:color w:val="0000FF"/>
                <w:sz w:val="20"/>
                <w:lang w:val="en-US" w:eastAsia="zh-CN"/>
              </w:rPr>
              <w:t>en</w:t>
            </w:r>
            <w:r w:rsidRPr="00CF5F5D">
              <w:rPr>
                <w:i/>
                <w:color w:val="0000FF"/>
                <w:sz w:val="20"/>
                <w:lang w:val="en-US"/>
              </w:rPr>
              <w:t xml:space="preserve"> uplink </w:t>
            </w:r>
            <w:r>
              <w:rPr>
                <w:i/>
                <w:color w:val="0000FF"/>
                <w:sz w:val="20"/>
                <w:lang w:val="en-US"/>
              </w:rPr>
              <w:t>slots</w:t>
            </w:r>
            <w:r w:rsidRPr="00CF5F5D">
              <w:rPr>
                <w:i/>
                <w:color w:val="0000FF"/>
                <w:sz w:val="20"/>
                <w:lang w:val="en-US"/>
              </w:rPr>
              <w:t xml:space="preserve">). </w:t>
            </w:r>
            <w:r w:rsidRPr="00CF5F5D">
              <w:rPr>
                <w:rFonts w:eastAsiaTheme="minorEastAsia" w:hint="eastAsia"/>
                <w:i/>
                <w:color w:val="0000FF"/>
                <w:sz w:val="20"/>
                <w:lang w:val="en-US" w:eastAsia="zh-CN"/>
              </w:rPr>
              <w:t xml:space="preserve">It also supports a slot with DL part and UL part. </w:t>
            </w:r>
            <w:r w:rsidRPr="00CF5F5D">
              <w:rPr>
                <w:rFonts w:eastAsiaTheme="minorEastAsia"/>
                <w:i/>
                <w:color w:val="0000FF"/>
                <w:sz w:val="20"/>
                <w:lang w:val="en-US" w:eastAsia="zh-CN"/>
              </w:rPr>
              <w:t xml:space="preserve">DL and UL transmission directions for data </w:t>
            </w:r>
            <w:r w:rsidRPr="00CF5F5D">
              <w:rPr>
                <w:rFonts w:eastAsiaTheme="minorEastAsia" w:hint="eastAsia"/>
                <w:i/>
                <w:color w:val="0000FF"/>
                <w:sz w:val="20"/>
                <w:lang w:val="en-US" w:eastAsia="zh-CN"/>
              </w:rPr>
              <w:t xml:space="preserve">can be dynamically assigned </w:t>
            </w:r>
            <w:r w:rsidRPr="00CF5F5D">
              <w:rPr>
                <w:rFonts w:eastAsiaTheme="minorEastAsia"/>
                <w:i/>
                <w:color w:val="0000FF"/>
                <w:sz w:val="20"/>
                <w:lang w:val="en-US" w:eastAsia="zh-CN"/>
              </w:rPr>
              <w:t>on a per-slot basis</w:t>
            </w:r>
            <w:r>
              <w:rPr>
                <w:rFonts w:eastAsiaTheme="minorEastAsia" w:hint="eastAsia"/>
                <w:i/>
                <w:color w:val="0000FF"/>
                <w:sz w:val="20"/>
                <w:lang w:val="en-US" w:eastAsia="zh-CN"/>
              </w:rPr>
              <w:t xml:space="preserve">. </w:t>
            </w:r>
            <w:r w:rsidRPr="00CF5F5D">
              <w:rPr>
                <w:rFonts w:eastAsiaTheme="minorEastAsia"/>
                <w:i/>
                <w:color w:val="0000FF"/>
                <w:sz w:val="20"/>
                <w:lang w:val="en-US" w:eastAsia="zh-CN"/>
              </w:rPr>
              <w:t>Adjacent c</w:t>
            </w:r>
            <w:r w:rsidRPr="00CF5F5D">
              <w:rPr>
                <w:i/>
                <w:color w:val="0000FF"/>
                <w:sz w:val="20"/>
                <w:lang w:val="en-US"/>
              </w:rPr>
              <w:t xml:space="preserve">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w:t>
            </w:r>
            <w:r>
              <w:rPr>
                <w:rFonts w:eastAsiaTheme="minorEastAsia"/>
                <w:i/>
                <w:color w:val="0000FF"/>
                <w:sz w:val="20"/>
                <w:lang w:val="en-US" w:eastAsia="zh-CN"/>
              </w:rPr>
              <w:t>resource assignment</w:t>
            </w:r>
            <w:r w:rsidRPr="00CF5F5D">
              <w:rPr>
                <w:rFonts w:eastAsiaTheme="minorEastAsia" w:hint="eastAsia"/>
                <w:i/>
                <w:color w:val="0000FF"/>
                <w:sz w:val="20"/>
                <w:lang w:val="en-US" w:eastAsia="zh-CN"/>
              </w:rPr>
              <w:t xml:space="preserve"> </w:t>
            </w:r>
            <w:r w:rsidRPr="00CF5F5D">
              <w:rPr>
                <w:i/>
                <w:color w:val="0000FF"/>
                <w:sz w:val="20"/>
                <w:lang w:val="en-US"/>
              </w:rPr>
              <w:t>configuration.</w:t>
            </w:r>
          </w:p>
          <w:p w:rsidR="00145BC9" w:rsidRDefault="00145BC9" w:rsidP="00145BC9">
            <w:pPr>
              <w:pStyle w:val="afff6"/>
              <w:numPr>
                <w:ilvl w:val="0"/>
                <w:numId w:val="56"/>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145BC9" w:rsidRPr="009D5F0F" w:rsidRDefault="00145BC9" w:rsidP="00145BC9">
            <w:pPr>
              <w:pStyle w:val="afff6"/>
              <w:numPr>
                <w:ilvl w:val="0"/>
                <w:numId w:val="56"/>
              </w:numPr>
              <w:rPr>
                <w:rFonts w:eastAsia="SimSun"/>
                <w:i/>
                <w:color w:val="0000FF"/>
                <w:sz w:val="20"/>
                <w:lang w:val="en-US" w:eastAsia="zh-CN"/>
              </w:rPr>
            </w:pPr>
            <w:r w:rsidRPr="009D5F0F">
              <w:rPr>
                <w:rFonts w:eastAsia="MS Mincho" w:hint="eastAsia"/>
                <w:i/>
                <w:color w:val="0000FF"/>
                <w:sz w:val="20"/>
                <w:lang w:val="en-US" w:eastAsia="ja-JP"/>
              </w:rPr>
              <w:t>T</w:t>
            </w:r>
            <w:r w:rsidRPr="009D5F0F">
              <w:rPr>
                <w:i/>
                <w:color w:val="0000FF"/>
                <w:sz w:val="20"/>
                <w:lang w:val="en-US"/>
              </w:rPr>
              <w:t xml:space="preserve">he </w:t>
            </w:r>
            <w:r w:rsidRPr="009D5F0F">
              <w:rPr>
                <w:rFonts w:eastAsia="MS Mincho" w:hint="eastAsia"/>
                <w:i/>
                <w:color w:val="0000FF"/>
                <w:sz w:val="20"/>
                <w:lang w:val="en-US" w:eastAsia="ja-JP"/>
              </w:rPr>
              <w:t xml:space="preserve">TDD </w:t>
            </w:r>
            <w:r w:rsidRPr="009D5F0F">
              <w:rPr>
                <w:i/>
                <w:color w:val="0000FF"/>
                <w:sz w:val="20"/>
                <w:lang w:val="en-US"/>
              </w:rPr>
              <w:t>guard time is configurable to meet different deployment scenarios.</w:t>
            </w:r>
          </w:p>
          <w:p w:rsidR="009D0FCC" w:rsidRPr="00CF5F5D" w:rsidRDefault="009D0FCC" w:rsidP="009D0FCC">
            <w:pPr>
              <w:pStyle w:val="Tabletext"/>
              <w:rPr>
                <w:rFonts w:eastAsiaTheme="minorEastAsia"/>
                <w:b/>
                <w:i/>
                <w:color w:val="0000FF"/>
                <w:szCs w:val="22"/>
                <w:u w:val="single"/>
                <w:lang w:eastAsia="zh-CN"/>
              </w:rPr>
            </w:pPr>
            <w:r w:rsidRPr="00CF5F5D">
              <w:rPr>
                <w:rFonts w:eastAsiaTheme="minorEastAsia" w:hint="eastAsia"/>
                <w:b/>
                <w:i/>
                <w:color w:val="0000FF"/>
                <w:szCs w:val="22"/>
                <w:u w:val="single"/>
                <w:lang w:eastAsia="zh-CN"/>
              </w:rPr>
              <w:t>For LTE component RIT:</w:t>
            </w:r>
          </w:p>
          <w:p w:rsidR="009D0FCC" w:rsidRPr="00CF5F5D" w:rsidRDefault="009D0FCC" w:rsidP="009D0FCC">
            <w:pPr>
              <w:pStyle w:val="Tabletext"/>
              <w:rPr>
                <w:rFonts w:eastAsiaTheme="minorEastAsia"/>
                <w:i/>
                <w:color w:val="0000FF"/>
                <w:lang w:val="en-US" w:eastAsia="zh-CN"/>
              </w:rPr>
            </w:pPr>
            <w:r w:rsidRPr="00CF5F5D">
              <w:rPr>
                <w:rFonts w:eastAsiaTheme="minorEastAsia" w:hint="eastAsia"/>
                <w:i/>
                <w:color w:val="0000FF"/>
                <w:lang w:val="en-US" w:eastAsia="zh-CN"/>
              </w:rPr>
              <w:t xml:space="preserve">LTE supports </w:t>
            </w:r>
            <w:r w:rsidRPr="00CF5F5D">
              <w:rPr>
                <w:rFonts w:eastAsia="SimSun"/>
                <w:i/>
                <w:color w:val="0000FF"/>
                <w:lang w:val="en-US" w:eastAsia="zh-CN"/>
              </w:rPr>
              <w:t>pai</w:t>
            </w:r>
            <w:r w:rsidRPr="00CF5F5D">
              <w:rPr>
                <w:rFonts w:eastAsia="SimSun" w:hint="eastAsia"/>
                <w:i/>
                <w:color w:val="0000FF"/>
                <w:lang w:val="en-US" w:eastAsia="zh-CN"/>
              </w:rPr>
              <w:t>re</w:t>
            </w:r>
            <w:r w:rsidRPr="00CF5F5D">
              <w:rPr>
                <w:rFonts w:eastAsia="SimSun"/>
                <w:i/>
                <w:color w:val="0000FF"/>
                <w:lang w:val="en-US" w:eastAsia="zh-CN"/>
              </w:rPr>
              <w:t xml:space="preserve">d and unpaired spectrum and </w:t>
            </w:r>
            <w:r w:rsidRPr="00CF5F5D">
              <w:rPr>
                <w:rFonts w:eastAsia="SimSun" w:hint="eastAsia"/>
                <w:i/>
                <w:color w:val="0000FF"/>
                <w:lang w:val="en-US" w:eastAsia="zh-CN"/>
              </w:rPr>
              <w:t>allows</w:t>
            </w:r>
            <w:r w:rsidRPr="00CF5F5D">
              <w:rPr>
                <w:rFonts w:eastAsia="SimSun"/>
                <w:i/>
                <w:color w:val="0000FF"/>
                <w:lang w:val="en-US" w:eastAsia="zh-CN"/>
              </w:rPr>
              <w:t xml:space="preserve"> FDD operation on a paired spectrum</w:t>
            </w:r>
            <w:r w:rsidRPr="00CF5F5D">
              <w:rPr>
                <w:rFonts w:eastAsia="SimSun" w:hint="eastAsia"/>
                <w:i/>
                <w:color w:val="0000FF"/>
                <w:lang w:val="en-US" w:eastAsia="zh-CN"/>
              </w:rPr>
              <w:t xml:space="preserve"> and TDD operation on an unpaired spectrum.</w:t>
            </w:r>
          </w:p>
          <w:p w:rsidR="009D0FCC" w:rsidRPr="00C86998" w:rsidRDefault="009D0FCC" w:rsidP="009D0FCC">
            <w:pPr>
              <w:pStyle w:val="Tabletext"/>
              <w:numPr>
                <w:ilvl w:val="0"/>
                <w:numId w:val="58"/>
              </w:numPr>
              <w:rPr>
                <w:i/>
                <w:color w:val="0000FF"/>
                <w:lang w:val="en-US" w:eastAsia="ja-JP"/>
              </w:rPr>
            </w:pPr>
            <w:r>
              <w:rPr>
                <w:rFonts w:eastAsiaTheme="minorEastAsia" w:hint="eastAsia"/>
                <w:i/>
                <w:color w:val="0000FF"/>
                <w:lang w:val="en-US" w:eastAsia="zh-CN"/>
              </w:rPr>
              <w:t xml:space="preserve">  </w:t>
            </w:r>
            <w:r w:rsidRPr="00CF5F5D">
              <w:rPr>
                <w:rFonts w:eastAsiaTheme="minorEastAsia" w:hint="eastAsia"/>
                <w:i/>
                <w:color w:val="0000FF"/>
                <w:lang w:val="en-US" w:eastAsia="zh-CN"/>
              </w:rPr>
              <w:t xml:space="preserve">For FDD operation, it supports </w:t>
            </w:r>
            <w:r w:rsidRPr="00CF5F5D">
              <w:rPr>
                <w:rFonts w:eastAsia="SimSun" w:hint="eastAsia"/>
                <w:i/>
                <w:color w:val="0000FF"/>
                <w:lang w:val="en-US" w:eastAsia="zh-CN"/>
              </w:rPr>
              <w:t xml:space="preserve">both half-duplex and full-duplex FDD. </w:t>
            </w:r>
          </w:p>
          <w:p w:rsidR="009D0FCC" w:rsidRPr="00C86998" w:rsidRDefault="009D0FCC" w:rsidP="009D0FCC">
            <w:pPr>
              <w:pStyle w:val="Tabletext"/>
              <w:numPr>
                <w:ilvl w:val="1"/>
                <w:numId w:val="58"/>
              </w:numPr>
              <w:rPr>
                <w:rFonts w:eastAsia="Malgun Gothic"/>
                <w:i/>
                <w:color w:val="0000FF"/>
                <w:lang w:val="en-US" w:eastAsia="ko-KR"/>
              </w:rPr>
            </w:pPr>
            <w:r w:rsidRPr="00C86998">
              <w:rPr>
                <w:rFonts w:eastAsiaTheme="minorEastAsia" w:hint="eastAsia"/>
                <w:i/>
                <w:color w:val="0000FF"/>
                <w:lang w:val="en-US" w:eastAsia="zh-CN"/>
              </w:rPr>
              <w:t xml:space="preserve">      </w:t>
            </w:r>
            <w:r w:rsidRPr="00C86998">
              <w:rPr>
                <w:i/>
                <w:color w:val="0000FF"/>
                <w:lang w:val="en-US"/>
              </w:rPr>
              <w:t xml:space="preserve">For the base station, a duplexer is needed for half-duplex/full-duplex FDD. For the terminal, a duplexer is needed for full-duplex FDD only. </w:t>
            </w:r>
          </w:p>
          <w:p w:rsidR="009D0FCC" w:rsidRPr="00C86998" w:rsidRDefault="009D0FCC" w:rsidP="009D0FCC">
            <w:pPr>
              <w:pStyle w:val="Tabletext"/>
              <w:numPr>
                <w:ilvl w:val="1"/>
                <w:numId w:val="58"/>
              </w:numPr>
              <w:rPr>
                <w:rFonts w:eastAsia="Malgun Gothic"/>
                <w:i/>
                <w:color w:val="0000FF"/>
                <w:lang w:val="en-US" w:eastAsia="ko-KR"/>
              </w:rPr>
            </w:pPr>
            <w:r>
              <w:rPr>
                <w:rFonts w:eastAsiaTheme="minorEastAsia" w:hint="eastAsia"/>
                <w:i/>
                <w:color w:val="0000FF"/>
                <w:lang w:val="en-US" w:eastAsia="zh-CN"/>
              </w:rPr>
              <w:t xml:space="preserve">     </w:t>
            </w:r>
            <w:r w:rsidRPr="00C86998">
              <w:rPr>
                <w:rFonts w:eastAsia="Malgun Gothic"/>
                <w:i/>
                <w:color w:val="0000FF"/>
                <w:lang w:val="en-US" w:eastAsia="ko-KR"/>
              </w:rPr>
              <w:t xml:space="preserve">For full-duplex FDD, the required transmit/receive isolation is a UE function of; the Tx emission mask (emission level on the Rx frequency) , the TX-Rx frequency spacing , the Tx- Rx duplex filter isolation, the TX and RX configuration (RB location, RB power and RB allocation) and the required Rx desense criteria. For the supported RIT operating </w:t>
            </w:r>
            <w:r w:rsidRPr="00C86998">
              <w:rPr>
                <w:rFonts w:eastAsia="Malgun Gothic"/>
                <w:i/>
                <w:color w:val="0000FF"/>
                <w:lang w:val="en-US" w:eastAsia="ko-KR"/>
              </w:rPr>
              <w:lastRenderedPageBreak/>
              <w:t>bands, the following parameters are defined in [36.101]:</w:t>
            </w:r>
          </w:p>
          <w:p w:rsidR="009D0FCC" w:rsidRPr="00152FAB" w:rsidRDefault="009D0FCC" w:rsidP="009D0FCC">
            <w:pPr>
              <w:pStyle w:val="Tabletext"/>
              <w:numPr>
                <w:ilvl w:val="0"/>
                <w:numId w:val="57"/>
              </w:numPr>
              <w:tabs>
                <w:tab w:val="clear" w:pos="1871"/>
              </w:tabs>
              <w:rPr>
                <w:i/>
                <w:color w:val="0000FF"/>
                <w:lang w:val="en-US" w:eastAsia="ko-KR"/>
              </w:rPr>
            </w:pPr>
            <w:r w:rsidRPr="00CF5F5D">
              <w:rPr>
                <w:i/>
                <w:color w:val="0000FF"/>
                <w:lang w:val="en-US" w:eastAsia="ko-KR"/>
              </w:rPr>
              <w:t>the minimum (up/down) Tx to Rx frequency se</w:t>
            </w:r>
            <w:r w:rsidRPr="00152FAB">
              <w:rPr>
                <w:i/>
                <w:color w:val="0000FF"/>
                <w:lang w:val="en-US" w:eastAsia="ko-KR"/>
              </w:rPr>
              <w:t xml:space="preserve">paration </w:t>
            </w:r>
            <w:r w:rsidRPr="00152FAB">
              <w:rPr>
                <w:rFonts w:eastAsia="Malgun Gothic"/>
                <w:i/>
                <w:color w:val="0000FF"/>
                <w:szCs w:val="22"/>
                <w:lang w:val="en-US" w:eastAsia="ko-KR"/>
              </w:rPr>
              <w:t xml:space="preserve">is </w:t>
            </w:r>
            <w:r w:rsidRPr="00152FAB">
              <w:rPr>
                <w:rFonts w:eastAsiaTheme="minorEastAsia" w:hint="eastAsia"/>
                <w:i/>
                <w:color w:val="0000FF"/>
                <w:szCs w:val="22"/>
                <w:lang w:val="en-US" w:eastAsia="zh-CN"/>
              </w:rPr>
              <w:t>10</w:t>
            </w:r>
            <w:r w:rsidRPr="00152FAB">
              <w:rPr>
                <w:rFonts w:eastAsia="Malgun Gothic"/>
                <w:i/>
                <w:color w:val="0000FF"/>
                <w:szCs w:val="22"/>
                <w:lang w:val="en-US" w:eastAsia="ko-KR"/>
              </w:rPr>
              <w:t xml:space="preserve"> MHz</w:t>
            </w:r>
          </w:p>
          <w:p w:rsidR="009D0FCC" w:rsidRPr="00152FAB" w:rsidRDefault="009D0FCC" w:rsidP="009D0FCC">
            <w:pPr>
              <w:pStyle w:val="Tabletext"/>
              <w:numPr>
                <w:ilvl w:val="0"/>
                <w:numId w:val="57"/>
              </w:numPr>
              <w:tabs>
                <w:tab w:val="clear" w:pos="1871"/>
              </w:tabs>
              <w:rPr>
                <w:i/>
                <w:color w:val="0000FF"/>
                <w:lang w:val="en-US" w:eastAsia="ko-KR"/>
              </w:rPr>
            </w:pPr>
            <w:r w:rsidRPr="00152FAB">
              <w:rPr>
                <w:i/>
                <w:color w:val="0000FF"/>
              </w:rPr>
              <w:t>the minimum Tx-Rx band gap is 10 MHz</w:t>
            </w:r>
          </w:p>
          <w:p w:rsidR="009D0FCC" w:rsidRPr="000D34B5" w:rsidRDefault="009D0FCC" w:rsidP="009D0FCC">
            <w:pPr>
              <w:pStyle w:val="Tabletext"/>
              <w:numPr>
                <w:ilvl w:val="1"/>
                <w:numId w:val="58"/>
              </w:numPr>
              <w:rPr>
                <w:rFonts w:eastAsiaTheme="minorEastAsia"/>
                <w:i/>
                <w:color w:val="0000FF"/>
                <w:lang w:val="en-US" w:eastAsia="zh-CN"/>
              </w:rPr>
            </w:pPr>
            <w:r>
              <w:rPr>
                <w:rFonts w:eastAsiaTheme="minorEastAsia" w:hint="eastAsia"/>
                <w:i/>
                <w:color w:val="0000FF"/>
                <w:lang w:val="en-US" w:eastAsia="zh-CN"/>
              </w:rPr>
              <w:t xml:space="preserve">     </w:t>
            </w:r>
            <w:r w:rsidRPr="000D34B5">
              <w:rPr>
                <w:rFonts w:eastAsiaTheme="minorEastAsia"/>
                <w:i/>
                <w:color w:val="0000FF"/>
                <w:lang w:val="en-US" w:eastAsia="zh-CN"/>
              </w:rPr>
              <w:t xml:space="preserve">For half-duplex FDD, for the UE there is no specified transmit / receive isolation due half duplex mode. </w:t>
            </w:r>
          </w:p>
          <w:p w:rsidR="009D0FCC" w:rsidRPr="00CF5F5D" w:rsidRDefault="009D0FCC" w:rsidP="009D0FCC">
            <w:pPr>
              <w:pStyle w:val="afff6"/>
              <w:numPr>
                <w:ilvl w:val="0"/>
                <w:numId w:val="58"/>
              </w:numPr>
              <w:rPr>
                <w:rFonts w:eastAsiaTheme="minorEastAsia"/>
                <w:i/>
                <w:color w:val="0000FF"/>
                <w:sz w:val="20"/>
                <w:lang w:val="en-US" w:eastAsia="zh-CN"/>
              </w:rPr>
            </w:pPr>
            <w:r w:rsidRPr="00CF5F5D">
              <w:rPr>
                <w:rFonts w:eastAsia="SimSun" w:hint="eastAsia"/>
                <w:i/>
                <w:color w:val="0000FF"/>
                <w:sz w:val="20"/>
                <w:lang w:val="en-US" w:eastAsia="zh-CN"/>
              </w:rPr>
              <w:t xml:space="preserve">For TDD operation, it supports </w:t>
            </w:r>
            <w:r w:rsidRPr="00CF5F5D">
              <w:rPr>
                <w:rFonts w:eastAsiaTheme="minorEastAsia" w:hint="eastAsia"/>
                <w:i/>
                <w:color w:val="0000FF"/>
                <w:sz w:val="20"/>
                <w:lang w:val="en-US" w:eastAsia="zh-CN"/>
              </w:rPr>
              <w:t>v</w:t>
            </w:r>
            <w:r w:rsidRPr="00CF5F5D">
              <w:rPr>
                <w:i/>
                <w:color w:val="0000FF"/>
                <w:sz w:val="20"/>
                <w:lang w:val="en-US"/>
              </w:rPr>
              <w:t>ariable DL/UL ratio</w:t>
            </w:r>
            <w:r w:rsidRPr="00CF5F5D">
              <w:rPr>
                <w:rFonts w:eastAsia="SimSun" w:hint="eastAsia"/>
                <w:i/>
                <w:color w:val="0000FF"/>
                <w:sz w:val="20"/>
                <w:lang w:val="en-US" w:eastAsia="zh-CN"/>
              </w:rPr>
              <w:t xml:space="preserve"> </w:t>
            </w:r>
            <w:r w:rsidRPr="00CF5F5D">
              <w:rPr>
                <w:i/>
                <w:color w:val="0000FF"/>
                <w:sz w:val="20"/>
                <w:lang w:val="en-US"/>
              </w:rPr>
              <w:t xml:space="preserve">ranging from 9/1 (nine downlink subframes and one uplink subframe) to </w:t>
            </w:r>
            <w:r w:rsidRPr="00B40EDD">
              <w:rPr>
                <w:i/>
                <w:color w:val="0000FF"/>
                <w:sz w:val="20"/>
                <w:lang w:val="en-US"/>
              </w:rPr>
              <w:t>4/6</w:t>
            </w:r>
            <w:r w:rsidRPr="00CF5F5D">
              <w:rPr>
                <w:i/>
                <w:color w:val="0000FF"/>
                <w:sz w:val="20"/>
                <w:lang w:val="en-US"/>
              </w:rPr>
              <w:t xml:space="preserve"> (four downlink subframes and six uplink subframes</w:t>
            </w:r>
            <w:r w:rsidRPr="00CF5F5D">
              <w:rPr>
                <w:rFonts w:eastAsia="MS Mincho" w:hint="eastAsia"/>
                <w:i/>
                <w:color w:val="0000FF"/>
                <w:sz w:val="20"/>
                <w:lang w:val="en-US" w:eastAsia="ja-JP"/>
              </w:rPr>
              <w:t>*</w:t>
            </w:r>
            <w:r w:rsidRPr="00CF5F5D">
              <w:rPr>
                <w:i/>
                <w:color w:val="0000FF"/>
                <w:sz w:val="20"/>
                <w:lang w:val="en-US"/>
              </w:rPr>
              <w:t xml:space="preserve">). Adjacent cells using the same carrier frequency </w:t>
            </w:r>
            <w:r w:rsidRPr="00CF5F5D">
              <w:rPr>
                <w:rFonts w:eastAsiaTheme="minorEastAsia" w:hint="eastAsia"/>
                <w:i/>
                <w:color w:val="0000FF"/>
                <w:sz w:val="20"/>
                <w:lang w:val="en-US" w:eastAsia="zh-CN"/>
              </w:rPr>
              <w:t>can</w:t>
            </w:r>
            <w:r w:rsidRPr="00CF5F5D">
              <w:rPr>
                <w:i/>
                <w:color w:val="0000FF"/>
                <w:sz w:val="20"/>
                <w:lang w:val="en-US"/>
              </w:rPr>
              <w:t xml:space="preserve"> use the same</w:t>
            </w:r>
            <w:r w:rsidRPr="00CF5F5D">
              <w:rPr>
                <w:rFonts w:eastAsiaTheme="minorEastAsia" w:hint="eastAsia"/>
                <w:i/>
                <w:color w:val="0000FF"/>
                <w:sz w:val="20"/>
                <w:lang w:val="en-US" w:eastAsia="zh-CN"/>
              </w:rPr>
              <w:t xml:space="preserve"> or different</w:t>
            </w:r>
            <w:r w:rsidRPr="00CF5F5D">
              <w:rPr>
                <w:i/>
                <w:color w:val="0000FF"/>
                <w:sz w:val="20"/>
                <w:lang w:val="en-US"/>
              </w:rPr>
              <w:t xml:space="preserve"> DL/UL configuration.</w:t>
            </w:r>
          </w:p>
          <w:p w:rsidR="009D0FCC" w:rsidRPr="00CF5F5D" w:rsidRDefault="009D0FCC" w:rsidP="009D0FCC">
            <w:pPr>
              <w:rPr>
                <w:i/>
                <w:color w:val="0000FF"/>
                <w:sz w:val="20"/>
                <w:lang w:val="en-US"/>
              </w:rPr>
            </w:pPr>
            <w:r w:rsidRPr="00CF5F5D">
              <w:rPr>
                <w:rFonts w:hint="eastAsia"/>
                <w:i/>
                <w:color w:val="0000FF"/>
                <w:sz w:val="20"/>
                <w:lang w:val="en-US" w:eastAsia="ja-JP"/>
              </w:rPr>
              <w:t>*</w:t>
            </w:r>
            <w:r w:rsidRPr="00CF5F5D">
              <w:rPr>
                <w:i/>
                <w:color w:val="0000FF"/>
                <w:sz w:val="20"/>
                <w:lang w:val="en-US"/>
              </w:rPr>
              <w:t xml:space="preserve"> This is based on an assumption that the “special subframe </w:t>
            </w:r>
            <w:r w:rsidRPr="00CF5F5D">
              <w:rPr>
                <w:rFonts w:hint="eastAsia"/>
                <w:i/>
                <w:color w:val="0000FF"/>
                <w:sz w:val="20"/>
                <w:lang w:val="en-US"/>
              </w:rPr>
              <w:t xml:space="preserve">(see </w:t>
            </w:r>
            <w:r w:rsidRPr="00CF5F5D">
              <w:rPr>
                <w:i/>
                <w:color w:val="0000FF"/>
                <w:sz w:val="20"/>
                <w:lang w:val="en-US"/>
              </w:rPr>
              <w:t>[</w:t>
            </w:r>
            <w:r w:rsidRPr="00CF5F5D">
              <w:rPr>
                <w:rFonts w:hint="eastAsia"/>
                <w:i/>
                <w:color w:val="0000FF"/>
                <w:sz w:val="20"/>
                <w:lang w:val="en-US"/>
              </w:rPr>
              <w:t>36.211</w:t>
            </w:r>
            <w:r w:rsidRPr="00CF5F5D">
              <w:rPr>
                <w:i/>
                <w:color w:val="0000FF"/>
                <w:sz w:val="20"/>
                <w:lang w:val="en-US"/>
              </w:rPr>
              <w:t>]</w:t>
            </w:r>
            <w:r w:rsidRPr="00CF5F5D">
              <w:rPr>
                <w:rFonts w:hint="eastAsia"/>
                <w:i/>
                <w:color w:val="0000FF"/>
                <w:sz w:val="20"/>
                <w:lang w:val="en-US"/>
              </w:rPr>
              <w:t xml:space="preserve"> s</w:t>
            </w:r>
            <w:r w:rsidRPr="00CF5F5D">
              <w:rPr>
                <w:rFonts w:hint="eastAsia"/>
                <w:i/>
                <w:color w:val="0000FF"/>
                <w:sz w:val="20"/>
                <w:lang w:val="en-US" w:eastAsia="ja-JP"/>
              </w:rPr>
              <w:t>ub-clause</w:t>
            </w:r>
            <w:r w:rsidRPr="00CF5F5D">
              <w:rPr>
                <w:rFonts w:hint="eastAsia"/>
                <w:i/>
                <w:color w:val="0000FF"/>
                <w:sz w:val="20"/>
                <w:lang w:val="en-US"/>
              </w:rPr>
              <w:t xml:space="preserve"> 4.2) </w:t>
            </w:r>
            <w:r w:rsidRPr="00CF5F5D">
              <w:rPr>
                <w:i/>
                <w:color w:val="0000FF"/>
                <w:sz w:val="20"/>
                <w:lang w:val="en-US"/>
              </w:rPr>
              <w:t>is counted as a DL subframe.</w:t>
            </w:r>
          </w:p>
          <w:p w:rsidR="009D0FCC" w:rsidRPr="00CF5F5D" w:rsidRDefault="009D0FCC" w:rsidP="009D0FCC">
            <w:pPr>
              <w:pStyle w:val="afff6"/>
              <w:numPr>
                <w:ilvl w:val="0"/>
                <w:numId w:val="59"/>
              </w:numPr>
              <w:rPr>
                <w:rFonts w:eastAsia="SimSun"/>
                <w:i/>
                <w:color w:val="0000FF"/>
                <w:sz w:val="20"/>
                <w:lang w:val="en-US" w:eastAsia="zh-CN"/>
              </w:rPr>
            </w:pPr>
            <w:r w:rsidRPr="00CF5F5D">
              <w:rPr>
                <w:i/>
                <w:color w:val="0000FF"/>
                <w:sz w:val="20"/>
                <w:lang w:val="en-US"/>
              </w:rPr>
              <w:t xml:space="preserve">For </w:t>
            </w:r>
            <w:r w:rsidRPr="00CF5F5D">
              <w:rPr>
                <w:rFonts w:eastAsia="SimSun" w:hint="eastAsia"/>
                <w:i/>
                <w:color w:val="0000FF"/>
                <w:sz w:val="20"/>
                <w:lang w:val="en-US" w:eastAsia="zh-CN"/>
              </w:rPr>
              <w:t xml:space="preserve">both </w:t>
            </w:r>
            <w:r w:rsidRPr="00CF5F5D">
              <w:rPr>
                <w:i/>
                <w:color w:val="0000FF"/>
                <w:sz w:val="20"/>
                <w:lang w:val="en-US"/>
              </w:rPr>
              <w:t>the base station</w:t>
            </w:r>
            <w:r w:rsidRPr="00CF5F5D">
              <w:rPr>
                <w:rFonts w:eastAsia="SimSun" w:hint="eastAsia"/>
                <w:i/>
                <w:color w:val="0000FF"/>
                <w:sz w:val="20"/>
                <w:lang w:val="en-US" w:eastAsia="zh-CN"/>
              </w:rPr>
              <w:t xml:space="preserve"> </w:t>
            </w:r>
            <w:r w:rsidRPr="00CF5F5D">
              <w:rPr>
                <w:rFonts w:eastAsia="SimSun"/>
                <w:i/>
                <w:color w:val="0000FF"/>
                <w:sz w:val="20"/>
                <w:lang w:val="en-US" w:eastAsia="zh-CN"/>
              </w:rPr>
              <w:t>and the</w:t>
            </w:r>
            <w:r w:rsidRPr="00CF5F5D">
              <w:rPr>
                <w:rFonts w:eastAsia="SimSun" w:hint="eastAsia"/>
                <w:i/>
                <w:color w:val="0000FF"/>
                <w:sz w:val="20"/>
                <w:lang w:val="en-US" w:eastAsia="zh-CN"/>
              </w:rPr>
              <w:t xml:space="preserve"> terminal</w:t>
            </w:r>
            <w:r w:rsidRPr="00CF5F5D">
              <w:rPr>
                <w:i/>
                <w:color w:val="0000FF"/>
                <w:sz w:val="20"/>
                <w:lang w:val="en-US"/>
              </w:rPr>
              <w:t>, duplexer is</w:t>
            </w:r>
            <w:r w:rsidRPr="00CF5F5D">
              <w:rPr>
                <w:rFonts w:eastAsia="SimSun" w:hint="eastAsia"/>
                <w:i/>
                <w:color w:val="0000FF"/>
                <w:sz w:val="20"/>
                <w:lang w:val="en-US" w:eastAsia="zh-CN"/>
              </w:rPr>
              <w:t xml:space="preserve"> not </w:t>
            </w:r>
            <w:r w:rsidRPr="00CF5F5D">
              <w:rPr>
                <w:i/>
                <w:color w:val="0000FF"/>
                <w:sz w:val="20"/>
                <w:lang w:val="en-US"/>
              </w:rPr>
              <w:t>needed</w:t>
            </w:r>
            <w:r w:rsidRPr="00CF5F5D">
              <w:rPr>
                <w:rFonts w:eastAsia="SimSun" w:hint="eastAsia"/>
                <w:i/>
                <w:color w:val="0000FF"/>
                <w:sz w:val="20"/>
                <w:lang w:val="en-US" w:eastAsia="zh-CN"/>
              </w:rPr>
              <w:t>.</w:t>
            </w:r>
          </w:p>
          <w:p w:rsidR="009D0FCC" w:rsidRDefault="009D0FCC" w:rsidP="009D0FCC">
            <w:pPr>
              <w:pStyle w:val="afff6"/>
              <w:numPr>
                <w:ilvl w:val="0"/>
                <w:numId w:val="59"/>
              </w:numPr>
              <w:rPr>
                <w:rFonts w:eastAsiaTheme="minorEastAsia"/>
                <w:sz w:val="22"/>
                <w:szCs w:val="22"/>
                <w:lang w:eastAsia="zh-CN"/>
              </w:rPr>
            </w:pPr>
            <w:r w:rsidRPr="00CF5F5D">
              <w:rPr>
                <w:rFonts w:eastAsia="MS Mincho" w:hint="eastAsia"/>
                <w:i/>
                <w:color w:val="0000FF"/>
                <w:sz w:val="20"/>
                <w:lang w:val="en-US" w:eastAsia="ja-JP"/>
              </w:rPr>
              <w:t>T</w:t>
            </w:r>
            <w:r w:rsidRPr="00CF5F5D">
              <w:rPr>
                <w:i/>
                <w:color w:val="0000FF"/>
                <w:sz w:val="20"/>
                <w:lang w:val="en-US"/>
              </w:rPr>
              <w:t xml:space="preserve">he </w:t>
            </w:r>
            <w:r w:rsidRPr="00CF5F5D">
              <w:rPr>
                <w:rFonts w:eastAsia="MS Mincho" w:hint="eastAsia"/>
                <w:i/>
                <w:color w:val="0000FF"/>
                <w:sz w:val="20"/>
                <w:lang w:val="en-US" w:eastAsia="ja-JP"/>
              </w:rPr>
              <w:t xml:space="preserve">TDD </w:t>
            </w:r>
            <w:r w:rsidRPr="00CF5F5D">
              <w:rPr>
                <w:i/>
                <w:color w:val="0000FF"/>
                <w:sz w:val="20"/>
                <w:lang w:val="en-US"/>
              </w:rPr>
              <w:t>guard time is configurable in the range from one to ten OFDM symbols (approximately 70 to 700 µs) to meet different deployment scenarios.</w:t>
            </w:r>
            <w:r>
              <w:rPr>
                <w:sz w:val="22"/>
                <w:szCs w:val="22"/>
              </w:rPr>
              <w:tab/>
            </w:r>
          </w:p>
          <w:p w:rsidR="00145BC9" w:rsidRPr="00145BC9" w:rsidRDefault="009D0FCC" w:rsidP="008C1A54">
            <w:pPr>
              <w:pStyle w:val="Tabletext"/>
              <w:rPr>
                <w:rFonts w:eastAsiaTheme="minorEastAsia"/>
                <w:sz w:val="22"/>
                <w:szCs w:val="22"/>
                <w:lang w:val="en-US" w:eastAsia="zh-CN"/>
              </w:rPr>
            </w:pPr>
            <w:r w:rsidRPr="00260A9B">
              <w:rPr>
                <w:rFonts w:hint="eastAsia"/>
                <w:i/>
                <w:color w:val="0000FF"/>
                <w:lang w:val="en-US"/>
              </w:rPr>
              <w:t xml:space="preserve">For </w:t>
            </w:r>
            <w:r w:rsidRPr="00260A9B">
              <w:rPr>
                <w:i/>
                <w:color w:val="0000FF"/>
                <w:lang w:val="en-US"/>
              </w:rPr>
              <w:t>NB-IoT</w:t>
            </w:r>
            <w:r w:rsidRPr="00260A9B">
              <w:rPr>
                <w:rFonts w:hint="eastAsia"/>
                <w:i/>
                <w:color w:val="0000FF"/>
                <w:lang w:val="en-US"/>
              </w:rPr>
              <w:t xml:space="preserve">, </w:t>
            </w:r>
            <w:r w:rsidRPr="00260A9B">
              <w:rPr>
                <w:i/>
                <w:color w:val="0000FF"/>
                <w:lang w:val="en-US"/>
              </w:rPr>
              <w:t xml:space="preserve">Half-duplex FDD </w:t>
            </w:r>
            <w:r w:rsidRPr="00E5245D">
              <w:rPr>
                <w:i/>
                <w:color w:val="0000FF"/>
                <w:lang w:val="en-US"/>
              </w:rPr>
              <w:t>and TDD</w:t>
            </w:r>
            <w:r w:rsidRPr="00260A9B">
              <w:rPr>
                <w:i/>
                <w:color w:val="0000FF"/>
                <w:lang w:val="en-US"/>
              </w:rPr>
              <w:t xml:space="preserve"> are supported. The terminal does not need a duplexer, and there is no specified transmit / receive isolation due to half-duplex mode.</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5.2.3.2.9</w:t>
            </w:r>
          </w:p>
        </w:tc>
        <w:tc>
          <w:tcPr>
            <w:tcW w:w="8085" w:type="dxa"/>
          </w:tcPr>
          <w:p w:rsidR="00DC5572" w:rsidRPr="00071678" w:rsidRDefault="00DC5572" w:rsidP="00DC5572">
            <w:pPr>
              <w:pStyle w:val="Tabletext"/>
              <w:rPr>
                <w:b/>
                <w:sz w:val="22"/>
                <w:szCs w:val="22"/>
              </w:rPr>
            </w:pPr>
            <w:r w:rsidRPr="00071678">
              <w:rPr>
                <w:b/>
                <w:sz w:val="22"/>
                <w:szCs w:val="22"/>
              </w:rPr>
              <w:t>Support of Advanced antenna capabilities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5.2.3.2.9.1</w:t>
            </w:r>
          </w:p>
        </w:tc>
        <w:tc>
          <w:tcPr>
            <w:tcW w:w="8085" w:type="dxa"/>
          </w:tcPr>
          <w:p w:rsidR="00DC5572" w:rsidRPr="00071678" w:rsidRDefault="00DC5572" w:rsidP="00DC5572">
            <w:pPr>
              <w:pStyle w:val="Tabletext"/>
              <w:rPr>
                <w:sz w:val="22"/>
                <w:szCs w:val="22"/>
              </w:rPr>
            </w:pPr>
            <w:r w:rsidRPr="00071678">
              <w:rPr>
                <w:sz w:val="22"/>
                <w:szCs w:val="22"/>
              </w:rPr>
              <w:t xml:space="preserve">Fully describe the multi-antenna systems (e.g. massive MIMO) supported in the UE, </w:t>
            </w:r>
            <w:r w:rsidRPr="00071678">
              <w:rPr>
                <w:rFonts w:eastAsia="Malgun Gothic"/>
                <w:sz w:val="22"/>
                <w:szCs w:val="22"/>
              </w:rPr>
              <w:t>base station</w:t>
            </w:r>
            <w:r w:rsidRPr="00071678">
              <w:rPr>
                <w:sz w:val="22"/>
                <w:szCs w:val="22"/>
              </w:rPr>
              <w:t>, or both that can be used and/or must be used; characterize their impacts on systems performance; e.g., does the RIT have the capability for the use of:</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multiplexing techniques,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spatial transmit diversity techniques,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 xml:space="preserve">beam-forming techniques (e.g., analog, digital, hybrid). </w:t>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NR</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NR supports the following MIMO transmission schemes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Spatial multiplexing with DM-RS based closed loop</w:t>
            </w:r>
            <w:del w:id="2713" w:author="3GPP" w:date="2018-09-04T16:21:00Z">
              <w:r w:rsidRPr="003332D9" w:rsidDel="00DC3904">
                <w:rPr>
                  <w:rFonts w:eastAsia="Malgun Gothic"/>
                  <w:i/>
                  <w:color w:val="0000FF"/>
                </w:rPr>
                <w:delText>,</w:delText>
              </w:r>
            </w:del>
            <w:r w:rsidRPr="003332D9">
              <w:rPr>
                <w:rFonts w:eastAsia="Malgun Gothic"/>
                <w:i/>
                <w:color w:val="0000FF"/>
              </w:rPr>
              <w:t xml:space="preserve"> </w:t>
            </w:r>
            <w:del w:id="2714" w:author="3GPP" w:date="2018-09-04T16:21:00Z">
              <w:r w:rsidRPr="003332D9" w:rsidDel="00DC3904">
                <w:rPr>
                  <w:rFonts w:eastAsia="Malgun Gothic"/>
                  <w:i/>
                  <w:color w:val="0000FF"/>
                </w:rPr>
                <w:delText xml:space="preserve">open loop </w:delText>
              </w:r>
            </w:del>
            <w:r w:rsidRPr="003332D9">
              <w:rPr>
                <w:rFonts w:eastAsia="Malgun Gothic"/>
                <w:i/>
                <w:color w:val="0000FF"/>
              </w:rPr>
              <w:t xml:space="preserve">and semi-open loop transmission schemes are supported. </w:t>
            </w:r>
            <w:ins w:id="2715" w:author="3GPP" w:date="2018-09-04T15:40:00Z">
              <w:r w:rsidR="00F7441D">
                <w:rPr>
                  <w:rFonts w:eastAsia="Malgun Gothic"/>
                  <w:i/>
                  <w:color w:val="0000FF"/>
                </w:rPr>
                <w:t>For DL</w:t>
              </w:r>
              <w:r w:rsidR="00F7441D">
                <w:rPr>
                  <w:rFonts w:eastAsiaTheme="minorEastAsia" w:hint="eastAsia"/>
                  <w:i/>
                  <w:color w:val="0000FF"/>
                  <w:lang w:eastAsia="zh-CN"/>
                </w:rPr>
                <w:t>,</w:t>
              </w:r>
              <w:r w:rsidR="00F7441D">
                <w:rPr>
                  <w:rFonts w:eastAsia="Malgun Gothic"/>
                  <w:i/>
                  <w:color w:val="0000FF"/>
                </w:rPr>
                <w:t xml:space="preserve"> codebook and reciprocity based precoding are supported. For UL, </w:t>
              </w:r>
            </w:ins>
            <w:del w:id="2716" w:author="3GPP" w:date="2018-09-04T15:40:00Z">
              <w:r w:rsidRPr="003332D9" w:rsidDel="008C77B4">
                <w:rPr>
                  <w:rFonts w:eastAsia="Malgun Gothic"/>
                  <w:i/>
                  <w:color w:val="0000FF"/>
                </w:rPr>
                <w:delText xml:space="preserve">Both </w:delText>
              </w:r>
            </w:del>
            <w:r w:rsidRPr="003332D9">
              <w:rPr>
                <w:rFonts w:eastAsia="Malgun Gothic"/>
                <w:i/>
                <w:color w:val="0000FF"/>
              </w:rPr>
              <w:t xml:space="preserve">codebook and non-codebook based transmission </w:t>
            </w:r>
            <w:del w:id="2717" w:author="3GPP" w:date="2018-09-04T15:41:00Z">
              <w:r w:rsidRPr="003332D9" w:rsidDel="008C77B4">
                <w:rPr>
                  <w:rFonts w:eastAsia="Malgun Gothic"/>
                  <w:i/>
                  <w:color w:val="0000FF"/>
                </w:rPr>
                <w:delText xml:space="preserve">is </w:delText>
              </w:r>
            </w:del>
            <w:ins w:id="2718" w:author="3GPP" w:date="2018-09-04T15:41:00Z">
              <w:r w:rsidR="008C77B4">
                <w:rPr>
                  <w:rFonts w:eastAsiaTheme="minorEastAsia" w:hint="eastAsia"/>
                  <w:i/>
                  <w:color w:val="0000FF"/>
                  <w:lang w:eastAsia="zh-CN"/>
                </w:rPr>
                <w:t>are</w:t>
              </w:r>
              <w:r w:rsidR="008C77B4" w:rsidRPr="003332D9">
                <w:rPr>
                  <w:rFonts w:eastAsia="Malgun Gothic"/>
                  <w:i/>
                  <w:color w:val="0000FF"/>
                </w:rPr>
                <w:t xml:space="preserve"> </w:t>
              </w:r>
            </w:ins>
            <w:r w:rsidRPr="003332D9">
              <w:rPr>
                <w:rFonts w:eastAsia="Malgun Gothic"/>
                <w:i/>
                <w:color w:val="0000FF"/>
              </w:rPr>
              <w:t>supported</w:t>
            </w:r>
            <w:del w:id="2719" w:author="3GPP" w:date="2018-09-04T15:41:00Z">
              <w:r w:rsidRPr="003332D9" w:rsidDel="008C77B4">
                <w:rPr>
                  <w:rFonts w:eastAsia="Malgun Gothic"/>
                  <w:i/>
                  <w:color w:val="0000FF"/>
                </w:rPr>
                <w:delText xml:space="preserve"> in DL and UL</w:delText>
              </w:r>
            </w:del>
            <w:r w:rsidRPr="003332D9">
              <w:rPr>
                <w:rFonts w:eastAsia="Malgun Gothic"/>
                <w:i/>
                <w:color w:val="0000FF"/>
              </w:rPr>
              <w:t>.</w:t>
            </w:r>
          </w:p>
          <w:p w:rsidR="00202F3A" w:rsidRPr="003332D9" w:rsidRDefault="003153D0" w:rsidP="00202F3A">
            <w:pPr>
              <w:pStyle w:val="Tabletext"/>
              <w:numPr>
                <w:ilvl w:val="0"/>
                <w:numId w:val="60"/>
              </w:numPr>
              <w:tabs>
                <w:tab w:val="clear" w:pos="284"/>
                <w:tab w:val="left" w:pos="0"/>
              </w:tabs>
              <w:rPr>
                <w:rFonts w:eastAsia="Malgun Gothic"/>
                <w:i/>
                <w:color w:val="0000FF"/>
              </w:rPr>
            </w:pPr>
            <w:ins w:id="2720" w:author="3GPP" w:date="2018-09-04T16:22:00Z">
              <w:r>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 xml:space="preserve">schemes </w:t>
              </w:r>
              <w:r>
                <w:rPr>
                  <w:rFonts w:eastAsiaTheme="minorEastAsia" w:hint="eastAsia"/>
                  <w:i/>
                  <w:color w:val="0000FF"/>
                  <w:lang w:eastAsia="zh-CN"/>
                </w:rPr>
                <w:t xml:space="preserve">can </w:t>
              </w:r>
              <w:r w:rsidRPr="003332D9">
                <w:rPr>
                  <w:rFonts w:eastAsia="Malgun Gothic"/>
                  <w:i/>
                  <w:color w:val="0000FF"/>
                </w:rPr>
                <w:t>also</w:t>
              </w:r>
              <w:r>
                <w:rPr>
                  <w:rFonts w:eastAsiaTheme="minorEastAsia" w:hint="eastAsia"/>
                  <w:i/>
                  <w:color w:val="0000FF"/>
                  <w:lang w:eastAsia="zh-CN"/>
                </w:rPr>
                <w:t xml:space="preserve"> be</w:t>
              </w:r>
              <w:r w:rsidRPr="003332D9">
                <w:rPr>
                  <w:rFonts w:eastAsia="Malgun Gothic"/>
                  <w:i/>
                  <w:color w:val="0000FF"/>
                </w:rPr>
                <w:t xml:space="preserve"> supported</w:t>
              </w:r>
            </w:ins>
            <w:ins w:id="2721" w:author="3GPP" w:date="2018-09-05T16:44:00Z">
              <w:r w:rsidR="0077695C">
                <w:rPr>
                  <w:rFonts w:eastAsiaTheme="minorEastAsia" w:hint="eastAsia"/>
                  <w:i/>
                  <w:color w:val="0000FF"/>
                  <w:lang w:eastAsia="zh-CN"/>
                </w:rPr>
                <w:t xml:space="preserve"> by gNB implementation</w:t>
              </w:r>
            </w:ins>
            <w:ins w:id="2722" w:author="3GPP" w:date="2018-09-05T16:45:00Z">
              <w:r w:rsidR="00E33E0A">
                <w:rPr>
                  <w:rFonts w:eastAsiaTheme="minorEastAsia" w:hint="eastAsia"/>
                  <w:i/>
                  <w:color w:val="0000FF"/>
                  <w:lang w:eastAsia="zh-CN"/>
                </w:rPr>
                <w:t>s</w:t>
              </w:r>
            </w:ins>
            <w:ins w:id="2723" w:author="3GPP" w:date="2018-09-04T16:22:00Z">
              <w:r w:rsidR="00FE09CA">
                <w:rPr>
                  <w:rFonts w:eastAsiaTheme="minorEastAsia" w:hint="eastAsia"/>
                  <w:i/>
                  <w:color w:val="0000FF"/>
                  <w:lang w:eastAsia="zh-CN"/>
                </w:rPr>
                <w:t>.</w:t>
              </w:r>
            </w:ins>
            <w:del w:id="2724" w:author="3GPP" w:date="2018-09-04T16:22:00Z">
              <w:r w:rsidR="00202F3A" w:rsidRPr="003332D9" w:rsidDel="003153D0">
                <w:rPr>
                  <w:rFonts w:eastAsia="Malgun Gothic"/>
                  <w:i/>
                  <w:color w:val="0000FF"/>
                </w:rPr>
                <w:delText xml:space="preserve">Spatial transmit diversity is supported by using </w:delText>
              </w:r>
              <w:r w:rsidR="00FE7917" w:rsidDel="003153D0">
                <w:rPr>
                  <w:rFonts w:eastAsiaTheme="minorEastAsia" w:hint="eastAsia"/>
                  <w:i/>
                  <w:color w:val="0000FF"/>
                  <w:lang w:eastAsia="zh-CN"/>
                </w:rPr>
                <w:delText xml:space="preserve">specification </w:delText>
              </w:r>
              <w:r w:rsidR="00202F3A" w:rsidRPr="003332D9" w:rsidDel="003153D0">
                <w:rPr>
                  <w:rFonts w:eastAsia="Malgun Gothic"/>
                  <w:i/>
                  <w:color w:val="0000FF"/>
                </w:rPr>
                <w:delText>transparent diversity schemes</w:delText>
              </w:r>
            </w:del>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Hybrid beamforming including both digital and analog beamforming is supported</w:t>
            </w:r>
            <w:del w:id="2725" w:author="3GPP" w:date="2018-09-05T21:27:00Z">
              <w:r w:rsidRPr="003332D9" w:rsidDel="002C6C77">
                <w:rPr>
                  <w:rFonts w:eastAsia="Malgun Gothic"/>
                  <w:i/>
                  <w:color w:val="0000FF"/>
                </w:rPr>
                <w:delText>.</w:delText>
              </w:r>
            </w:del>
            <w:r w:rsidRPr="003332D9">
              <w:rPr>
                <w:rFonts w:eastAsia="Malgun Gothic"/>
                <w:i/>
                <w:color w:val="0000FF"/>
              </w:rPr>
              <w:t xml:space="preserve"> </w:t>
            </w:r>
            <w:ins w:id="2726" w:author="3GPP" w:date="2018-09-04T15:41:00Z">
              <w:r w:rsidR="00791A98" w:rsidRPr="00E9381D">
                <w:rPr>
                  <w:rFonts w:eastAsia="Malgun Gothic"/>
                  <w:i/>
                  <w:color w:val="0000FF"/>
                </w:rPr>
                <w:t xml:space="preserve">at the UE </w:t>
              </w:r>
              <w:r w:rsidR="00791A98">
                <w:rPr>
                  <w:rFonts w:eastAsia="Malgun Gothic"/>
                  <w:i/>
                  <w:color w:val="0000FF"/>
                </w:rPr>
                <w:t xml:space="preserve">and at the </w:t>
              </w:r>
              <w:r w:rsidR="00791A98">
                <w:rPr>
                  <w:rFonts w:eastAsiaTheme="minorEastAsia" w:hint="eastAsia"/>
                  <w:i/>
                  <w:color w:val="0000FF"/>
                  <w:lang w:eastAsia="zh-CN"/>
                </w:rPr>
                <w:t>b</w:t>
              </w:r>
              <w:r w:rsidR="00791A98" w:rsidRPr="00E9381D">
                <w:rPr>
                  <w:rFonts w:eastAsia="Malgun Gothic"/>
                  <w:i/>
                  <w:color w:val="0000FF"/>
                </w:rPr>
                <w:t xml:space="preserve">ase </w:t>
              </w:r>
              <w:r w:rsidR="00791A98">
                <w:rPr>
                  <w:rFonts w:eastAsiaTheme="minorEastAsia" w:hint="eastAsia"/>
                  <w:i/>
                  <w:color w:val="0000FF"/>
                  <w:lang w:eastAsia="zh-CN"/>
                </w:rPr>
                <w:t>s</w:t>
              </w:r>
              <w:r w:rsidR="00791A98" w:rsidRPr="00E9381D">
                <w:rPr>
                  <w:rFonts w:eastAsia="Malgun Gothic"/>
                  <w:i/>
                  <w:color w:val="0000FF"/>
                </w:rPr>
                <w:t>tation.</w:t>
              </w:r>
            </w:ins>
            <w:del w:id="2727" w:author="3GPP" w:date="2018-09-04T15:41:00Z">
              <w:r w:rsidRPr="003332D9" w:rsidDel="00791A98">
                <w:rPr>
                  <w:rFonts w:eastAsia="Malgun Gothic"/>
                  <w:i/>
                  <w:color w:val="0000FF"/>
                </w:rPr>
                <w:delText>Beam management with periodic and aperiodic beam refinement is also supported.</w:delText>
              </w:r>
            </w:del>
          </w:p>
          <w:p w:rsidR="00202F3A" w:rsidRPr="003332D9" w:rsidRDefault="00202F3A" w:rsidP="00202F3A">
            <w:pPr>
              <w:pStyle w:val="Tabletext"/>
              <w:tabs>
                <w:tab w:val="clear" w:pos="284"/>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0"/>
              </w:tabs>
              <w:ind w:left="720"/>
              <w:rPr>
                <w:rFonts w:eastAsia="Malgun Gothic"/>
                <w:i/>
                <w:color w:val="0000FF"/>
              </w:rPr>
            </w:pPr>
            <w:r w:rsidRPr="003332D9">
              <w:rPr>
                <w:rFonts w:eastAsia="Malgun Gothic"/>
                <w:i/>
                <w:color w:val="0000FF"/>
              </w:rPr>
              <w:tab/>
            </w:r>
            <w:r w:rsidRPr="003332D9">
              <w:rPr>
                <w:rFonts w:eastAsia="Malgun Gothic"/>
                <w:i/>
                <w:color w:val="0000FF"/>
              </w:rPr>
              <w:tab/>
            </w:r>
            <w:r w:rsidRPr="003332D9">
              <w:rPr>
                <w:rFonts w:eastAsia="Malgun Gothic"/>
                <w:i/>
                <w:color w:val="0000FF"/>
              </w:rPr>
              <w:tab/>
            </w:r>
          </w:p>
          <w:p w:rsidR="00202F3A" w:rsidRPr="00885923" w:rsidRDefault="00202F3A" w:rsidP="00202F3A">
            <w:pPr>
              <w:pStyle w:val="Tabletext"/>
              <w:ind w:left="284" w:hanging="284"/>
              <w:rPr>
                <w:rFonts w:eastAsiaTheme="minorEastAsia"/>
                <w:b/>
                <w:i/>
                <w:color w:val="0000FF"/>
                <w:u w:val="single"/>
                <w:lang w:eastAsia="zh-CN"/>
              </w:rPr>
            </w:pPr>
            <w:r>
              <w:rPr>
                <w:rFonts w:eastAsiaTheme="minorEastAsia" w:hint="eastAsia"/>
                <w:b/>
                <w:i/>
                <w:color w:val="0000FF"/>
                <w:u w:val="single"/>
                <w:lang w:eastAsia="zh-CN"/>
              </w:rPr>
              <w:t>F</w:t>
            </w:r>
            <w:r w:rsidRPr="003332D9">
              <w:rPr>
                <w:rFonts w:eastAsia="Malgun Gothic"/>
                <w:b/>
                <w:i/>
                <w:color w:val="0000FF"/>
                <w:u w:val="single"/>
              </w:rPr>
              <w:t>or LTE</w:t>
            </w:r>
            <w:r>
              <w:rPr>
                <w:rFonts w:eastAsiaTheme="minorEastAsia" w:hint="eastAsia"/>
                <w:b/>
                <w:i/>
                <w:color w:val="0000FF"/>
                <w:u w:val="single"/>
                <w:lang w:eastAsia="zh-CN"/>
              </w:rPr>
              <w:t xml:space="preserve"> component RIT</w:t>
            </w:r>
          </w:p>
          <w:p w:rsidR="00202F3A" w:rsidRPr="003332D9" w:rsidRDefault="00202F3A" w:rsidP="00202F3A">
            <w:pPr>
              <w:pStyle w:val="Tabletext"/>
              <w:tabs>
                <w:tab w:val="clear" w:pos="284"/>
                <w:tab w:val="left" w:pos="0"/>
              </w:tabs>
              <w:ind w:left="8" w:hanging="8"/>
              <w:rPr>
                <w:rFonts w:eastAsia="Malgun Gothic"/>
                <w:i/>
                <w:color w:val="0000FF"/>
              </w:rPr>
            </w:pPr>
            <w:r w:rsidRPr="003332D9">
              <w:rPr>
                <w:rFonts w:eastAsia="Malgun Gothic"/>
                <w:i/>
                <w:color w:val="0000FF"/>
              </w:rPr>
              <w:t>The multi-antenna systems in LTE supports the following MIMO transmission scheme at both the UE and the base station:</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 xml:space="preserve">Spatial multiplexing with CRS and </w:t>
            </w:r>
            <w:r>
              <w:rPr>
                <w:rFonts w:eastAsiaTheme="minorEastAsia" w:hint="eastAsia"/>
                <w:i/>
                <w:color w:val="0000FF"/>
                <w:lang w:eastAsia="zh-CN"/>
              </w:rPr>
              <w:t xml:space="preserve">UE specific </w:t>
            </w:r>
            <w:r w:rsidRPr="003332D9">
              <w:rPr>
                <w:rFonts w:eastAsia="Malgun Gothic"/>
                <w:i/>
                <w:color w:val="0000FF"/>
              </w:rPr>
              <w:t xml:space="preserve">RS based closed loop, open loop and semi-open loop transmission schemes are supported. </w:t>
            </w:r>
            <w:del w:id="2728" w:author="3GPP" w:date="2018-09-04T15:41:00Z">
              <w:r w:rsidRPr="003332D9" w:rsidDel="00B974EC">
                <w:rPr>
                  <w:rFonts w:eastAsia="Malgun Gothic"/>
                  <w:i/>
                  <w:color w:val="0000FF"/>
                </w:rPr>
                <w:delText>Both c</w:delText>
              </w:r>
            </w:del>
            <w:ins w:id="2729" w:author="3GPP" w:date="2018-09-04T15:41:00Z">
              <w:r w:rsidR="00B974EC">
                <w:rPr>
                  <w:rFonts w:eastAsiaTheme="minorEastAsia" w:hint="eastAsia"/>
                  <w:i/>
                  <w:color w:val="0000FF"/>
                  <w:lang w:eastAsia="zh-CN"/>
                </w:rPr>
                <w:t>C</w:t>
              </w:r>
            </w:ins>
            <w:r w:rsidRPr="003332D9">
              <w:rPr>
                <w:rFonts w:eastAsia="Malgun Gothic"/>
                <w:i/>
                <w:color w:val="0000FF"/>
              </w:rPr>
              <w:t xml:space="preserve">odebook and </w:t>
            </w:r>
            <w:ins w:id="2730" w:author="3GPP" w:date="2018-09-04T15:41:00Z">
              <w:r w:rsidR="00B974EC">
                <w:rPr>
                  <w:rFonts w:eastAsia="Malgun Gothic"/>
                  <w:i/>
                  <w:color w:val="0000FF"/>
                </w:rPr>
                <w:t xml:space="preserve">reciprocity </w:t>
              </w:r>
            </w:ins>
            <w:del w:id="2731" w:author="3GPP" w:date="2018-09-04T15:41:00Z">
              <w:r w:rsidRPr="003332D9" w:rsidDel="00B974EC">
                <w:rPr>
                  <w:rFonts w:eastAsia="Malgun Gothic"/>
                  <w:i/>
                  <w:color w:val="0000FF"/>
                </w:rPr>
                <w:delText xml:space="preserve">non-codebook </w:delText>
              </w:r>
            </w:del>
            <w:r w:rsidRPr="003332D9">
              <w:rPr>
                <w:rFonts w:eastAsia="Malgun Gothic"/>
                <w:i/>
                <w:color w:val="0000FF"/>
              </w:rPr>
              <w:t>based transmission is supported in DL.</w:t>
            </w:r>
            <w:r w:rsidRPr="00F86ABC">
              <w:rPr>
                <w:rFonts w:eastAsia="Malgun Gothic"/>
                <w:i/>
                <w:color w:val="0000FF"/>
              </w:rPr>
              <w:t xml:space="preserve"> Codebook based transmission is supported in UL</w:t>
            </w:r>
            <w:r w:rsidRPr="00F86ABC">
              <w:rPr>
                <w:rFonts w:eastAsia="Malgun Gothic" w:hint="eastAsia"/>
                <w:i/>
                <w:color w:val="0000FF"/>
              </w:rPr>
              <w:t>.</w:t>
            </w:r>
          </w:p>
          <w:p w:rsidR="00202F3A" w:rsidRPr="003332D9" w:rsidRDefault="00202F3A" w:rsidP="00202F3A">
            <w:pPr>
              <w:pStyle w:val="Tabletext"/>
              <w:numPr>
                <w:ilvl w:val="0"/>
                <w:numId w:val="60"/>
              </w:numPr>
              <w:tabs>
                <w:tab w:val="clear" w:pos="284"/>
                <w:tab w:val="left" w:pos="0"/>
              </w:tabs>
              <w:rPr>
                <w:rFonts w:eastAsia="Malgun Gothic"/>
                <w:i/>
                <w:color w:val="0000FF"/>
              </w:rPr>
            </w:pPr>
            <w:r w:rsidRPr="003332D9">
              <w:rPr>
                <w:i/>
                <w:iCs/>
                <w:color w:val="0000FF"/>
                <w:lang w:val="en-US" w:eastAsia="ja-JP"/>
              </w:rPr>
              <w:t xml:space="preserve">Spatial transmit diversity is supported based on space frequency block coding, frequency switched transmit diversity. </w:t>
            </w:r>
            <w:r w:rsidR="00375343">
              <w:rPr>
                <w:rFonts w:eastAsiaTheme="minorEastAsia" w:hint="eastAsia"/>
                <w:i/>
                <w:iCs/>
                <w:color w:val="0000FF"/>
                <w:lang w:val="en-US" w:eastAsia="zh-CN"/>
              </w:rPr>
              <w:t>Specification t</w:t>
            </w:r>
            <w:r w:rsidRPr="003332D9">
              <w:rPr>
                <w:i/>
                <w:iCs/>
                <w:color w:val="0000FF"/>
                <w:lang w:val="en-US" w:eastAsia="ja-JP"/>
              </w:rPr>
              <w:t xml:space="preserve">ransparent diversity </w:t>
            </w:r>
            <w:r w:rsidRPr="003332D9">
              <w:rPr>
                <w:rFonts w:eastAsia="Malgun Gothic"/>
                <w:i/>
                <w:color w:val="0000FF"/>
              </w:rPr>
              <w:t>schemes are also supported</w:t>
            </w:r>
            <w:ins w:id="2732" w:author="3GPP" w:date="2018-09-05T16:44:00Z">
              <w:r w:rsidR="0077695C">
                <w:rPr>
                  <w:rFonts w:eastAsiaTheme="minorEastAsia" w:hint="eastAsia"/>
                  <w:i/>
                  <w:color w:val="0000FF"/>
                  <w:lang w:eastAsia="zh-CN"/>
                </w:rPr>
                <w:t xml:space="preserve"> by eNB implementations. </w:t>
              </w:r>
            </w:ins>
          </w:p>
          <w:p w:rsidR="00202F3A" w:rsidRPr="00202F3A" w:rsidRDefault="00202F3A" w:rsidP="00202F3A">
            <w:pPr>
              <w:pStyle w:val="Tabletext"/>
              <w:numPr>
                <w:ilvl w:val="0"/>
                <w:numId w:val="60"/>
              </w:numPr>
              <w:tabs>
                <w:tab w:val="clear" w:pos="284"/>
                <w:tab w:val="left" w:pos="0"/>
              </w:tabs>
              <w:rPr>
                <w:rFonts w:eastAsia="Malgun Gothic"/>
                <w:i/>
                <w:color w:val="0000FF"/>
              </w:rPr>
            </w:pPr>
            <w:r w:rsidRPr="003332D9">
              <w:rPr>
                <w:rFonts w:eastAsia="Malgun Gothic"/>
                <w:i/>
                <w:color w:val="0000FF"/>
              </w:rPr>
              <w:t>Hybrid beamforming including both digital and analog beamforming is supported</w:t>
            </w:r>
            <w:ins w:id="2733" w:author="3GPP" w:date="2018-09-04T15:42:00Z">
              <w:r w:rsidR="00412752">
                <w:rPr>
                  <w:rFonts w:eastAsia="Malgun Gothic"/>
                  <w:i/>
                  <w:color w:val="0000FF"/>
                </w:rPr>
                <w:t xml:space="preserve"> at the </w:t>
              </w:r>
              <w:r w:rsidR="00412752">
                <w:rPr>
                  <w:rFonts w:eastAsiaTheme="minorEastAsia" w:hint="eastAsia"/>
                  <w:i/>
                  <w:color w:val="0000FF"/>
                  <w:lang w:eastAsia="zh-CN"/>
                </w:rPr>
                <w:t>b</w:t>
              </w:r>
              <w:r w:rsidR="00412752">
                <w:rPr>
                  <w:rFonts w:eastAsia="Malgun Gothic"/>
                  <w:i/>
                  <w:color w:val="0000FF"/>
                </w:rPr>
                <w:t xml:space="preserve">ase </w:t>
              </w:r>
              <w:r w:rsidR="00412752">
                <w:rPr>
                  <w:rFonts w:eastAsiaTheme="minorEastAsia" w:hint="eastAsia"/>
                  <w:i/>
                  <w:color w:val="0000FF"/>
                  <w:lang w:eastAsia="zh-CN"/>
                </w:rPr>
                <w:t>s</w:t>
              </w:r>
              <w:r w:rsidR="00412752">
                <w:rPr>
                  <w:rFonts w:eastAsia="Malgun Gothic"/>
                  <w:i/>
                  <w:color w:val="0000FF"/>
                </w:rPr>
                <w:t>tation</w:t>
              </w:r>
              <w:r w:rsidR="00412752" w:rsidRPr="003332D9">
                <w:rPr>
                  <w:rFonts w:eastAsia="Malgun Gothic"/>
                  <w:i/>
                  <w:color w:val="0000FF"/>
                </w:rPr>
                <w:t>.</w:t>
              </w:r>
              <w:r w:rsidR="00412752">
                <w:rPr>
                  <w:rFonts w:eastAsia="Malgun Gothic"/>
                  <w:i/>
                  <w:color w:val="0000FF"/>
                </w:rPr>
                <w:t xml:space="preserve"> Digital beamforming is supported at the UE</w:t>
              </w:r>
              <w:r w:rsidR="00412752" w:rsidRPr="003332D9">
                <w:rPr>
                  <w:rFonts w:eastAsia="Malgun Gothic"/>
                  <w:i/>
                  <w:color w:val="0000FF"/>
                </w:rPr>
                <w:t>.</w:t>
              </w:r>
            </w:ins>
            <w:r w:rsidRPr="003332D9">
              <w:rPr>
                <w:rFonts w:eastAsia="Malgun Gothic"/>
                <w:i/>
                <w:color w:val="0000FF"/>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How many antenna elements are supported by the </w:t>
            </w:r>
            <w:r w:rsidRPr="00071678">
              <w:rPr>
                <w:rFonts w:eastAsia="Malgun Gothic"/>
                <w:sz w:val="22"/>
                <w:szCs w:val="22"/>
              </w:rPr>
              <w:t>base station</w:t>
            </w:r>
            <w:r w:rsidRPr="00071678">
              <w:rPr>
                <w:sz w:val="22"/>
                <w:szCs w:val="22"/>
              </w:rPr>
              <w:t xml:space="preserve"> and UE</w:t>
            </w:r>
            <w:r w:rsidRPr="00071678">
              <w:rPr>
                <w:rFonts w:eastAsia="Malgun Gothic"/>
                <w:sz w:val="22"/>
                <w:szCs w:val="22"/>
              </w:rPr>
              <w:t xml:space="preserve"> </w:t>
            </w:r>
            <w:r w:rsidRPr="00071678">
              <w:rPr>
                <w:sz w:val="22"/>
                <w:szCs w:val="22"/>
              </w:rPr>
              <w:t xml:space="preserve">for transmission and </w:t>
            </w:r>
            <w:r w:rsidRPr="00071678">
              <w:rPr>
                <w:sz w:val="22"/>
                <w:szCs w:val="22"/>
              </w:rPr>
              <w:lastRenderedPageBreak/>
              <w:t xml:space="preserve">reception? What is the antenna spacing (in wavelengths)? </w:t>
            </w:r>
          </w:p>
          <w:p w:rsidR="004F4128" w:rsidRPr="00BE68C8"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rFonts w:eastAsia="Malgun Gothic"/>
                <w:b/>
                <w:i/>
                <w:color w:val="0000FF"/>
                <w:u w:val="single"/>
              </w:rPr>
              <w:t>or NR</w:t>
            </w:r>
            <w:r>
              <w:rPr>
                <w:rFonts w:eastAsiaTheme="minorEastAsia" w:hint="eastAsia"/>
                <w:b/>
                <w:i/>
                <w:color w:val="0000FF"/>
                <w:u w:val="single"/>
                <w:lang w:eastAsia="zh-CN"/>
              </w:rPr>
              <w:t xml:space="preserve"> component RIT:</w:t>
            </w:r>
          </w:p>
          <w:p w:rsidR="004F4128" w:rsidRPr="00DE610E" w:rsidRDefault="004F4128" w:rsidP="004F4128">
            <w:pPr>
              <w:pStyle w:val="Tabletext"/>
              <w:rPr>
                <w:color w:val="0000FF"/>
                <w:lang w:val="fr-FR"/>
              </w:rPr>
            </w:pPr>
            <w:r w:rsidRPr="00DE610E">
              <w:rPr>
                <w:i/>
                <w:color w:val="0000FF"/>
              </w:rPr>
              <w:t>NR supports {1, 2, 4, 8, 12, 16, 24, 32} antenna ports in the DL and {1, 2, 4} antenna ports in the UL.</w:t>
            </w:r>
          </w:p>
          <w:p w:rsidR="004F4128" w:rsidRPr="00DE610E" w:rsidRDefault="004F4128" w:rsidP="004F4128">
            <w:pPr>
              <w:rPr>
                <w:color w:val="0000FF"/>
                <w:sz w:val="20"/>
              </w:rPr>
            </w:pPr>
            <w:r w:rsidRPr="00DE610E">
              <w:rPr>
                <w:rFonts w:eastAsia="Malgun Gothic"/>
                <w:i/>
                <w:color w:val="0000FF"/>
                <w:sz w:val="20"/>
              </w:rPr>
              <w:t xml:space="preserve">Base Station and UE support rectangular antenna arrays. </w:t>
            </w:r>
            <w:r w:rsidRPr="00DE610E">
              <w:rPr>
                <w:i/>
                <w:color w:val="0000FF"/>
                <w:sz w:val="20"/>
                <w:lang w:eastAsia="ko-KR"/>
              </w:rPr>
              <w:t>The rectangular panel array antenna can be described by the following tuple</w:t>
            </w:r>
            <w:r w:rsidRPr="00DE610E">
              <w:rPr>
                <w:i/>
                <w:color w:val="0000FF"/>
                <w:sz w:val="20"/>
              </w:rPr>
              <w:t xml:space="preserve"> </w:t>
            </w:r>
            <m:oMath>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r>
                <w:rPr>
                  <w:rFonts w:ascii="Cambria Math" w:hAnsi="Cambria Math"/>
                  <w:color w:val="0000FF"/>
                  <w:sz w:val="20"/>
                </w:rPr>
                <m:t>,</m:t>
              </m:r>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r>
                <w:rPr>
                  <w:rFonts w:ascii="Cambria Math" w:hAnsi="Cambria Math"/>
                  <w:color w:val="0000FF"/>
                  <w:sz w:val="20"/>
                </w:rPr>
                <m:t>, M,N, P)</m:t>
              </m:r>
            </m:oMath>
            <w:r w:rsidRPr="00DE610E">
              <w:rPr>
                <w:i/>
                <w:color w:val="0000FF"/>
                <w:sz w:val="20"/>
              </w:rPr>
              <w:t xml:space="preserve">, where </w:t>
            </w:r>
            <m:oMath>
              <m:sSub>
                <m:sSubPr>
                  <m:ctrlPr>
                    <w:rPr>
                      <w:rFonts w:ascii="Cambria Math" w:hAnsi="Cambria Math"/>
                      <w:i/>
                      <w:color w:val="0000FF"/>
                      <w:sz w:val="20"/>
                    </w:rPr>
                  </m:ctrlPr>
                </m:sSubPr>
                <m:e>
                  <m:r>
                    <w:rPr>
                      <w:rFonts w:ascii="Cambria Math" w:hAnsi="Cambria Math"/>
                      <w:color w:val="0000FF"/>
                      <w:sz w:val="20"/>
                    </w:rPr>
                    <m:t>M</m:t>
                  </m:r>
                </m:e>
                <m:sub>
                  <m:r>
                    <w:rPr>
                      <w:rFonts w:ascii="Cambria Math" w:hAnsi="Cambria Math"/>
                      <w:color w:val="0000FF"/>
                      <w:sz w:val="20"/>
                    </w:rPr>
                    <m:t>g</m:t>
                  </m:r>
                </m:sub>
              </m:sSub>
            </m:oMath>
            <w:r w:rsidRPr="00DE610E">
              <w:rPr>
                <w:i/>
                <w:color w:val="0000FF"/>
                <w:sz w:val="20"/>
              </w:rPr>
              <w:t xml:space="preserve"> is the number of panels in a column, </w:t>
            </w:r>
            <m:oMath>
              <m:sSub>
                <m:sSubPr>
                  <m:ctrlPr>
                    <w:rPr>
                      <w:rFonts w:ascii="Cambria Math" w:hAnsi="Cambria Math"/>
                      <w:i/>
                      <w:color w:val="0000FF"/>
                      <w:sz w:val="20"/>
                    </w:rPr>
                  </m:ctrlPr>
                </m:sSubPr>
                <m:e>
                  <m:r>
                    <w:rPr>
                      <w:rFonts w:ascii="Cambria Math" w:hAnsi="Cambria Math"/>
                      <w:color w:val="0000FF"/>
                      <w:sz w:val="20"/>
                    </w:rPr>
                    <m:t>N</m:t>
                  </m:r>
                </m:e>
                <m:sub>
                  <m:r>
                    <w:rPr>
                      <w:rFonts w:ascii="Cambria Math" w:hAnsi="Cambria Math"/>
                      <w:color w:val="0000FF"/>
                      <w:sz w:val="20"/>
                    </w:rPr>
                    <m:t>g</m:t>
                  </m:r>
                </m:sub>
              </m:sSub>
            </m:oMath>
            <w:r w:rsidRPr="00DE610E">
              <w:rPr>
                <w:i/>
                <w:color w:val="0000FF"/>
                <w:sz w:val="20"/>
              </w:rPr>
              <w:t xml:space="preserve"> is the number of panels in row, </w:t>
            </w:r>
            <m:oMath>
              <m:r>
                <w:rPr>
                  <w:rFonts w:ascii="Cambria Math" w:hAnsi="Cambria Math"/>
                  <w:color w:val="0000FF"/>
                  <w:sz w:val="20"/>
                </w:rPr>
                <m:t>M,N</m:t>
              </m:r>
            </m:oMath>
            <w:r w:rsidRPr="00DE610E">
              <w:rPr>
                <w:i/>
                <w:color w:val="0000FF"/>
                <w:sz w:val="20"/>
              </w:rPr>
              <w:t xml:space="preserve"> are the number of vertical, horizontal antenna elements within a panel and </w:t>
            </w:r>
            <m:oMath>
              <m:r>
                <w:rPr>
                  <w:rFonts w:ascii="Cambria Math" w:hAnsi="Cambria Math"/>
                  <w:color w:val="0000FF"/>
                  <w:sz w:val="20"/>
                </w:rPr>
                <m:t>P</m:t>
              </m:r>
            </m:oMath>
            <w:r w:rsidRPr="00DE610E">
              <w:rPr>
                <w:i/>
                <w:color w:val="0000FF"/>
                <w:sz w:val="20"/>
              </w:rPr>
              <w:t xml:space="preserve"> is number of polarizations per antenna element. The spacing in vertical and horizontal dimensions between the panels is specified by </w:t>
            </w:r>
            <m:oMath>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g,H</m:t>
                  </m:r>
                </m:sub>
              </m:sSub>
            </m:oMath>
            <w:r w:rsidRPr="00DE610E">
              <w:rPr>
                <w:i/>
                <w:color w:val="0000FF"/>
                <w:sz w:val="20"/>
              </w:rPr>
              <w:t xml:space="preserve"> and between antenna elements by</w:t>
            </w:r>
            <m:oMath>
              <m:sSub>
                <m:sSubPr>
                  <m:ctrlPr>
                    <w:rPr>
                      <w:rFonts w:ascii="Cambria Math" w:hAnsi="Cambria Math"/>
                      <w:i/>
                      <w:color w:val="0000FF"/>
                      <w:sz w:val="20"/>
                    </w:rPr>
                  </m:ctrlPr>
                </m:sSubPr>
                <m:e>
                  <m:r>
                    <w:rPr>
                      <w:rFonts w:ascii="Cambria Math" w:hAnsi="Cambria Math"/>
                      <w:color w:val="0000FF"/>
                      <w:sz w:val="20"/>
                    </w:rPr>
                    <m:t xml:space="preserve"> d</m:t>
                  </m:r>
                </m:e>
                <m:sub>
                  <m:r>
                    <w:rPr>
                      <w:rFonts w:ascii="Cambria Math" w:hAnsi="Cambria Math"/>
                      <w:color w:val="0000FF"/>
                      <w:sz w:val="20"/>
                    </w:rPr>
                    <m:t>V</m:t>
                  </m:r>
                </m:sub>
              </m:sSub>
              <m:r>
                <w:rPr>
                  <w:rFonts w:ascii="Cambria Math" w:hAnsi="Cambria Math"/>
                  <w:color w:val="0000FF"/>
                  <w:sz w:val="20"/>
                </w:rPr>
                <m:t xml:space="preserve">, </m:t>
              </m:r>
              <m:sSub>
                <m:sSubPr>
                  <m:ctrlPr>
                    <w:rPr>
                      <w:rFonts w:ascii="Cambria Math" w:hAnsi="Cambria Math"/>
                      <w:i/>
                      <w:color w:val="0000FF"/>
                      <w:sz w:val="20"/>
                    </w:rPr>
                  </m:ctrlPr>
                </m:sSubPr>
                <m:e>
                  <m:r>
                    <w:rPr>
                      <w:rFonts w:ascii="Cambria Math" w:hAnsi="Cambria Math"/>
                      <w:color w:val="0000FF"/>
                      <w:sz w:val="20"/>
                    </w:rPr>
                    <m:t>d</m:t>
                  </m:r>
                </m:e>
                <m:sub>
                  <m:r>
                    <w:rPr>
                      <w:rFonts w:ascii="Cambria Math" w:hAnsi="Cambria Math"/>
                      <w:color w:val="0000FF"/>
                      <w:sz w:val="20"/>
                    </w:rPr>
                    <m:t>H</m:t>
                  </m:r>
                </m:sub>
              </m:sSub>
            </m:oMath>
            <w:r w:rsidRPr="00DE610E">
              <w:rPr>
                <w:i/>
                <w:color w:val="0000FF"/>
                <w:sz w:val="20"/>
              </w:rPr>
              <w:t>.</w:t>
            </w:r>
            <w:r w:rsidRPr="00DE610E">
              <w:rPr>
                <w:color w:val="0000FF"/>
                <w:sz w:val="20"/>
              </w:rPr>
              <w:object w:dxaOrig="7469" w:dyaOrig="29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7pt" o:ole="">
                  <v:imagedata r:id="rId11" o:title=""/>
                </v:shape>
                <o:OLEObject Type="Embed" ProgID="Visio.Drawing.11" ShapeID="_x0000_i1025" DrawAspect="Content" ObjectID="_1598122128" r:id="rId12"/>
              </w:object>
            </w:r>
          </w:p>
          <w:p w:rsidR="004F4128" w:rsidRPr="00DE610E" w:rsidRDefault="004F4128" w:rsidP="004F4128">
            <w:pPr>
              <w:pStyle w:val="Tabletext"/>
              <w:rPr>
                <w:i/>
                <w:color w:val="0000FF"/>
              </w:rPr>
            </w:pPr>
          </w:p>
          <w:p w:rsidR="004F4128" w:rsidRPr="00DE610E" w:rsidRDefault="004F4128" w:rsidP="004F4128">
            <w:pPr>
              <w:pStyle w:val="Tabletext"/>
              <w:rPr>
                <w:i/>
                <w:color w:val="0000FF"/>
              </w:rPr>
            </w:pPr>
            <w:r w:rsidRPr="00DE610E">
              <w:rPr>
                <w:i/>
                <w:color w:val="0000FF"/>
              </w:rPr>
              <w:t>NR specification is flexible to support various antenna spacing, number of antenna elements, antenna port layouts and antenna virtualization approaches.</w:t>
            </w:r>
          </w:p>
          <w:p w:rsidR="004F4128" w:rsidRPr="00DE610E" w:rsidRDefault="004F4128" w:rsidP="004F4128">
            <w:pPr>
              <w:pStyle w:val="Tabletext"/>
              <w:rPr>
                <w:i/>
                <w:color w:val="0000FF"/>
              </w:rPr>
            </w:pPr>
          </w:p>
          <w:p w:rsidR="004F4128" w:rsidRPr="008118AE" w:rsidRDefault="004F4128" w:rsidP="004F4128">
            <w:pPr>
              <w:pStyle w:val="Tabletext"/>
              <w:rPr>
                <w:rFonts w:eastAsiaTheme="minorEastAsia"/>
                <w:b/>
                <w:i/>
                <w:color w:val="0000FF"/>
                <w:u w:val="single"/>
                <w:lang w:eastAsia="zh-CN"/>
              </w:rPr>
            </w:pPr>
            <w:r>
              <w:rPr>
                <w:rFonts w:eastAsiaTheme="minorEastAsia" w:hint="eastAsia"/>
                <w:b/>
                <w:i/>
                <w:color w:val="0000FF"/>
                <w:u w:val="single"/>
                <w:lang w:eastAsia="zh-CN"/>
              </w:rPr>
              <w:t>F</w:t>
            </w:r>
            <w:r w:rsidRPr="00DE610E">
              <w:rPr>
                <w:b/>
                <w:i/>
                <w:color w:val="0000FF"/>
                <w:u w:val="single"/>
              </w:rPr>
              <w:t>or LTE</w:t>
            </w:r>
            <w:r>
              <w:rPr>
                <w:rFonts w:eastAsiaTheme="minorEastAsia" w:hint="eastAsia"/>
                <w:b/>
                <w:i/>
                <w:color w:val="0000FF"/>
                <w:u w:val="single"/>
                <w:lang w:eastAsia="zh-CN"/>
              </w:rPr>
              <w:t xml:space="preserve"> component RIT</w:t>
            </w:r>
          </w:p>
          <w:p w:rsidR="004F4128" w:rsidRPr="00DE610E" w:rsidRDefault="004F4128" w:rsidP="004F4128">
            <w:pPr>
              <w:pStyle w:val="Tabletext"/>
              <w:rPr>
                <w:i/>
                <w:color w:val="0000FF"/>
              </w:rPr>
            </w:pPr>
            <w:r w:rsidRPr="00DE610E">
              <w:rPr>
                <w:i/>
                <w:color w:val="0000FF"/>
              </w:rPr>
              <w:t xml:space="preserve">LTE supports </w:t>
            </w:r>
            <w:r w:rsidRPr="00B40126">
              <w:rPr>
                <w:i/>
                <w:color w:val="0000FF"/>
              </w:rPr>
              <w:t>{1, 2, 4, 8, 12, 16, 20, 24, 28, 32}</w:t>
            </w:r>
            <w:r w:rsidRPr="00DE610E">
              <w:rPr>
                <w:i/>
                <w:color w:val="0000FF"/>
              </w:rPr>
              <w:t xml:space="preserve"> antenna ports in the DL and {1, 2, 4} antenna ports in the UL. </w:t>
            </w:r>
            <w:r w:rsidRPr="00DE610E">
              <w:rPr>
                <w:rFonts w:eastAsia="Malgun Gothic"/>
                <w:i/>
                <w:color w:val="0000FF"/>
              </w:rPr>
              <w:t xml:space="preserve">Base Station and UE support </w:t>
            </w:r>
            <w:ins w:id="2734" w:author="3GPP" w:date="2018-09-10T21:55:00Z">
              <w:r w:rsidR="004B522E">
                <w:rPr>
                  <w:rFonts w:eastAsia="Malgun Gothic"/>
                  <w:i/>
                  <w:color w:val="0000FF"/>
                </w:rPr>
                <w:t xml:space="preserve">e.g. </w:t>
              </w:r>
            </w:ins>
            <w:r w:rsidRPr="00DE610E">
              <w:rPr>
                <w:rFonts w:eastAsia="Malgun Gothic"/>
                <w:i/>
                <w:color w:val="0000FF"/>
              </w:rPr>
              <w:t>rectangular antenna arrays described by the tuple</w:t>
            </w:r>
            <m:oMath>
              <m:r>
                <w:rPr>
                  <w:rFonts w:ascii="Cambria Math" w:eastAsia="Malgun Gothic" w:hAnsi="Cambria Math"/>
                  <w:color w:val="0000FF"/>
                </w:rPr>
                <m:t xml:space="preserve"> (M,N,P)</m:t>
              </m:r>
            </m:oMath>
            <w:r w:rsidRPr="00DE610E">
              <w:rPr>
                <w:rFonts w:eastAsia="Malgun Gothic"/>
                <w:i/>
                <w:color w:val="0000FF"/>
              </w:rPr>
              <w:t xml:space="preserve">. </w:t>
            </w:r>
          </w:p>
          <w:p w:rsidR="004F4128" w:rsidRDefault="004F4128" w:rsidP="004F4128">
            <w:pPr>
              <w:pStyle w:val="Tabletext"/>
              <w:rPr>
                <w:i/>
                <w:color w:val="FF0000"/>
                <w:sz w:val="22"/>
              </w:rPr>
            </w:pPr>
          </w:p>
          <w:p w:rsidR="004F4128" w:rsidRDefault="004F4128" w:rsidP="004F4128">
            <w:pPr>
              <w:pStyle w:val="Tabletext"/>
              <w:rPr>
                <w:i/>
                <w:color w:val="FF0000"/>
                <w:sz w:val="22"/>
              </w:rPr>
            </w:pPr>
            <w:r>
              <w:rPr>
                <w:noProof/>
                <w:lang w:val="en-US" w:eastAsia="zh-CN"/>
              </w:rPr>
              <w:drawing>
                <wp:inline distT="0" distB="0" distL="0" distR="0">
                  <wp:extent cx="14554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5420" cy="1722120"/>
                          </a:xfrm>
                          <a:prstGeom prst="rect">
                            <a:avLst/>
                          </a:prstGeom>
                          <a:noFill/>
                          <a:ln>
                            <a:noFill/>
                          </a:ln>
                        </pic:spPr>
                      </pic:pic>
                    </a:graphicData>
                  </a:graphic>
                </wp:inline>
              </w:drawing>
            </w:r>
          </w:p>
          <w:p w:rsidR="004F4128" w:rsidRPr="00DE610E" w:rsidRDefault="004F4128" w:rsidP="004F4128">
            <w:pPr>
              <w:pStyle w:val="Tabletext"/>
              <w:rPr>
                <w:i/>
                <w:color w:val="0000FF"/>
              </w:rPr>
            </w:pPr>
            <m:oMath>
              <m:r>
                <w:rPr>
                  <w:rFonts w:ascii="Cambria Math" w:hAnsi="Cambria Math"/>
                  <w:color w:val="0000FF"/>
                </w:rPr>
                <m:t>M, N</m:t>
              </m:r>
            </m:oMath>
            <w:r w:rsidRPr="00DE610E">
              <w:rPr>
                <w:i/>
                <w:color w:val="0000FF"/>
              </w:rPr>
              <w:t xml:space="preserve"> are the number of antenna elements in the vertical and horizontal dimensions. </w:t>
            </w:r>
            <m:oMath>
              <m:r>
                <w:rPr>
                  <w:rFonts w:ascii="Cambria Math" w:hAnsi="Cambria Math"/>
                  <w:color w:val="0000FF"/>
                </w:rPr>
                <m:t>P</m:t>
              </m:r>
            </m:oMath>
            <w:r w:rsidRPr="00DE610E">
              <w:rPr>
                <w:i/>
                <w:color w:val="0000FF"/>
              </w:rPr>
              <w:t xml:space="preserve"> is the number of polarizations per antenna element. Antenna elements are uniformly spaced in the horizontal direction with a spacing of dH and in the vertical direction with a spacing of dV.</w:t>
            </w:r>
          </w:p>
          <w:p w:rsidR="004F4128" w:rsidRPr="00DE610E" w:rsidRDefault="004F4128" w:rsidP="004F4128">
            <w:pPr>
              <w:pStyle w:val="Tabletext"/>
              <w:rPr>
                <w:i/>
                <w:color w:val="0000FF"/>
              </w:rPr>
            </w:pPr>
          </w:p>
          <w:p w:rsidR="004F4128" w:rsidRPr="004F4128" w:rsidRDefault="004F4128" w:rsidP="00DC5572">
            <w:pPr>
              <w:pStyle w:val="Tabletext"/>
              <w:rPr>
                <w:rFonts w:eastAsiaTheme="minorEastAsia"/>
                <w:i/>
                <w:color w:val="0000FF"/>
                <w:lang w:eastAsia="zh-CN"/>
              </w:rPr>
            </w:pPr>
            <w:r w:rsidRPr="00DE610E">
              <w:rPr>
                <w:i/>
                <w:color w:val="0000FF"/>
              </w:rPr>
              <w:t>LTE supports various antenna spacing, antenna port layouts and antenna virtualization approaches.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5.2.3.2.9.3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Provide details on the antenna configuration that is used in the self-evaluation.</w:t>
            </w:r>
          </w:p>
          <w:p w:rsidR="006B5127" w:rsidRPr="006B5127" w:rsidRDefault="006B5127"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5.2.3.2.9.4</w:t>
            </w:r>
          </w:p>
        </w:tc>
        <w:tc>
          <w:tcPr>
            <w:tcW w:w="8085" w:type="dxa"/>
          </w:tcPr>
          <w:p w:rsidR="00DC5572" w:rsidRPr="00071678" w:rsidRDefault="00DC5572" w:rsidP="00DC5572">
            <w:pPr>
              <w:pStyle w:val="Tabletext"/>
              <w:rPr>
                <w:sz w:val="22"/>
                <w:szCs w:val="22"/>
              </w:rPr>
            </w:pPr>
            <w:r w:rsidRPr="00071678">
              <w:rPr>
                <w:sz w:val="22"/>
                <w:szCs w:val="22"/>
              </w:rPr>
              <w:t>If spatial multiplexing (MIMO) is supported, does the proposal support (provide details if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Single</w:t>
            </w:r>
            <w:r w:rsidRPr="00071678">
              <w:rPr>
                <w:sz w:val="22"/>
                <w:szCs w:val="22"/>
                <w:lang w:eastAsia="zh-CN"/>
              </w:rPr>
              <w:t>-</w:t>
            </w:r>
            <w:r w:rsidRPr="00071678">
              <w:rPr>
                <w:sz w:val="22"/>
                <w:szCs w:val="22"/>
              </w:rPr>
              <w:t>codeword (SCW) and/or multi-codeword (MCW)</w:t>
            </w:r>
          </w:p>
          <w:p w:rsidR="00DC5572" w:rsidRPr="00071678" w:rsidDel="00417637" w:rsidRDefault="00DC5572" w:rsidP="00DC5572">
            <w:pPr>
              <w:pStyle w:val="Tabletext"/>
              <w:ind w:left="284" w:hanging="284"/>
              <w:rPr>
                <w:sz w:val="22"/>
                <w:szCs w:val="22"/>
              </w:rPr>
            </w:pPr>
            <w:r w:rsidRPr="00071678">
              <w:rPr>
                <w:sz w:val="22"/>
                <w:szCs w:val="22"/>
              </w:rPr>
              <w:lastRenderedPageBreak/>
              <w:t>–</w:t>
            </w:r>
            <w:r w:rsidRPr="00071678">
              <w:rPr>
                <w:sz w:val="22"/>
                <w:szCs w:val="22"/>
              </w:rPr>
              <w:tab/>
            </w:r>
            <w:r w:rsidRPr="00071678" w:rsidDel="00417637">
              <w:rPr>
                <w:sz w:val="22"/>
                <w:szCs w:val="22"/>
              </w:rPr>
              <w:t xml:space="preserve">Open </w:t>
            </w:r>
            <w:r w:rsidRPr="00071678">
              <w:rPr>
                <w:sz w:val="22"/>
                <w:szCs w:val="22"/>
              </w:rPr>
              <w:t>and/</w:t>
            </w:r>
            <w:r w:rsidRPr="00071678" w:rsidDel="00417637">
              <w:rPr>
                <w:sz w:val="22"/>
                <w:szCs w:val="22"/>
              </w:rPr>
              <w:t>or closed loop MIMO</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Cooperative MIMO</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Single-user MIMO and/or multi-user MIMO.</w:t>
            </w:r>
          </w:p>
          <w:p w:rsidR="00795219" w:rsidRPr="00CE076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NR</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NR, spatial multiplexing is supported with the following options:</w:t>
            </w:r>
          </w:p>
          <w:p w:rsidR="00795219" w:rsidRPr="00BD2A6C" w:rsidRDefault="00795219" w:rsidP="0079521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ind w:left="284" w:hanging="284"/>
              <w:rPr>
                <w:i/>
                <w:color w:val="0000FF"/>
                <w:szCs w:val="22"/>
              </w:rPr>
            </w:pPr>
            <w:r w:rsidRPr="00BD2A6C">
              <w:rPr>
                <w:i/>
                <w:color w:val="0000FF"/>
                <w:szCs w:val="22"/>
              </w:rPr>
              <w:tab/>
            </w:r>
            <w:r w:rsidRPr="00BD2A6C">
              <w:rPr>
                <w:i/>
                <w:color w:val="0000FF"/>
                <w:szCs w:val="22"/>
              </w:rPr>
              <w:tab/>
            </w: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Single codeword is supported for 1-4 layer transmissions and two codewords are supported for 5-8 layer transmissions in DL. Only single codeword is supported for 1- 4 layer transmissions in UL</w:t>
            </w:r>
          </w:p>
          <w:p w:rsidR="00795219" w:rsidRPr="00BD2A6C" w:rsidRDefault="00795219" w:rsidP="00795219">
            <w:pPr>
              <w:rPr>
                <w:rFonts w:eastAsia="Malgun Gothic"/>
                <w:i/>
                <w:color w:val="0000FF"/>
                <w:sz w:val="20"/>
                <w:szCs w:val="22"/>
                <w:lang w:val="en-US" w:eastAsia="ja-JP"/>
              </w:rPr>
            </w:pPr>
            <w:del w:id="2735" w:author="3GPP" w:date="2018-09-04T16:24:00Z">
              <w:r w:rsidRPr="00BD2A6C" w:rsidDel="00426A7E">
                <w:rPr>
                  <w:i/>
                  <w:iCs/>
                  <w:color w:val="0000FF"/>
                  <w:sz w:val="20"/>
                  <w:szCs w:val="22"/>
                </w:rPr>
                <w:delText>Both open and c</w:delText>
              </w:r>
            </w:del>
            <w:ins w:id="2736" w:author="3GPP" w:date="2018-09-04T16:24:00Z">
              <w:r w:rsidR="00426A7E">
                <w:rPr>
                  <w:rFonts w:eastAsiaTheme="minorEastAsia" w:hint="eastAsia"/>
                  <w:i/>
                  <w:iCs/>
                  <w:color w:val="0000FF"/>
                  <w:sz w:val="20"/>
                  <w:szCs w:val="22"/>
                  <w:lang w:eastAsia="zh-CN"/>
                </w:rPr>
                <w:t>C</w:t>
              </w:r>
            </w:ins>
            <w:r w:rsidRPr="00BD2A6C">
              <w:rPr>
                <w:i/>
                <w:iCs/>
                <w:color w:val="0000FF"/>
                <w:sz w:val="20"/>
                <w:szCs w:val="22"/>
              </w:rPr>
              <w:t xml:space="preserve">losed loop MIMO </w:t>
            </w:r>
            <w:del w:id="2737" w:author="3GPP" w:date="2018-09-04T16:24:00Z">
              <w:r w:rsidRPr="00BD2A6C" w:rsidDel="00426A7E">
                <w:rPr>
                  <w:i/>
                  <w:iCs/>
                  <w:color w:val="0000FF"/>
                  <w:sz w:val="20"/>
                  <w:szCs w:val="22"/>
                </w:rPr>
                <w:delText xml:space="preserve">are </w:delText>
              </w:r>
            </w:del>
            <w:ins w:id="2738" w:author="3GPP" w:date="2018-09-04T16:24:00Z">
              <w:r w:rsidR="00426A7E">
                <w:rPr>
                  <w:rFonts w:eastAsiaTheme="minorEastAsia" w:hint="eastAsia"/>
                  <w:i/>
                  <w:iCs/>
                  <w:color w:val="0000FF"/>
                  <w:sz w:val="20"/>
                  <w:szCs w:val="22"/>
                  <w:lang w:eastAsia="zh-CN"/>
                </w:rPr>
                <w:t>is</w:t>
              </w:r>
              <w:r w:rsidR="00426A7E" w:rsidRPr="00BD2A6C">
                <w:rPr>
                  <w:i/>
                  <w:iCs/>
                  <w:color w:val="0000FF"/>
                  <w:sz w:val="20"/>
                  <w:szCs w:val="22"/>
                </w:rPr>
                <w:t xml:space="preserve"> </w:t>
              </w:r>
            </w:ins>
            <w:r w:rsidRPr="00BD2A6C">
              <w:rPr>
                <w:i/>
                <w:iCs/>
                <w:color w:val="0000FF"/>
                <w:sz w:val="20"/>
                <w:szCs w:val="22"/>
              </w:rPr>
              <w:t xml:space="preserve">supported in NR, where for </w:t>
            </w:r>
            <w:r w:rsidRPr="00BD2A6C">
              <w:rPr>
                <w:rFonts w:eastAsia="Malgun Gothic"/>
                <w:i/>
                <w:color w:val="0000FF"/>
                <w:sz w:val="20"/>
                <w:szCs w:val="22"/>
                <w:lang w:val="en-US" w:eastAsia="ja-JP"/>
              </w:rPr>
              <w:t xml:space="preserve">demodulation of data, receiver does not require knowledge of the precoding matrix used at the transmitter. </w:t>
            </w:r>
            <w:del w:id="2739" w:author="3GPP" w:date="2018-09-04T15:45:00Z">
              <w:r w:rsidRPr="00BD2A6C" w:rsidDel="009C0F12">
                <w:rPr>
                  <w:rFonts w:eastAsia="Malgun Gothic"/>
                  <w:i/>
                  <w:color w:val="0000FF"/>
                  <w:sz w:val="20"/>
                  <w:szCs w:val="22"/>
                  <w:lang w:val="en-US" w:eastAsia="ja-JP"/>
                </w:rPr>
                <w:delText>Dynamic switching between different transmission schemes is also supported</w:delText>
              </w:r>
            </w:del>
          </w:p>
          <w:p w:rsidR="00795219" w:rsidRPr="00BD2A6C" w:rsidRDefault="00795219" w:rsidP="00795219">
            <w:pPr>
              <w:rPr>
                <w:color w:val="0000FF"/>
                <w:sz w:val="20"/>
                <w:szCs w:val="22"/>
              </w:rPr>
            </w:pPr>
            <w:r w:rsidRPr="00BD2A6C">
              <w:rPr>
                <w:i/>
                <w:iCs/>
                <w:color w:val="0000FF"/>
                <w:sz w:val="20"/>
                <w:szCs w:val="22"/>
              </w:rPr>
              <w:t>Both</w:t>
            </w:r>
            <w:r w:rsidRPr="00BD2A6C">
              <w:rPr>
                <w:rFonts w:eastAsia="Malgun Gothic"/>
                <w:i/>
                <w:color w:val="0000FF"/>
                <w:sz w:val="20"/>
                <w:szCs w:val="22"/>
              </w:rPr>
              <w:t xml:space="preserve"> single-user and multi-user MIMO are supported. For the case of single-user MIMO transmissions, up to 8 </w:t>
            </w:r>
            <w:del w:id="2740" w:author="3GPP" w:date="2018-09-04T15:45:00Z">
              <w:r w:rsidRPr="00BD2A6C" w:rsidDel="009C0F12">
                <w:rPr>
                  <w:rFonts w:eastAsia="Malgun Gothic"/>
                  <w:i/>
                  <w:color w:val="0000FF"/>
                  <w:sz w:val="20"/>
                  <w:szCs w:val="22"/>
                </w:rPr>
                <w:delText xml:space="preserve">orthogonal DM-RS ports </w:delText>
              </w:r>
            </w:del>
            <w:ins w:id="2741"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DL and up to 4 </w:t>
            </w:r>
            <w:del w:id="2742" w:author="3GPP" w:date="2018-09-04T15:45:00Z">
              <w:r w:rsidRPr="00BD2A6C" w:rsidDel="009C0F12">
                <w:rPr>
                  <w:rFonts w:eastAsia="Malgun Gothic"/>
                  <w:i/>
                  <w:color w:val="0000FF"/>
                  <w:sz w:val="20"/>
                  <w:szCs w:val="22"/>
                </w:rPr>
                <w:delText xml:space="preserve">orthogonal DM-RS ports </w:delText>
              </w:r>
            </w:del>
            <w:ins w:id="2743" w:author="3GPP" w:date="2018-09-04T15:45:00Z">
              <w:r w:rsidR="009C0F12">
                <w:rPr>
                  <w:rFonts w:eastAsiaTheme="minorEastAsia" w:hint="eastAsia"/>
                  <w:i/>
                  <w:color w:val="0000FF"/>
                  <w:sz w:val="20"/>
                  <w:szCs w:val="22"/>
                  <w:lang w:eastAsia="zh-CN"/>
                </w:rPr>
                <w:t xml:space="preserve">layers </w:t>
              </w:r>
            </w:ins>
            <w:r w:rsidRPr="00BD2A6C">
              <w:rPr>
                <w:rFonts w:eastAsia="Malgun Gothic"/>
                <w:i/>
                <w:color w:val="0000FF"/>
                <w:sz w:val="20"/>
                <w:szCs w:val="22"/>
              </w:rPr>
              <w:t xml:space="preserve">are supported in UL. For </w:t>
            </w:r>
            <w:ins w:id="2744" w:author="3GPP" w:date="2018-09-04T15:46:00Z">
              <w:r w:rsidR="009C0F12">
                <w:rPr>
                  <w:rFonts w:eastAsia="Malgun Gothic"/>
                  <w:i/>
                  <w:color w:val="0000FF"/>
                  <w:sz w:val="20"/>
                  <w:szCs w:val="22"/>
                </w:rPr>
                <w:t>both DL and UL</w:t>
              </w:r>
              <w:r w:rsidR="009C0F12">
                <w:rPr>
                  <w:rFonts w:eastAsiaTheme="minorEastAsia" w:hint="eastAsia"/>
                  <w:i/>
                  <w:color w:val="0000FF"/>
                  <w:sz w:val="20"/>
                  <w:szCs w:val="22"/>
                  <w:lang w:eastAsia="zh-CN"/>
                </w:rPr>
                <w:t>,</w:t>
              </w:r>
              <w:r w:rsidR="009C0F12">
                <w:rPr>
                  <w:rFonts w:eastAsia="Malgun Gothic"/>
                  <w:i/>
                  <w:color w:val="0000FF"/>
                  <w:sz w:val="20"/>
                  <w:szCs w:val="22"/>
                </w:rPr>
                <w:t xml:space="preserve"> </w:t>
              </w:r>
            </w:ins>
            <w:r w:rsidRPr="00BD2A6C">
              <w:rPr>
                <w:rFonts w:eastAsia="Malgun Gothic"/>
                <w:i/>
                <w:color w:val="0000FF"/>
                <w:sz w:val="20"/>
                <w:szCs w:val="22"/>
              </w:rPr>
              <w:t>multi-user MIMO up to 12 orthogonal DM-RS ports with up to 4 orthogonal ports per UE are supported.</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NR supports coordinated multipoint transmission/reception, which could be used to implement different forms of cooperative multi-antenna (MIMO) transmission schemes</w:t>
            </w:r>
            <w:r w:rsidRPr="00BD2A6C">
              <w:rPr>
                <w:rFonts w:hint="eastAsia"/>
                <w:i/>
                <w:iCs/>
                <w:color w:val="0000FF"/>
                <w:szCs w:val="22"/>
              </w:rPr>
              <w:t>.</w:t>
            </w:r>
          </w:p>
          <w:p w:rsidR="00795219" w:rsidRPr="00BD2A6C" w:rsidRDefault="00795219" w:rsidP="00795219">
            <w:pPr>
              <w:pStyle w:val="Tabletext"/>
              <w:tabs>
                <w:tab w:val="clear" w:pos="284"/>
                <w:tab w:val="left" w:pos="531"/>
              </w:tabs>
              <w:rPr>
                <w:i/>
                <w:iCs/>
                <w:color w:val="0000FF"/>
                <w:szCs w:val="22"/>
              </w:rPr>
            </w:pPr>
          </w:p>
          <w:p w:rsidR="00795219" w:rsidRPr="00BD4AB9" w:rsidRDefault="00795219" w:rsidP="00795219">
            <w:pPr>
              <w:pStyle w:val="Tabletext"/>
              <w:ind w:left="284" w:hanging="284"/>
              <w:rPr>
                <w:rFonts w:eastAsiaTheme="minorEastAsia"/>
                <w:b/>
                <w:i/>
                <w:color w:val="0000FF"/>
                <w:szCs w:val="22"/>
                <w:u w:val="single"/>
                <w:lang w:eastAsia="zh-CN"/>
              </w:rPr>
            </w:pPr>
            <w:r>
              <w:rPr>
                <w:rFonts w:eastAsiaTheme="minorEastAsia" w:hint="eastAsia"/>
                <w:b/>
                <w:i/>
                <w:color w:val="0000FF"/>
                <w:szCs w:val="22"/>
                <w:u w:val="single"/>
                <w:lang w:eastAsia="zh-CN"/>
              </w:rPr>
              <w:t>F</w:t>
            </w:r>
            <w:r w:rsidRPr="00BD2A6C">
              <w:rPr>
                <w:b/>
                <w:i/>
                <w:color w:val="0000FF"/>
                <w:szCs w:val="22"/>
                <w:u w:val="single"/>
              </w:rPr>
              <w:t>or LTE</w:t>
            </w:r>
            <w:r>
              <w:rPr>
                <w:rFonts w:eastAsiaTheme="minorEastAsia" w:hint="eastAsia"/>
                <w:b/>
                <w:i/>
                <w:color w:val="0000FF"/>
                <w:szCs w:val="22"/>
                <w:u w:val="single"/>
                <w:lang w:eastAsia="zh-CN"/>
              </w:rPr>
              <w:t xml:space="preserve"> component RIT:</w:t>
            </w:r>
          </w:p>
          <w:p w:rsidR="00795219" w:rsidRPr="00BD2A6C" w:rsidRDefault="00795219" w:rsidP="00795219">
            <w:pPr>
              <w:pStyle w:val="Tabletext"/>
              <w:ind w:left="284" w:hanging="284"/>
              <w:rPr>
                <w:i/>
                <w:color w:val="0000FF"/>
                <w:szCs w:val="22"/>
              </w:rPr>
            </w:pPr>
            <w:r w:rsidRPr="00BD2A6C">
              <w:rPr>
                <w:i/>
                <w:color w:val="0000FF"/>
                <w:szCs w:val="22"/>
              </w:rPr>
              <w:t>In LTE, spatial multiplexing is supported with the following options:</w:t>
            </w:r>
          </w:p>
          <w:p w:rsidR="00795219" w:rsidRPr="00BD2A6C" w:rsidRDefault="00795219" w:rsidP="00795219">
            <w:pPr>
              <w:pStyle w:val="Tabletext"/>
              <w:ind w:left="284" w:hanging="284"/>
              <w:rPr>
                <w:i/>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Single codeword is supported </w:t>
            </w:r>
            <w:ins w:id="2745" w:author="3GPP" w:date="2018-09-04T16:25:00Z">
              <w:r w:rsidR="001F0A6F">
                <w:rPr>
                  <w:rFonts w:eastAsiaTheme="minorEastAsia" w:hint="eastAsia"/>
                  <w:i/>
                  <w:iCs/>
                  <w:color w:val="0000FF"/>
                  <w:szCs w:val="22"/>
                  <w:lang w:eastAsia="zh-CN"/>
                </w:rPr>
                <w:t xml:space="preserve">for </w:t>
              </w:r>
            </w:ins>
            <w:r w:rsidRPr="00BD2A6C">
              <w:rPr>
                <w:i/>
                <w:iCs/>
                <w:color w:val="0000FF"/>
                <w:szCs w:val="22"/>
              </w:rPr>
              <w:t>single layer transmissions and two codewords are supported for 2-8 layer transmissions in DL. Single codeword is supported for single layer transmissions and two codewords are supported for 2-4 layer transmissions in UL.</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Both open and closed loop MIMO are supported in LTE</w:t>
            </w:r>
          </w:p>
          <w:p w:rsidR="00795219" w:rsidRPr="00BD2A6C" w:rsidRDefault="00795219" w:rsidP="00795219">
            <w:pPr>
              <w:pStyle w:val="Tabletext"/>
              <w:tabs>
                <w:tab w:val="clear" w:pos="284"/>
                <w:tab w:val="left" w:pos="531"/>
              </w:tabs>
              <w:rPr>
                <w:i/>
                <w:iCs/>
                <w:color w:val="0000FF"/>
                <w:szCs w:val="22"/>
              </w:rPr>
            </w:pPr>
          </w:p>
          <w:p w:rsidR="00795219" w:rsidRPr="00BD2A6C" w:rsidRDefault="00795219" w:rsidP="00795219">
            <w:pPr>
              <w:pStyle w:val="Tabletext"/>
              <w:tabs>
                <w:tab w:val="clear" w:pos="284"/>
                <w:tab w:val="left" w:pos="531"/>
              </w:tabs>
              <w:rPr>
                <w:i/>
                <w:iCs/>
                <w:color w:val="0000FF"/>
                <w:szCs w:val="22"/>
              </w:rPr>
            </w:pPr>
            <w:r w:rsidRPr="00BD2A6C">
              <w:rPr>
                <w:i/>
                <w:iCs/>
                <w:color w:val="0000FF"/>
                <w:szCs w:val="22"/>
              </w:rPr>
              <w:t xml:space="preserve">LTE supports single user MIMO with up to 8 layers per UE in DL and up to 4 layers per UE in UL. </w:t>
            </w:r>
            <w:ins w:id="2746" w:author="3GPP" w:date="2018-09-04T15:46:00Z">
              <w:r w:rsidR="00822DA7">
                <w:rPr>
                  <w:rFonts w:eastAsiaTheme="minorEastAsia"/>
                  <w:i/>
                  <w:iCs/>
                  <w:color w:val="0000FF"/>
                  <w:szCs w:val="22"/>
                  <w:lang w:eastAsia="zh-CN"/>
                </w:rPr>
                <w:t>I</w:t>
              </w:r>
              <w:r w:rsidR="00822DA7">
                <w:rPr>
                  <w:rFonts w:eastAsiaTheme="minorEastAsia" w:hint="eastAsia"/>
                  <w:i/>
                  <w:iCs/>
                  <w:color w:val="0000FF"/>
                  <w:szCs w:val="22"/>
                  <w:lang w:eastAsia="zh-CN"/>
                </w:rPr>
                <w:t xml:space="preserve">n DL, </w:t>
              </w:r>
            </w:ins>
            <w:r w:rsidRPr="00BD2A6C">
              <w:rPr>
                <w:i/>
                <w:iCs/>
                <w:color w:val="0000FF"/>
                <w:szCs w:val="22"/>
              </w:rPr>
              <w:t xml:space="preserve">LTE supports MU-MIMO </w:t>
            </w:r>
            <w:ins w:id="2747" w:author="3GPP" w:date="2018-09-04T15:46:00Z">
              <w:r w:rsidR="00822DA7">
                <w:rPr>
                  <w:rFonts w:eastAsiaTheme="minorEastAsia" w:hint="eastAsia"/>
                  <w:i/>
                  <w:iCs/>
                  <w:color w:val="0000FF"/>
                  <w:szCs w:val="22"/>
                  <w:lang w:eastAsia="zh-CN"/>
                </w:rPr>
                <w:t>with</w:t>
              </w:r>
            </w:ins>
            <w:del w:id="2748" w:author="3GPP" w:date="2018-09-04T15:46:00Z">
              <w:r w:rsidRPr="00BD2A6C" w:rsidDel="00822DA7">
                <w:rPr>
                  <w:i/>
                  <w:iCs/>
                  <w:color w:val="0000FF"/>
                  <w:szCs w:val="22"/>
                </w:rPr>
                <w:delText>for</w:delText>
              </w:r>
            </w:del>
            <w:r w:rsidRPr="00BD2A6C">
              <w:rPr>
                <w:i/>
                <w:iCs/>
                <w:color w:val="0000FF"/>
                <w:szCs w:val="22"/>
              </w:rPr>
              <w:t xml:space="preserve"> up to 4</w:t>
            </w:r>
            <w:del w:id="2749" w:author="3GPP" w:date="2018-09-04T15:46:00Z">
              <w:r w:rsidRPr="00BD2A6C" w:rsidDel="00822DA7">
                <w:rPr>
                  <w:i/>
                  <w:iCs/>
                  <w:color w:val="0000FF"/>
                  <w:szCs w:val="22"/>
                </w:rPr>
                <w:delText xml:space="preserve"> spatial layers in DL</w:delText>
              </w:r>
            </w:del>
            <w:ins w:id="2750" w:author="3GPP" w:date="2018-09-04T15:46:00Z">
              <w:r w:rsidR="00822DA7">
                <w:rPr>
                  <w:i/>
                  <w:iCs/>
                  <w:color w:val="0000FF"/>
                  <w:szCs w:val="22"/>
                </w:rPr>
                <w:t>orthogonal UE specific RS ports</w:t>
              </w:r>
            </w:ins>
            <w:ins w:id="2751" w:author="3GPP" w:date="2018-09-04T15:47:00Z">
              <w:r w:rsidR="003F16DC">
                <w:rPr>
                  <w:i/>
                  <w:iCs/>
                  <w:color w:val="0000FF"/>
                  <w:szCs w:val="22"/>
                </w:rPr>
                <w:t xml:space="preserve"> and up to 2 orthogonal UE specific RS ports per UE</w:t>
              </w:r>
              <w:r w:rsidR="003F16DC">
                <w:rPr>
                  <w:rFonts w:eastAsiaTheme="minorEastAsia" w:hint="eastAsia"/>
                  <w:i/>
                  <w:iCs/>
                  <w:color w:val="0000FF"/>
                  <w:szCs w:val="22"/>
                  <w:lang w:eastAsia="zh-CN"/>
                </w:rPr>
                <w:t>. In UL</w:t>
              </w:r>
            </w:ins>
            <w:r w:rsidRPr="00BD2A6C">
              <w:rPr>
                <w:i/>
                <w:iCs/>
                <w:color w:val="0000FF"/>
                <w:szCs w:val="22"/>
              </w:rPr>
              <w:t xml:space="preserve">, up to 8 </w:t>
            </w:r>
            <w:del w:id="2752" w:author="3GPP" w:date="2018-09-04T15:47:00Z">
              <w:r w:rsidRPr="00BD2A6C" w:rsidDel="003F16DC">
                <w:rPr>
                  <w:i/>
                  <w:iCs/>
                  <w:color w:val="0000FF"/>
                  <w:szCs w:val="22"/>
                </w:rPr>
                <w:delText xml:space="preserve">spatial layer </w:delText>
              </w:r>
            </w:del>
            <w:ins w:id="2753" w:author="3GPP" w:date="2018-09-04T15:47:00Z">
              <w:r w:rsidR="003F16DC">
                <w:rPr>
                  <w:i/>
                  <w:iCs/>
                  <w:color w:val="0000FF"/>
                  <w:szCs w:val="22"/>
                </w:rPr>
                <w:t xml:space="preserve">orthogonal UE specific RS ports </w:t>
              </w:r>
            </w:ins>
            <w:del w:id="2754" w:author="3GPP" w:date="2018-09-04T15:47:00Z">
              <w:r w:rsidRPr="00BD2A6C" w:rsidDel="0094414A">
                <w:rPr>
                  <w:i/>
                  <w:iCs/>
                  <w:color w:val="0000FF"/>
                  <w:szCs w:val="22"/>
                </w:rPr>
                <w:delText xml:space="preserve">for UL </w:delText>
              </w:r>
            </w:del>
            <w:r w:rsidRPr="00BD2A6C">
              <w:rPr>
                <w:i/>
                <w:iCs/>
                <w:color w:val="0000FF"/>
                <w:szCs w:val="22"/>
              </w:rPr>
              <w:t xml:space="preserve">and up to 2 </w:t>
            </w:r>
            <w:del w:id="2755" w:author="3GPP" w:date="2018-09-04T15:47:00Z">
              <w:r w:rsidRPr="00BD2A6C" w:rsidDel="0094414A">
                <w:rPr>
                  <w:i/>
                  <w:iCs/>
                  <w:color w:val="0000FF"/>
                  <w:szCs w:val="22"/>
                </w:rPr>
                <w:delText xml:space="preserve">layers </w:delText>
              </w:r>
            </w:del>
            <w:ins w:id="2756" w:author="3GPP" w:date="2018-09-04T15:47:00Z">
              <w:r w:rsidR="0094414A">
                <w:rPr>
                  <w:i/>
                  <w:iCs/>
                  <w:color w:val="0000FF"/>
                  <w:szCs w:val="22"/>
                </w:rPr>
                <w:t>orthogonal UE specific RS ports</w:t>
              </w:r>
              <w:r w:rsidR="0094414A" w:rsidRPr="00BD2A6C">
                <w:rPr>
                  <w:i/>
                  <w:iCs/>
                  <w:color w:val="0000FF"/>
                  <w:szCs w:val="22"/>
                </w:rPr>
                <w:t xml:space="preserve"> </w:t>
              </w:r>
            </w:ins>
            <w:r w:rsidRPr="00BD2A6C">
              <w:rPr>
                <w:i/>
                <w:iCs/>
                <w:color w:val="0000FF"/>
                <w:szCs w:val="22"/>
              </w:rPr>
              <w:t>per UE.</w:t>
            </w:r>
          </w:p>
          <w:p w:rsidR="00795219" w:rsidRPr="00210FCC" w:rsidRDefault="00795219" w:rsidP="00795219">
            <w:pPr>
              <w:pStyle w:val="Tabletext"/>
              <w:tabs>
                <w:tab w:val="clear" w:pos="284"/>
                <w:tab w:val="left" w:pos="531"/>
              </w:tabs>
              <w:rPr>
                <w:i/>
                <w:iCs/>
                <w:color w:val="0000FF"/>
                <w:szCs w:val="22"/>
              </w:rPr>
            </w:pPr>
          </w:p>
          <w:p w:rsidR="00795219" w:rsidRPr="00A934C1" w:rsidRDefault="00795219" w:rsidP="00A934C1">
            <w:pPr>
              <w:pStyle w:val="Tabletext"/>
              <w:tabs>
                <w:tab w:val="clear" w:pos="284"/>
                <w:tab w:val="left" w:pos="531"/>
              </w:tabs>
              <w:rPr>
                <w:rFonts w:eastAsiaTheme="minorEastAsia"/>
                <w:i/>
                <w:iCs/>
                <w:color w:val="0000FF"/>
                <w:szCs w:val="22"/>
                <w:lang w:eastAsia="zh-CN"/>
              </w:rPr>
            </w:pPr>
            <w:r w:rsidRPr="00BD2A6C">
              <w:rPr>
                <w:i/>
                <w:iCs/>
                <w:color w:val="0000FF"/>
                <w:szCs w:val="22"/>
              </w:rPr>
              <w:t>LTE supports coordinated multipoint transmission/reception, which could be used to implement different forms of cooperative multi-antenna (MIMO) transmission schemes</w:t>
            </w:r>
            <w:r w:rsidRPr="00BD2A6C">
              <w:rPr>
                <w:rFonts w:hint="eastAsia"/>
                <w:i/>
                <w:iCs/>
                <w:color w:val="0000FF"/>
                <w:szCs w:val="22"/>
              </w:rPr>
              <w:t>.</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rFonts w:eastAsia="Malgun Gothic"/>
                <w:sz w:val="22"/>
                <w:szCs w:val="22"/>
              </w:rPr>
              <w:lastRenderedPageBreak/>
              <w:t>5.2.3.2.9.5</w:t>
            </w:r>
          </w:p>
        </w:tc>
        <w:tc>
          <w:tcPr>
            <w:tcW w:w="8085" w:type="dxa"/>
            <w:tcBorders>
              <w:bottom w:val="single" w:sz="4" w:space="0" w:color="auto"/>
            </w:tcBorders>
          </w:tcPr>
          <w:p w:rsidR="00DC5572" w:rsidRPr="00071678" w:rsidRDefault="00DC5572" w:rsidP="00DC5572">
            <w:pPr>
              <w:pStyle w:val="Tabletext"/>
              <w:rPr>
                <w:sz w:val="22"/>
                <w:szCs w:val="22"/>
              </w:rPr>
            </w:pPr>
            <w:r w:rsidRPr="00071678">
              <w:rPr>
                <w:sz w:val="22"/>
                <w:szCs w:val="22"/>
              </w:rPr>
              <w:t xml:space="preserve">Other antenna technologies </w:t>
            </w:r>
          </w:p>
          <w:p w:rsidR="00DC5572" w:rsidRPr="00071678" w:rsidRDefault="00DC5572" w:rsidP="00DC5572">
            <w:pPr>
              <w:pStyle w:val="Tabletext"/>
              <w:rPr>
                <w:sz w:val="22"/>
                <w:szCs w:val="22"/>
              </w:rPr>
            </w:pPr>
            <w:r w:rsidRPr="00071678">
              <w:rPr>
                <w:sz w:val="22"/>
                <w:szCs w:val="22"/>
              </w:rPr>
              <w:t>Does the RIT/SRIT support other antenna technologies,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remote antennas,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distributed antennas.</w:t>
            </w:r>
          </w:p>
          <w:p w:rsidR="00DC5572" w:rsidRDefault="00DC5572" w:rsidP="00DC5572">
            <w:pPr>
              <w:pStyle w:val="Tabletext"/>
              <w:rPr>
                <w:rFonts w:eastAsiaTheme="minorEastAsia"/>
                <w:sz w:val="22"/>
                <w:szCs w:val="22"/>
                <w:lang w:eastAsia="zh-CN"/>
              </w:rPr>
            </w:pPr>
            <w:r w:rsidRPr="00071678">
              <w:rPr>
                <w:sz w:val="22"/>
                <w:szCs w:val="22"/>
              </w:rPr>
              <w:t>If so, please describe.</w:t>
            </w:r>
          </w:p>
          <w:p w:rsidR="004369B0" w:rsidRPr="004369B0" w:rsidRDefault="004369B0" w:rsidP="00DC5572">
            <w:pPr>
              <w:pStyle w:val="Tabletext"/>
              <w:rPr>
                <w:rFonts w:eastAsiaTheme="minorEastAsia"/>
                <w:i/>
                <w:iCs/>
                <w:sz w:val="22"/>
                <w:szCs w:val="22"/>
                <w:lang w:eastAsia="zh-CN"/>
              </w:rPr>
            </w:pPr>
            <w:r w:rsidRPr="0031378A">
              <w:rPr>
                <w:i/>
                <w:iCs/>
                <w:color w:val="0000FF"/>
                <w:szCs w:val="22"/>
              </w:rPr>
              <w:t>The use of remote antennas and distributed antennas is supported by NR and LTE.</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sz w:val="22"/>
                <w:szCs w:val="22"/>
              </w:rPr>
            </w:pPr>
            <w:r w:rsidRPr="00071678">
              <w:rPr>
                <w:sz w:val="22"/>
                <w:szCs w:val="22"/>
              </w:rPr>
              <w:t>5.2.3.2.9.6</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Provide the antenna tilt angle used in the self-evaluation.</w:t>
            </w:r>
          </w:p>
          <w:p w:rsidR="0085574F" w:rsidRPr="0085574F" w:rsidRDefault="0085574F" w:rsidP="00DC5572">
            <w:pPr>
              <w:pStyle w:val="Tabletext"/>
              <w:rPr>
                <w:rFonts w:eastAsiaTheme="minorEastAsia"/>
                <w:sz w:val="22"/>
                <w:szCs w:val="22"/>
                <w:lang w:eastAsia="zh-CN"/>
              </w:rPr>
            </w:pPr>
            <w:r>
              <w:rPr>
                <w:rFonts w:eastAsiaTheme="minorEastAsia" w:hint="eastAsia"/>
                <w:i/>
                <w:color w:val="0000FF"/>
                <w:lang w:eastAsia="zh-CN"/>
              </w:rPr>
              <w:t>The information will be provided with self evaluation results.</w:t>
            </w:r>
          </w:p>
        </w:tc>
      </w:tr>
      <w:tr w:rsidR="00DC5572" w:rsidRPr="00071678" w:rsidTr="00AE5F44">
        <w:trPr>
          <w:jc w:val="center"/>
        </w:trPr>
        <w:tc>
          <w:tcPr>
            <w:tcW w:w="1589" w:type="dxa"/>
            <w:tcBorders>
              <w:top w:val="nil"/>
            </w:tcBorders>
          </w:tcPr>
          <w:p w:rsidR="00DC5572" w:rsidRPr="00071678" w:rsidRDefault="00DC5572" w:rsidP="00DC5572">
            <w:pPr>
              <w:pStyle w:val="Tabletext"/>
              <w:rPr>
                <w:b/>
                <w:sz w:val="22"/>
                <w:szCs w:val="22"/>
              </w:rPr>
            </w:pPr>
            <w:r w:rsidRPr="00071678">
              <w:rPr>
                <w:b/>
                <w:sz w:val="22"/>
                <w:szCs w:val="22"/>
              </w:rPr>
              <w:t>5.2.3.2.10</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Link adaptation and power control</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5.2.3.2.10.1</w:t>
            </w:r>
          </w:p>
        </w:tc>
        <w:tc>
          <w:tcPr>
            <w:tcW w:w="8085" w:type="dxa"/>
          </w:tcPr>
          <w:p w:rsidR="00DC5572" w:rsidRPr="00071678" w:rsidRDefault="00DC5572" w:rsidP="00DC5572">
            <w:pPr>
              <w:pStyle w:val="Tabletext"/>
              <w:rPr>
                <w:sz w:val="22"/>
                <w:szCs w:val="22"/>
              </w:rPr>
            </w:pPr>
            <w:r w:rsidRPr="00071678">
              <w:rPr>
                <w:sz w:val="22"/>
                <w:szCs w:val="22"/>
              </w:rPr>
              <w:t>Describe link adaptation techniques employed by RIT/SRIT, including: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supported modulation and coding schemes,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the supporting channel quality measurements, the reporting of these measurements, their frequency and granularity.</w:t>
            </w:r>
          </w:p>
          <w:p w:rsidR="00DC5572" w:rsidRPr="00071678" w:rsidRDefault="00DC5572" w:rsidP="00DC5572">
            <w:pPr>
              <w:pStyle w:val="Tabletext"/>
              <w:rPr>
                <w:rFonts w:eastAsia="SimSun"/>
                <w:sz w:val="22"/>
                <w:szCs w:val="22"/>
              </w:rPr>
            </w:pPr>
            <w:r w:rsidRPr="00071678">
              <w:rPr>
                <w:sz w:val="22"/>
                <w:szCs w:val="22"/>
              </w:rPr>
              <w:t>Provide details of any adaptive modulation and coding schemes, including:</w:t>
            </w:r>
          </w:p>
          <w:p w:rsidR="00DC5572" w:rsidRPr="00071678" w:rsidRDefault="00DC5572" w:rsidP="00DC5572">
            <w:pPr>
              <w:pStyle w:val="Tabletext"/>
              <w:ind w:left="284" w:hanging="284"/>
              <w:rPr>
                <w:sz w:val="22"/>
                <w:szCs w:val="22"/>
              </w:rPr>
            </w:pPr>
            <w:r w:rsidRPr="00071678">
              <w:rPr>
                <w:sz w:val="22"/>
                <w:szCs w:val="22"/>
              </w:rPr>
              <w:lastRenderedPageBreak/>
              <w:t>–</w:t>
            </w:r>
            <w:r w:rsidRPr="00071678">
              <w:rPr>
                <w:sz w:val="22"/>
                <w:szCs w:val="22"/>
              </w:rPr>
              <w:tab/>
              <w:t xml:space="preserve">Hybrid ARQ or other retransmission mechanisms?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Algorithms for adaptive modulation and coding, which are used in the self-evaluation. </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Other schemes?</w:t>
            </w:r>
          </w:p>
          <w:p w:rsidR="00AA6DED" w:rsidRPr="00A10743" w:rsidRDefault="00AA6DED" w:rsidP="00AA6DED">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AA6DED" w:rsidRPr="00A10743" w:rsidRDefault="00AA6DED" w:rsidP="00AA6DED">
            <w:pPr>
              <w:pStyle w:val="text0"/>
              <w:rPr>
                <w:i/>
                <w:color w:val="0000FF"/>
                <w:sz w:val="20"/>
                <w:lang w:val="en-GB"/>
              </w:rPr>
            </w:pPr>
            <w:r w:rsidRPr="00A10743">
              <w:rPr>
                <w:i/>
                <w:color w:val="0000FF"/>
                <w:sz w:val="20"/>
                <w:lang w:val="en-GB"/>
              </w:rPr>
              <w:t xml:space="preserve">For data, the RIT supports dynamic indication of </w:t>
            </w:r>
          </w:p>
          <w:p w:rsidR="00A44698" w:rsidRDefault="00AA6DED" w:rsidP="006B4121">
            <w:pPr>
              <w:pStyle w:val="Tabletext"/>
              <w:numPr>
                <w:ilvl w:val="0"/>
                <w:numId w:val="61"/>
              </w:numPr>
              <w:tabs>
                <w:tab w:val="clear" w:pos="284"/>
                <w:tab w:val="clear" w:pos="567"/>
                <w:tab w:val="clear" w:pos="1871"/>
                <w:tab w:val="left" w:pos="464"/>
                <w:tab w:val="left" w:pos="747"/>
              </w:tabs>
              <w:spacing w:beforeLines="50" w:after="0"/>
              <w:textAlignment w:val="auto"/>
              <w:rPr>
                <w:b/>
                <w:i/>
                <w:iCs/>
                <w:color w:val="0000FF"/>
                <w:szCs w:val="22"/>
                <w:lang w:eastAsia="ja-JP"/>
              </w:rPr>
            </w:pPr>
            <w:r w:rsidRPr="00A10743">
              <w:rPr>
                <w:i/>
                <w:color w:val="0000FF"/>
              </w:rPr>
              <w:t xml:space="preserve">combinations of </w:t>
            </w:r>
            <w:r w:rsidRPr="00A10743">
              <w:rPr>
                <w:i/>
                <w:iCs/>
                <w:color w:val="0000FF"/>
                <w:szCs w:val="22"/>
                <w:lang w:eastAsia="ja-JP"/>
              </w:rPr>
              <w:t>modulation scheme and target code rate and,</w:t>
            </w:r>
          </w:p>
          <w:p w:rsidR="00A44698" w:rsidRDefault="00AA6DED" w:rsidP="00C12715">
            <w:pPr>
              <w:pStyle w:val="Tabletext"/>
              <w:numPr>
                <w:ilvl w:val="0"/>
                <w:numId w:val="61"/>
              </w:numPr>
              <w:tabs>
                <w:tab w:val="clear" w:pos="284"/>
                <w:tab w:val="clear" w:pos="567"/>
                <w:tab w:val="clear" w:pos="1871"/>
                <w:tab w:val="left" w:pos="464"/>
                <w:tab w:val="left" w:pos="747"/>
              </w:tabs>
              <w:spacing w:beforeLines="50" w:after="0"/>
              <w:textAlignment w:val="auto"/>
              <w:rPr>
                <w:i/>
                <w:iCs/>
                <w:color w:val="0000FF"/>
                <w:szCs w:val="22"/>
                <w:lang w:eastAsia="ja-JP"/>
              </w:rPr>
              <w:pPrChange w:id="2757" w:author="3GPP" w:date="2018-09-10T21:58:00Z">
                <w:pPr>
                  <w:pStyle w:val="Tabletext"/>
                  <w:numPr>
                    <w:numId w:val="61"/>
                  </w:numPr>
                  <w:tabs>
                    <w:tab w:val="clear" w:pos="284"/>
                    <w:tab w:val="clear" w:pos="567"/>
                    <w:tab w:val="clear" w:pos="1871"/>
                    <w:tab w:val="left" w:pos="464"/>
                    <w:tab w:val="num" w:pos="720"/>
                    <w:tab w:val="left" w:pos="747"/>
                  </w:tabs>
                  <w:spacing w:beforeLines="50" w:after="0"/>
                  <w:ind w:left="720" w:hanging="360"/>
                  <w:textAlignment w:val="auto"/>
                </w:pPr>
              </w:pPrChange>
            </w:pPr>
            <w:r w:rsidRPr="00A10743">
              <w:rPr>
                <w:i/>
                <w:iCs/>
                <w:color w:val="0000FF"/>
                <w:szCs w:val="22"/>
                <w:lang w:eastAsia="ja-JP"/>
              </w:rPr>
              <w:t>the resource allocation in frequency and time</w:t>
            </w:r>
            <w:r w:rsidRPr="00BF58A6">
              <w:rPr>
                <w:rFonts w:hint="eastAsia"/>
                <w:i/>
                <w:iCs/>
                <w:color w:val="0000FF"/>
                <w:szCs w:val="22"/>
                <w:lang w:eastAsia="ja-JP"/>
              </w:rPr>
              <w:t xml:space="preserve"> (</w:t>
            </w:r>
            <w:r w:rsidRPr="00BF58A6">
              <w:rPr>
                <w:i/>
                <w:iCs/>
                <w:color w:val="0000FF"/>
                <w:szCs w:val="22"/>
                <w:lang w:eastAsia="ja-JP"/>
              </w:rPr>
              <w:t xml:space="preserve">The resource allocation in frequency is within </w:t>
            </w:r>
            <w:r w:rsidR="002F5AAE">
              <w:rPr>
                <w:rFonts w:eastAsiaTheme="minorEastAsia" w:hint="eastAsia"/>
                <w:i/>
                <w:iCs/>
                <w:color w:val="0000FF"/>
                <w:szCs w:val="22"/>
                <w:lang w:eastAsia="zh-CN"/>
              </w:rPr>
              <w:t>BWP</w:t>
            </w:r>
            <w:r w:rsidRPr="00BF58A6">
              <w:rPr>
                <w:rFonts w:hint="eastAsia"/>
                <w:i/>
                <w:iCs/>
                <w:color w:val="0000FF"/>
                <w:szCs w:val="22"/>
                <w:lang w:eastAsia="ja-JP"/>
              </w:rPr>
              <w:t>)</w:t>
            </w:r>
          </w:p>
          <w:p w:rsidR="00A44698" w:rsidRDefault="00AA6DED" w:rsidP="0002594D">
            <w:pPr>
              <w:pStyle w:val="Tabletext"/>
              <w:tabs>
                <w:tab w:val="clear" w:pos="284"/>
                <w:tab w:val="clear" w:pos="567"/>
                <w:tab w:val="clear" w:pos="1871"/>
                <w:tab w:val="left" w:pos="464"/>
                <w:tab w:val="left" w:pos="747"/>
              </w:tabs>
              <w:spacing w:beforeLines="50" w:after="0"/>
              <w:textAlignment w:val="auto"/>
              <w:rPr>
                <w:i/>
                <w:iCs/>
                <w:color w:val="0000FF"/>
                <w:szCs w:val="22"/>
                <w:lang w:eastAsia="ja-JP"/>
              </w:rPr>
              <w:pPrChange w:id="2758" w:author="3GPP" w:date="2018-09-10T21:58:00Z">
                <w:pPr>
                  <w:pStyle w:val="Tabletext"/>
                  <w:tabs>
                    <w:tab w:val="clear" w:pos="284"/>
                    <w:tab w:val="clear" w:pos="567"/>
                    <w:tab w:val="clear" w:pos="1871"/>
                    <w:tab w:val="left" w:pos="464"/>
                    <w:tab w:val="left" w:pos="747"/>
                  </w:tabs>
                  <w:spacing w:beforeLines="50" w:after="0"/>
                  <w:textAlignment w:val="auto"/>
                </w:pPr>
              </w:pPrChange>
            </w:pPr>
            <w:r w:rsidRPr="00A10743">
              <w:rPr>
                <w:i/>
                <w:iCs/>
                <w:color w:val="0000FF"/>
                <w:szCs w:val="22"/>
                <w:lang w:eastAsia="ja-JP"/>
              </w:rPr>
              <w:t>that the UE uses to determine the transport block size where the possible combinations cover a large range of possible data and channel coding rates. 28 different target coding rates can be indicated (29 if 256QAM is not enabled) and the target code rate range is 0.</w:t>
            </w:r>
            <w:del w:id="2759" w:author="3GPP" w:date="2018-09-04T16:25:00Z">
              <w:r w:rsidRPr="00A10743" w:rsidDel="00292BCD">
                <w:rPr>
                  <w:i/>
                  <w:iCs/>
                  <w:color w:val="0000FF"/>
                  <w:szCs w:val="22"/>
                  <w:lang w:eastAsia="ja-JP"/>
                </w:rPr>
                <w:delText xml:space="preserve">1 </w:delText>
              </w:r>
            </w:del>
            <w:ins w:id="2760" w:author="3GPP" w:date="2018-09-04T16:25:00Z">
              <w:r w:rsidR="00292BCD">
                <w:rPr>
                  <w:rFonts w:eastAsiaTheme="minorEastAsia" w:hint="eastAsia"/>
                  <w:i/>
                  <w:iCs/>
                  <w:color w:val="0000FF"/>
                  <w:szCs w:val="22"/>
                  <w:lang w:eastAsia="zh-CN"/>
                </w:rPr>
                <w:t>0293</w:t>
              </w:r>
              <w:r w:rsidR="00292BCD" w:rsidRPr="00A10743">
                <w:rPr>
                  <w:i/>
                  <w:iCs/>
                  <w:color w:val="0000FF"/>
                  <w:szCs w:val="22"/>
                  <w:lang w:eastAsia="ja-JP"/>
                </w:rPr>
                <w:t xml:space="preserve"> </w:t>
              </w:r>
            </w:ins>
            <w:r w:rsidRPr="00A10743">
              <w:rPr>
                <w:i/>
                <w:iCs/>
                <w:color w:val="0000FF"/>
                <w:szCs w:val="22"/>
                <w:lang w:eastAsia="ja-JP"/>
              </w:rPr>
              <w:t>to 0.</w:t>
            </w:r>
            <w:ins w:id="2761" w:author="3GPP" w:date="2018-09-04T16:25:00Z">
              <w:r w:rsidR="00292BCD">
                <w:rPr>
                  <w:rFonts w:eastAsiaTheme="minorEastAsia" w:hint="eastAsia"/>
                  <w:i/>
                  <w:iCs/>
                  <w:color w:val="0000FF"/>
                  <w:szCs w:val="22"/>
                  <w:lang w:eastAsia="zh-CN"/>
                </w:rPr>
                <w:t>8</w:t>
              </w:r>
            </w:ins>
            <w:r w:rsidRPr="00A10743">
              <w:rPr>
                <w:i/>
                <w:iCs/>
                <w:color w:val="0000FF"/>
                <w:szCs w:val="22"/>
                <w:lang w:eastAsia="ja-JP"/>
              </w:rPr>
              <w:t>9</w:t>
            </w:r>
            <w:ins w:id="2762" w:author="3GPP" w:date="2018-09-04T16:25:00Z">
              <w:r w:rsidR="00292BCD">
                <w:rPr>
                  <w:rFonts w:eastAsiaTheme="minorEastAsia" w:hint="eastAsia"/>
                  <w:i/>
                  <w:iCs/>
                  <w:color w:val="0000FF"/>
                  <w:szCs w:val="22"/>
                  <w:lang w:eastAsia="zh-CN"/>
                </w:rPr>
                <w:t>6</w:t>
              </w:r>
            </w:ins>
            <w:r w:rsidRPr="00A10743">
              <w:rPr>
                <w:i/>
                <w:iCs/>
                <w:color w:val="0000FF"/>
                <w:szCs w:val="22"/>
                <w:lang w:eastAsia="ja-JP"/>
              </w:rPr>
              <w:t xml:space="preserve">.  </w:t>
            </w:r>
          </w:p>
          <w:p w:rsidR="00A44698" w:rsidRDefault="00AA6DED" w:rsidP="00C12715">
            <w:pPr>
              <w:pStyle w:val="text0"/>
              <w:spacing w:beforeLines="50"/>
              <w:rPr>
                <w:i/>
                <w:color w:val="0000FF"/>
                <w:sz w:val="20"/>
                <w:lang w:val="en-GB"/>
              </w:rPr>
              <w:pPrChange w:id="2763" w:author="3GPP" w:date="2018-09-10T21:58:00Z">
                <w:pPr>
                  <w:pStyle w:val="text0"/>
                  <w:spacing w:beforeLines="50"/>
                </w:pPr>
              </w:pPrChange>
            </w:pPr>
            <w:r w:rsidRPr="00A10743">
              <w:rPr>
                <w:i/>
                <w:color w:val="0000FF"/>
                <w:sz w:val="20"/>
                <w:lang w:val="en-GB"/>
              </w:rPr>
              <w:t>In both downlink and uplink, link adaptation (selection of modulation scheme and code rate) is controlled by the base station. In the downlink, the network selection of modulation-scheme/code-rate combination can e.g. be based on channel state information (CSI) reported by the terminals. The RIT features a flexible CSI framework where the type of CSI, reporting quantity, frequency-granularity and time-domain behaviour can be configured. Both periodic and aperiodic(triggered) reporting modes are supported, controlled by the base station, where the aperiodic reporting allows the network to request which CSI-RS resources to report the CSI for. More details can be found in [38.214] section 5.2. In the uplink the base station may measure either the traffic channel or sounding reference signals and use this as input to the link adaptation. More details can be found in [38.214] section 6.2.1.</w:t>
            </w:r>
          </w:p>
          <w:p w:rsidR="00AA6DED" w:rsidRDefault="00AA6DED" w:rsidP="00FC0200">
            <w:pPr>
              <w:pStyle w:val="text0"/>
              <w:rPr>
                <w:rFonts w:eastAsiaTheme="minorEastAsia"/>
                <w:i/>
                <w:color w:val="0000FF"/>
                <w:sz w:val="20"/>
                <w:lang w:val="en-GB" w:eastAsia="zh-CN"/>
              </w:rPr>
            </w:pPr>
            <w:r w:rsidRPr="00A10743">
              <w:rPr>
                <w:i/>
                <w:color w:val="0000FF"/>
                <w:sz w:val="20"/>
                <w:lang w:val="en-GB"/>
              </w:rPr>
              <w:t>On the MAC layer, hybrid ARQ with soft-combining between transmissions is supported. Different redundancy versions can be used for different transmissions. The modulation and coding scheme may be changed for retransmissions. In order to minimize delay and feedback, a set of parallel stop-and-wait protocols are used. To correct possible residual errors, the MAC ARQ is complemented by a robust selective-repeat ARQ protocol on the RLC layer. More details are found in [38.321] and [38.322].</w:t>
            </w:r>
          </w:p>
          <w:p w:rsidR="00B501CF" w:rsidRPr="00A10743" w:rsidRDefault="00B501CF" w:rsidP="00B501CF">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B501CF" w:rsidRPr="00A10743" w:rsidRDefault="00B501CF" w:rsidP="00B501CF">
            <w:pPr>
              <w:pStyle w:val="text0"/>
              <w:rPr>
                <w:i/>
                <w:color w:val="0000FF"/>
                <w:sz w:val="20"/>
              </w:rPr>
            </w:pPr>
            <w:r w:rsidRPr="00A10743">
              <w:rPr>
                <w:i/>
                <w:color w:val="0000FF"/>
                <w:sz w:val="20"/>
                <w:lang w:val="en-US"/>
              </w:rPr>
              <w:t xml:space="preserve">For data, </w:t>
            </w:r>
            <w:r w:rsidRPr="00A10743">
              <w:rPr>
                <w:i/>
                <w:color w:val="0000FF"/>
                <w:sz w:val="20"/>
              </w:rPr>
              <w:t>the RIT supports the modulation schemes</w:t>
            </w:r>
            <w:ins w:id="2764" w:author="3GPP" w:date="2018-09-10T21:56:00Z">
              <w:r w:rsidR="00700F0C">
                <w:rPr>
                  <w:rFonts w:asciiTheme="minorEastAsia" w:eastAsiaTheme="minorEastAsia" w:hAnsiTheme="minorEastAsia" w:hint="eastAsia"/>
                  <w:i/>
                  <w:color w:val="0000FF"/>
                  <w:sz w:val="20"/>
                  <w:lang w:eastAsia="zh-CN"/>
                </w:rPr>
                <w:t xml:space="preserve"> </w:t>
              </w:r>
              <w:r w:rsidR="00700F0C" w:rsidRPr="00110775">
                <w:rPr>
                  <w:rFonts w:eastAsiaTheme="minorEastAsia"/>
                  <w:i/>
                  <w:color w:val="0000FF"/>
                  <w:lang w:eastAsia="zh-CN"/>
                </w:rPr>
                <w:t>π</w:t>
              </w:r>
              <w:r w:rsidR="00700F0C" w:rsidRPr="00110775">
                <w:rPr>
                  <w:rFonts w:ascii="Times" w:hAnsi="Times" w:cs="SimSun" w:hint="eastAsia"/>
                  <w:color w:val="0000FF"/>
                  <w:sz w:val="20"/>
                  <w:lang w:val="en-US" w:eastAsia="zh-CN"/>
                </w:rPr>
                <w:t>/2</w:t>
              </w:r>
              <w:r w:rsidR="00700F0C">
                <w:rPr>
                  <w:rFonts w:ascii="Times" w:hAnsi="Times" w:cs="SimSun"/>
                  <w:color w:val="0000FF"/>
                  <w:sz w:val="20"/>
                  <w:lang w:val="en-US" w:eastAsia="zh-CN"/>
                </w:rPr>
                <w:t>-</w:t>
              </w:r>
              <w:r w:rsidR="00700F0C">
                <w:rPr>
                  <w:i/>
                  <w:color w:val="0000FF"/>
                  <w:sz w:val="20"/>
                </w:rPr>
                <w:t xml:space="preserve">BPSK, </w:t>
              </w:r>
            </w:ins>
            <w:del w:id="2765" w:author="3GPP" w:date="2018-09-10T21:56:00Z">
              <w:r w:rsidRPr="00A10743" w:rsidDel="00700F0C">
                <w:rPr>
                  <w:i/>
                  <w:color w:val="0000FF"/>
                  <w:sz w:val="20"/>
                </w:rPr>
                <w:delText xml:space="preserve"> </w:delText>
              </w:r>
            </w:del>
            <w:r w:rsidRPr="00A10743">
              <w:rPr>
                <w:i/>
                <w:color w:val="0000FF"/>
                <w:sz w:val="20"/>
              </w:rPr>
              <w:t>QPSK, 16 QAM</w:t>
            </w:r>
            <w:r>
              <w:rPr>
                <w:i/>
                <w:color w:val="0000FF"/>
                <w:sz w:val="20"/>
              </w:rPr>
              <w:t>,</w:t>
            </w:r>
            <w:r w:rsidRPr="00A10743">
              <w:rPr>
                <w:i/>
                <w:color w:val="0000FF"/>
                <w:sz w:val="20"/>
              </w:rPr>
              <w:t xml:space="preserve"> 64 QAM</w:t>
            </w:r>
            <w:r>
              <w:rPr>
                <w:i/>
                <w:color w:val="0000FF"/>
                <w:sz w:val="20"/>
              </w:rPr>
              <w:t>, 256QAM and 1024QAM</w:t>
            </w:r>
            <w:r w:rsidRPr="00A10743">
              <w:rPr>
                <w:i/>
                <w:color w:val="0000FF"/>
                <w:sz w:val="20"/>
              </w:rPr>
              <w:t>, and code rates between approximately 0.1 and 0.9. Some 27</w:t>
            </w:r>
            <w:r w:rsidRPr="00A10743">
              <w:rPr>
                <w:b/>
                <w:i/>
                <w:color w:val="0000FF"/>
                <w:sz w:val="20"/>
              </w:rPr>
              <w:t xml:space="preserve"> </w:t>
            </w:r>
            <w:r w:rsidRPr="00A10743">
              <w:rPr>
                <w:i/>
                <w:color w:val="0000FF"/>
                <w:sz w:val="20"/>
              </w:rPr>
              <w:t xml:space="preserve">different modulation-scheme/code-rate combinations exist. This is valid for both downlink and uplink. </w:t>
            </w:r>
          </w:p>
          <w:p w:rsidR="00B501CF" w:rsidRPr="00A10743" w:rsidRDefault="00B501CF" w:rsidP="00B501CF">
            <w:pPr>
              <w:pStyle w:val="text0"/>
              <w:rPr>
                <w:i/>
                <w:color w:val="0000FF"/>
                <w:sz w:val="20"/>
              </w:rPr>
            </w:pPr>
            <w:r w:rsidRPr="00A10743">
              <w:rPr>
                <w:i/>
                <w:color w:val="0000FF"/>
                <w:sz w:val="20"/>
              </w:rPr>
              <w:t>In both downlink and uplink, link adaptation (selection of modulation scheme</w:t>
            </w:r>
            <w:ins w:id="2766" w:author="3GPP" w:date="2018-09-10T21:57:00Z">
              <w:r w:rsidR="00567FAB" w:rsidRPr="005706A0">
                <w:rPr>
                  <w:rFonts w:eastAsiaTheme="minorEastAsia"/>
                  <w:i/>
                  <w:color w:val="0000FF"/>
                  <w:sz w:val="20"/>
                  <w:lang w:eastAsia="zh-CN"/>
                  <w:rPrChange w:id="2767" w:author="3GPP" w:date="2018-09-10T21:57:00Z">
                    <w:rPr>
                      <w:rFonts w:asciiTheme="minorEastAsia" w:eastAsiaTheme="minorEastAsia" w:hAnsiTheme="minorEastAsia" w:hint="eastAsia"/>
                      <w:i/>
                      <w:color w:val="0000FF"/>
                      <w:sz w:val="20"/>
                      <w:lang w:eastAsia="zh-CN"/>
                    </w:rPr>
                  </w:rPrChange>
                </w:rPr>
                <w:t>,</w:t>
              </w:r>
            </w:ins>
            <w:r w:rsidRPr="00A10743">
              <w:rPr>
                <w:i/>
                <w:color w:val="0000FF"/>
                <w:sz w:val="20"/>
              </w:rPr>
              <w:t xml:space="preserve"> </w:t>
            </w:r>
            <w:del w:id="2768" w:author="3GPP" w:date="2018-09-10T21:57:00Z">
              <w:r w:rsidRPr="00A10743" w:rsidDel="00567FAB">
                <w:rPr>
                  <w:i/>
                  <w:color w:val="0000FF"/>
                  <w:sz w:val="20"/>
                </w:rPr>
                <w:delText xml:space="preserve">and </w:delText>
              </w:r>
            </w:del>
            <w:r w:rsidRPr="00A10743">
              <w:rPr>
                <w:i/>
                <w:color w:val="0000FF"/>
                <w:sz w:val="20"/>
              </w:rPr>
              <w:t>code rate</w:t>
            </w:r>
            <w:ins w:id="2769" w:author="3GPP" w:date="2018-09-10T21:57:00Z">
              <w:r w:rsidR="00567FAB">
                <w:rPr>
                  <w:i/>
                  <w:color w:val="0000FF"/>
                  <w:sz w:val="20"/>
                </w:rPr>
                <w:t xml:space="preserve"> </w:t>
              </w:r>
              <w:r w:rsidR="00567FAB">
                <w:rPr>
                  <w:i/>
                  <w:color w:val="0000FF"/>
                  <w:sz w:val="20"/>
                </w:rPr>
                <w:t>and repetition number</w:t>
              </w:r>
            </w:ins>
            <w:r w:rsidRPr="00A10743">
              <w:rPr>
                <w:i/>
                <w:color w:val="0000FF"/>
                <w:sz w:val="20"/>
              </w:rPr>
              <w:t>) is controlled by the base station. In the downlink the network selection of modulation-scheme/code-rate combination can e.g. be based on Channel Quality Indicators (CQIs) reported by the terminals. Several different CQI modes exist, including frequency-selective and wideband modes, periodic and aperiodic modes. The CQI mode is controlled by the base station. In the uplink the base station may measure either the traffic channel or sounding reference signals and use this as input to link adaptation. More details are found in [36.213].</w:t>
            </w:r>
            <w:r w:rsidRPr="00D424E7">
              <w:rPr>
                <w:i/>
                <w:color w:val="0000FF"/>
                <w:sz w:val="20"/>
              </w:rPr>
              <w:t xml:space="preserve"> UE reports its headroom to its maximum power to assist the base station with uplink link adaptation.</w:t>
            </w:r>
          </w:p>
          <w:p w:rsidR="00B501CF" w:rsidRPr="00A10743" w:rsidRDefault="00B501CF" w:rsidP="00B501CF">
            <w:pPr>
              <w:pStyle w:val="text0"/>
              <w:rPr>
                <w:i/>
                <w:color w:val="0000FF"/>
                <w:sz w:val="20"/>
              </w:rPr>
            </w:pPr>
            <w:r w:rsidRPr="00A10743">
              <w:rPr>
                <w:i/>
                <w:color w:val="0000FF"/>
                <w:sz w:val="20"/>
              </w:rPr>
              <w:t xml:space="preserve">On the MAC layer, hybrid ARQ with soft-combining between transmissions is supported. Different redundancy versions </w:t>
            </w:r>
            <w:r>
              <w:rPr>
                <w:i/>
                <w:color w:val="0000FF"/>
                <w:sz w:val="20"/>
              </w:rPr>
              <w:t xml:space="preserve">can be </w:t>
            </w:r>
            <w:r w:rsidRPr="00A10743">
              <w:rPr>
                <w:i/>
                <w:color w:val="0000FF"/>
                <w:sz w:val="20"/>
              </w:rPr>
              <w:t xml:space="preserve">used for different transmissions. The modulation scheme may be changed for retransmissions. In order to minimize delay and feedback, a set of parallel stop-and-wait protocols are used. To correct possible residual errors, the MAC </w:t>
            </w:r>
            <w:r>
              <w:rPr>
                <w:i/>
                <w:color w:val="0000FF"/>
                <w:sz w:val="20"/>
              </w:rPr>
              <w:t>H</w:t>
            </w:r>
            <w:r w:rsidRPr="00A10743">
              <w:rPr>
                <w:i/>
                <w:color w:val="0000FF"/>
                <w:sz w:val="20"/>
              </w:rPr>
              <w:t>ARQ is complemented by a robust selective-repeat ARQ protocol on the RLC layer. More details are found in [36.321] and [36.322].</w:t>
            </w:r>
          </w:p>
          <w:p w:rsidR="00B501CF" w:rsidRPr="00A10743" w:rsidRDefault="00B501CF" w:rsidP="00B501CF">
            <w:pPr>
              <w:pStyle w:val="text0"/>
              <w:rPr>
                <w:i/>
                <w:color w:val="0000FF"/>
                <w:sz w:val="20"/>
              </w:rPr>
            </w:pPr>
            <w:r w:rsidRPr="00A10743">
              <w:rPr>
                <w:i/>
                <w:color w:val="0000FF"/>
                <w:sz w:val="20"/>
              </w:rPr>
              <w:t>For NB-IoT</w:t>
            </w:r>
            <w:ins w:id="2770" w:author="3GPP" w:date="2018-09-10T21:58:00Z">
              <w:r w:rsidR="0002594D">
                <w:rPr>
                  <w:rFonts w:eastAsiaTheme="minorEastAsia" w:hint="eastAsia"/>
                  <w:i/>
                  <w:color w:val="0000FF"/>
                  <w:sz w:val="20"/>
                  <w:lang w:eastAsia="zh-CN"/>
                </w:rPr>
                <w:t xml:space="preserve"> </w:t>
              </w:r>
              <w:r w:rsidR="00C12715" w:rsidRPr="00C12715">
                <w:rPr>
                  <w:i/>
                  <w:color w:val="0000FF"/>
                  <w:sz w:val="20"/>
                </w:rPr>
                <w:t>π</w:t>
              </w:r>
              <w:r w:rsidR="0002594D">
                <w:rPr>
                  <w:i/>
                  <w:color w:val="0000FF"/>
                  <w:sz w:val="20"/>
                </w:rPr>
                <w:t>/2</w:t>
              </w:r>
            </w:ins>
            <w:del w:id="2771" w:author="3GPP" w:date="2018-09-10T21:58:00Z">
              <w:r w:rsidRPr="00C12715" w:rsidDel="00C12715">
                <w:rPr>
                  <w:i/>
                  <w:color w:val="0000FF"/>
                  <w:sz w:val="20"/>
                </w:rPr>
                <w:delText xml:space="preserve"> </w:delText>
              </w:r>
            </w:del>
            <w:r w:rsidRPr="00A10743">
              <w:rPr>
                <w:i/>
                <w:color w:val="0000FF"/>
                <w:sz w:val="20"/>
              </w:rPr>
              <w:t xml:space="preserve">BPSK and QPSK modulation schemes are supported. Transmissions of a transport block can be mapped to between 1 and 10 subframes to adapt the code rate of the transmission. In its most basic form the link adaptation supports 116 alternative modulation-scheme/code-rate combinations for the UL and 104 alternatives for the DL. To further enhance the link robustness </w:t>
            </w:r>
            <w:r w:rsidRPr="00A10743">
              <w:rPr>
                <w:i/>
                <w:color w:val="0000FF"/>
                <w:sz w:val="20"/>
              </w:rPr>
              <w:lastRenderedPageBreak/>
              <w:t>NB-IoT supports repetition based transmission scheme using up to 2048 repetitions of each modulation-scheme/code-rate combination.</w:t>
            </w:r>
          </w:p>
          <w:p w:rsidR="00B501CF" w:rsidRPr="00B501CF" w:rsidRDefault="00B501CF" w:rsidP="00B501CF">
            <w:pPr>
              <w:pStyle w:val="text0"/>
              <w:rPr>
                <w:rFonts w:eastAsiaTheme="minorEastAsia"/>
                <w:i/>
                <w:color w:val="0000FF"/>
                <w:sz w:val="20"/>
                <w:lang w:val="en-GB" w:eastAsia="zh-CN"/>
              </w:rPr>
            </w:pPr>
            <w:r w:rsidRPr="00D763E4">
              <w:rPr>
                <w:i/>
                <w:color w:val="0000FF"/>
                <w:sz w:val="20"/>
              </w:rPr>
              <w:t xml:space="preserve">During the connection setup procedure NB-IoT supports a basic UE feedback mechanism which allows the base station to access the coupling loss experienced by a UE. In connected mode HARQ and ARQ RLC/MAC feedback is supported in similarity to LTE.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5.2.3.2.10.2</w:t>
            </w:r>
          </w:p>
        </w:tc>
        <w:tc>
          <w:tcPr>
            <w:tcW w:w="8085" w:type="dxa"/>
          </w:tcPr>
          <w:p w:rsidR="00DC5572" w:rsidRPr="00071678" w:rsidRDefault="00DC5572" w:rsidP="00DC5572">
            <w:pPr>
              <w:pStyle w:val="Tabletext"/>
              <w:rPr>
                <w:sz w:val="22"/>
                <w:szCs w:val="22"/>
              </w:rPr>
            </w:pPr>
            <w:r w:rsidRPr="00071678">
              <w:rPr>
                <w:sz w:val="22"/>
                <w:szCs w:val="22"/>
              </w:rPr>
              <w:t>Provide details of any power control scheme included in the proposal,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step size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cycles per second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Power control dynamic range (dB)</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Minimum transmit power level with power control</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Associated signalling and control messages.</w:t>
            </w: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NR component RIT:</w:t>
            </w:r>
          </w:p>
          <w:p w:rsidR="00874DF7" w:rsidRPr="00A10743" w:rsidRDefault="00874DF7" w:rsidP="00874DF7">
            <w:pPr>
              <w:pStyle w:val="Tabletext"/>
              <w:rPr>
                <w:i/>
                <w:color w:val="0000FF"/>
                <w:szCs w:val="22"/>
              </w:rPr>
            </w:pPr>
            <w:r w:rsidRPr="00A10743">
              <w:rPr>
                <w:i/>
                <w:color w:val="0000FF"/>
                <w:szCs w:val="22"/>
              </w:rPr>
              <w:t xml:space="preserve">Uplink power control is independent for uplink data(PUSCH), uplink control(PUCCH) and sounding reference signal SRS. The uplink power control is based on both signal-strength measurements done by the terminal itself (open-loop power control), as well as measurements by the base station. The latter measurements are used to generate power-control commands that are subsequently fed back to the terminals as part of the downlink control signaling (closed-loop power control). Both absolute and relative power-control commands are supported. There are four available relative power adjustments (“step size”) in case of relative power control, TBD. </w:t>
            </w:r>
            <w:r w:rsidRPr="00A10743">
              <w:rPr>
                <w:i/>
                <w:color w:val="0000FF"/>
                <w:szCs w:val="22"/>
                <w:lang w:val="en-US"/>
              </w:rPr>
              <w:t xml:space="preserve">For uplink data, multiple closed loop power control processes can be configured, including the possibility separate processes with transmission beam indication. </w:t>
            </w:r>
            <w:r w:rsidRPr="00A10743">
              <w:rPr>
                <w:i/>
                <w:color w:val="0000FF"/>
                <w:szCs w:val="22"/>
              </w:rPr>
              <w:t>The time between power-control commands for PUSCH and PUCCH is the same as the scheduling periodicity for the PUSCH and the PDSCH, respectively. More details about uplink power control are found in [38.213] section 7.</w:t>
            </w:r>
          </w:p>
          <w:p w:rsidR="00874DF7" w:rsidRPr="00A10743" w:rsidRDefault="00874DF7" w:rsidP="00874DF7">
            <w:pPr>
              <w:pStyle w:val="Tabletext"/>
              <w:rPr>
                <w:i/>
                <w:color w:val="0000FF"/>
                <w:szCs w:val="22"/>
              </w:rPr>
            </w:pPr>
          </w:p>
          <w:p w:rsidR="00874DF7" w:rsidRPr="00A10743" w:rsidRDefault="00874DF7" w:rsidP="00874DF7">
            <w:pPr>
              <w:pStyle w:val="Tabletext"/>
              <w:rPr>
                <w:i/>
                <w:color w:val="0000FF"/>
                <w:szCs w:val="22"/>
              </w:rPr>
            </w:pPr>
            <w:r w:rsidRPr="00A10743">
              <w:rPr>
                <w:i/>
                <w:color w:val="0000FF"/>
                <w:szCs w:val="22"/>
              </w:rPr>
              <w:t>Downlink power control is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w:t>
            </w:r>
          </w:p>
          <w:p w:rsidR="00874DF7" w:rsidRPr="00A10743" w:rsidRDefault="00874DF7" w:rsidP="00874DF7">
            <w:pPr>
              <w:pStyle w:val="Tabletext"/>
              <w:rPr>
                <w:i/>
                <w:color w:val="0000FF"/>
                <w:szCs w:val="22"/>
              </w:rPr>
            </w:pPr>
          </w:p>
          <w:p w:rsidR="00874DF7" w:rsidRPr="00A10743" w:rsidRDefault="00874DF7" w:rsidP="00874DF7">
            <w:pPr>
              <w:pStyle w:val="Tabletext"/>
              <w:rPr>
                <w:rFonts w:eastAsiaTheme="minorEastAsia"/>
                <w:b/>
                <w:i/>
                <w:color w:val="0000FF"/>
                <w:szCs w:val="22"/>
                <w:u w:val="single"/>
                <w:lang w:eastAsia="zh-CN"/>
              </w:rPr>
            </w:pPr>
            <w:r w:rsidRPr="00A10743">
              <w:rPr>
                <w:rFonts w:eastAsiaTheme="minorEastAsia"/>
                <w:b/>
                <w:i/>
                <w:color w:val="0000FF"/>
                <w:szCs w:val="22"/>
                <w:u w:val="single"/>
                <w:lang w:eastAsia="zh-CN"/>
              </w:rPr>
              <w:t>For LTE component RIT:</w:t>
            </w:r>
          </w:p>
          <w:p w:rsidR="00874DF7" w:rsidRPr="00A10743" w:rsidRDefault="00874DF7" w:rsidP="00874DF7">
            <w:pPr>
              <w:pStyle w:val="Tabletext"/>
              <w:rPr>
                <w:i/>
                <w:color w:val="0000FF"/>
                <w:szCs w:val="22"/>
              </w:rPr>
            </w:pPr>
            <w:r w:rsidRPr="00A10743">
              <w:rPr>
                <w:i/>
                <w:color w:val="0000FF"/>
                <w:szCs w:val="22"/>
              </w:rPr>
              <w:t>The RIT uplink power control is based on both signal-strength measurements done by the terminal itself (open-loop power control), as well as measurements by the base station. The later measurements are used to generate power-control commands that are subsequently fed back to the terminals as part of the downlink control signaling (closed-loop power control). Both absolute and relative power-control commands are supported. The available relative power adjustments (“step size”) in case of relative power control are [-1 dB, 0 dB, +1 dB, +3 dB]. The time between power-control commands can be down to 1ms, but even down to roughly 140 µs for sTTI. The minimum transmit power requirement, – 40dBm, yields a dynamic range of -40 to 23=63dB for a terminal with maximum power 23dBm. Higher power terminals with 26 dBm and 31 dBm maximum power are also supported increasing the dynamic range accordingly. For eMTC and NB-IoT maximum UE power supported are 14 dBm, 20 dBm and 23 dBm. NB-IoT only supports the open-loop power control, with a constraint that full power is used when the UE is commanded to use 2 or more repetitions of a physical channel. More details about uplink power control are found in [36.213].</w:t>
            </w:r>
          </w:p>
          <w:p w:rsidR="00874DF7" w:rsidRPr="00874DF7" w:rsidRDefault="00874DF7" w:rsidP="00586D37">
            <w:pPr>
              <w:pStyle w:val="Tabletext"/>
              <w:rPr>
                <w:rFonts w:eastAsiaTheme="minorEastAsia"/>
                <w:sz w:val="22"/>
                <w:szCs w:val="22"/>
                <w:lang w:eastAsia="zh-CN"/>
              </w:rPr>
            </w:pPr>
            <w:r w:rsidRPr="00A10743">
              <w:rPr>
                <w:i/>
                <w:color w:val="0000FF"/>
                <w:szCs w:val="22"/>
                <w:lang w:val="en-US"/>
              </w:rPr>
              <w:t>Downlink power control is, with the exception for NB-IoT, network-implementation specific and thus outside the scope of the specification. A simple and efficient power control strategy is to transmit with a constant output power. Variations in channel conditions and interference levels are adapted to by means of scheduling and link adaptation rather than with power control. For NB-IoT the network is mandated to support at least 6 dB power boosting of the PRB carrying the synchronization and broadcast signaling. The configured power boosting value is signaled by the base station to the terminals.</w:t>
            </w:r>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t>5.2.3.2.11</w:t>
            </w:r>
          </w:p>
        </w:tc>
        <w:tc>
          <w:tcPr>
            <w:tcW w:w="8085" w:type="dxa"/>
          </w:tcPr>
          <w:p w:rsidR="00DC5572" w:rsidRPr="00071678" w:rsidRDefault="00DC5572" w:rsidP="00DC5572">
            <w:pPr>
              <w:pStyle w:val="Tabletext"/>
              <w:rPr>
                <w:b/>
                <w:sz w:val="22"/>
                <w:szCs w:val="22"/>
              </w:rPr>
            </w:pPr>
            <w:r w:rsidRPr="00071678">
              <w:rPr>
                <w:rFonts w:eastAsia="SimSun"/>
                <w:b/>
                <w:sz w:val="22"/>
                <w:szCs w:val="22"/>
              </w:rPr>
              <w:t>Power classes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w:t>
            </w:r>
            <w:r w:rsidRPr="00071678" w:rsidDel="00440BC5">
              <w:rPr>
                <w:rFonts w:eastAsia="Malgun Gothic"/>
                <w:sz w:val="22"/>
                <w:szCs w:val="22"/>
              </w:rPr>
              <w:t xml:space="preserve"> </w:t>
            </w:r>
          </w:p>
        </w:tc>
        <w:tc>
          <w:tcPr>
            <w:tcW w:w="8085" w:type="dxa"/>
          </w:tcPr>
          <w:p w:rsidR="00DC5572" w:rsidRPr="00071678" w:rsidRDefault="00DC5572" w:rsidP="00DC5572">
            <w:pPr>
              <w:pStyle w:val="Tabletext"/>
              <w:rPr>
                <w:i/>
                <w:iCs/>
                <w:sz w:val="22"/>
                <w:szCs w:val="22"/>
              </w:rPr>
            </w:pPr>
            <w:r w:rsidRPr="00071678">
              <w:rPr>
                <w:i/>
                <w:iCs/>
                <w:sz w:val="22"/>
                <w:szCs w:val="22"/>
                <w:lang w:eastAsia="zh-CN"/>
              </w:rPr>
              <w:t>UE</w:t>
            </w:r>
            <w:r w:rsidRPr="00071678">
              <w:rPr>
                <w:i/>
                <w:iCs/>
                <w:sz w:val="22"/>
                <w:szCs w:val="22"/>
              </w:rPr>
              <w:t xml:space="preserve">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radiated antenna power measured at the antenna (dBm)?</w:t>
            </w:r>
          </w:p>
          <w:p w:rsidR="00210FCC" w:rsidRPr="00135220" w:rsidRDefault="00210FCC" w:rsidP="00210FCC">
            <w:pPr>
              <w:pStyle w:val="Tabletext"/>
              <w:rPr>
                <w:ins w:id="2772" w:author="3GPP" w:date="2018-09-04T15:48:00Z"/>
                <w:rFonts w:eastAsia="Malgun Gothic"/>
                <w:b/>
                <w:i/>
                <w:color w:val="0000FF"/>
                <w:u w:val="single"/>
                <w:lang w:eastAsia="ko-KR"/>
              </w:rPr>
            </w:pPr>
            <w:ins w:id="2773" w:author="3GPP" w:date="2018-09-04T15:48:00Z">
              <w:r w:rsidRPr="006C53DE">
                <w:rPr>
                  <w:rFonts w:eastAsia="Malgun Gothic"/>
                  <w:b/>
                  <w:i/>
                  <w:color w:val="0000FF"/>
                  <w:u w:val="single"/>
                  <w:lang w:eastAsia="ko-KR"/>
                </w:rPr>
                <w:t>For NR component RIT:</w:t>
              </w:r>
            </w:ins>
          </w:p>
          <w:p w:rsidR="00210FCC" w:rsidRPr="00135220" w:rsidRDefault="00210FCC" w:rsidP="00210FCC">
            <w:pPr>
              <w:pStyle w:val="Tabletext"/>
              <w:rPr>
                <w:ins w:id="2774" w:author="3GPP" w:date="2018-09-04T15:48:00Z"/>
                <w:rFonts w:eastAsia="Malgun Gothic"/>
                <w:i/>
                <w:color w:val="0000FF"/>
                <w:lang w:eastAsia="ko-KR"/>
              </w:rPr>
            </w:pPr>
            <w:ins w:id="2775" w:author="3GPP" w:date="2018-09-04T15:48:00Z">
              <w:r w:rsidRPr="006C53DE">
                <w:rPr>
                  <w:rFonts w:eastAsia="Malgun Gothic"/>
                  <w:i/>
                  <w:color w:val="0000FF"/>
                  <w:lang w:eastAsia="ko-KR"/>
                </w:rPr>
                <w:t>For frequency range 1, the maximum output power is measured as the sum of the maximum output power at each UE antenna connector.  The maximum output power is defined by UE power class as following table.</w:t>
              </w:r>
            </w:ins>
          </w:p>
          <w:p w:rsidR="00A44698" w:rsidRDefault="00AE336E" w:rsidP="00A44698">
            <w:pPr>
              <w:pStyle w:val="Tabletext"/>
              <w:tabs>
                <w:tab w:val="left" w:pos="1770"/>
                <w:tab w:val="center" w:pos="4035"/>
              </w:tabs>
              <w:rPr>
                <w:ins w:id="2776" w:author="3GPP" w:date="2018-09-04T15:48:00Z"/>
                <w:rFonts w:eastAsia="Malgun Gothic"/>
                <w:color w:val="0000FF"/>
                <w:lang w:eastAsia="ko-KR"/>
              </w:rPr>
              <w:pPrChange w:id="2777" w:author="3GPP" w:date="2018-09-05T21:29:00Z">
                <w:pPr>
                  <w:pStyle w:val="Tabletext"/>
                  <w:jc w:val="center"/>
                </w:pPr>
              </w:pPrChange>
            </w:pPr>
            <w:ins w:id="2778" w:author="3GPP" w:date="2018-09-05T21:29:00Z">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r>
                <w:rPr>
                  <w:rFonts w:eastAsia="Malgun Gothic"/>
                  <w:color w:val="0000FF"/>
                  <w:lang w:eastAsia="ko-KR"/>
                </w:rPr>
                <w:tab/>
              </w:r>
            </w:ins>
            <w:ins w:id="2779" w:author="3GPP" w:date="2018-09-04T15:48:00Z">
              <w:r w:rsidR="00210FCC" w:rsidRPr="006C53DE">
                <w:rPr>
                  <w:rFonts w:eastAsia="Malgun Gothic"/>
                  <w:color w:val="0000FF"/>
                  <w:lang w:eastAsia="ko-KR"/>
                </w:rPr>
                <w:t>&lt;UE maximum output power for frequency range 1&gt;</w:t>
              </w:r>
            </w:ins>
          </w:p>
          <w:tbl>
            <w:tblPr>
              <w:tblStyle w:val="af2"/>
              <w:tblW w:w="0" w:type="auto"/>
              <w:tblInd w:w="1155" w:type="dxa"/>
              <w:tblLook w:val="04A0"/>
            </w:tblPr>
            <w:tblGrid>
              <w:gridCol w:w="1782"/>
              <w:gridCol w:w="1985"/>
              <w:gridCol w:w="1984"/>
            </w:tblGrid>
            <w:tr w:rsidR="00210FCC" w:rsidRPr="00744D14" w:rsidTr="00AE336E">
              <w:trPr>
                <w:ins w:id="2780" w:author="3GPP" w:date="2018-09-04T15:48:00Z"/>
              </w:trPr>
              <w:tc>
                <w:tcPr>
                  <w:tcW w:w="1782" w:type="dxa"/>
                  <w:vAlign w:val="center"/>
                </w:tcPr>
                <w:p w:rsidR="00210FCC" w:rsidRPr="00744D14" w:rsidRDefault="00210FCC" w:rsidP="00AE336E">
                  <w:pPr>
                    <w:pStyle w:val="Tabletext"/>
                    <w:jc w:val="center"/>
                    <w:rPr>
                      <w:ins w:id="2781" w:author="3GPP" w:date="2018-09-04T15:48:00Z"/>
                      <w:rFonts w:eastAsia="Malgun Gothic"/>
                      <w:color w:val="0000FF"/>
                      <w:szCs w:val="20"/>
                      <w:lang w:eastAsia="ko-KR"/>
                    </w:rPr>
                  </w:pPr>
                  <w:ins w:id="2782" w:author="3GPP" w:date="2018-09-04T15:48:00Z">
                    <w:r w:rsidRPr="006C53DE">
                      <w:rPr>
                        <w:rFonts w:eastAsia="Malgun Gothic"/>
                        <w:color w:val="0000FF"/>
                        <w:lang w:eastAsia="ko-KR"/>
                      </w:rPr>
                      <w:t>Power class</w:t>
                    </w:r>
                  </w:ins>
                </w:p>
              </w:tc>
              <w:tc>
                <w:tcPr>
                  <w:tcW w:w="1985" w:type="dxa"/>
                  <w:vAlign w:val="center"/>
                </w:tcPr>
                <w:p w:rsidR="00210FCC" w:rsidRPr="00744D14" w:rsidRDefault="00210FCC" w:rsidP="00AE336E">
                  <w:pPr>
                    <w:pStyle w:val="Tabletext"/>
                    <w:jc w:val="center"/>
                    <w:rPr>
                      <w:ins w:id="2783" w:author="3GPP" w:date="2018-09-04T15:48:00Z"/>
                      <w:rFonts w:eastAsia="Malgun Gothic"/>
                      <w:color w:val="0000FF"/>
                      <w:szCs w:val="20"/>
                      <w:lang w:eastAsia="ko-KR"/>
                    </w:rPr>
                  </w:pPr>
                  <w:ins w:id="2784" w:author="3GPP" w:date="2018-09-04T15:48:00Z">
                    <w:r w:rsidRPr="006C53DE">
                      <w:rPr>
                        <w:rFonts w:eastAsia="Malgun Gothic"/>
                        <w:color w:val="0000FF"/>
                        <w:lang w:eastAsia="ko-KR"/>
                      </w:rPr>
                      <w:t>P</w:t>
                    </w:r>
                    <w:r w:rsidRPr="006C53DE">
                      <w:rPr>
                        <w:rFonts w:eastAsia="Malgun Gothic"/>
                        <w:color w:val="0000FF"/>
                        <w:vertAlign w:val="subscript"/>
                        <w:lang w:eastAsia="ko-KR"/>
                      </w:rPr>
                      <w:t>PowerClass</w:t>
                    </w:r>
                    <w:r w:rsidRPr="006C53DE">
                      <w:rPr>
                        <w:rFonts w:eastAsia="Malgun Gothic"/>
                        <w:color w:val="0000FF"/>
                        <w:lang w:eastAsia="ko-KR"/>
                      </w:rPr>
                      <w:t xml:space="preserve"> (dBm)</w:t>
                    </w:r>
                  </w:ins>
                </w:p>
              </w:tc>
              <w:tc>
                <w:tcPr>
                  <w:tcW w:w="1984" w:type="dxa"/>
                  <w:vAlign w:val="center"/>
                </w:tcPr>
                <w:p w:rsidR="00210FCC" w:rsidRPr="00744D14" w:rsidRDefault="00210FCC" w:rsidP="00AE336E">
                  <w:pPr>
                    <w:pStyle w:val="Tabletext"/>
                    <w:keepNext/>
                    <w:keepLines/>
                    <w:jc w:val="center"/>
                    <w:rPr>
                      <w:ins w:id="2785" w:author="3GPP" w:date="2018-09-04T15:48:00Z"/>
                      <w:rFonts w:eastAsia="Malgun Gothic"/>
                      <w:color w:val="0000FF"/>
                      <w:szCs w:val="20"/>
                      <w:lang w:eastAsia="ko-KR"/>
                    </w:rPr>
                  </w:pPr>
                  <w:ins w:id="2786" w:author="3GPP" w:date="2018-09-04T15:48:00Z">
                    <w:r w:rsidRPr="006C53DE">
                      <w:rPr>
                        <w:rFonts w:eastAsia="Malgun Gothic"/>
                        <w:color w:val="0000FF"/>
                        <w:lang w:eastAsia="ko-KR"/>
                      </w:rPr>
                      <w:t>Tolerance</w:t>
                    </w:r>
                  </w:ins>
                </w:p>
              </w:tc>
            </w:tr>
            <w:tr w:rsidR="00210FCC" w:rsidRPr="00744D14" w:rsidTr="00AE336E">
              <w:trPr>
                <w:ins w:id="2787" w:author="3GPP" w:date="2018-09-04T15:48:00Z"/>
              </w:trPr>
              <w:tc>
                <w:tcPr>
                  <w:tcW w:w="1782" w:type="dxa"/>
                  <w:vAlign w:val="center"/>
                </w:tcPr>
                <w:p w:rsidR="00210FCC" w:rsidRPr="00744D14" w:rsidRDefault="00210FCC" w:rsidP="00AE336E">
                  <w:pPr>
                    <w:pStyle w:val="Tabletext"/>
                    <w:keepNext/>
                    <w:keepLines/>
                    <w:jc w:val="center"/>
                    <w:rPr>
                      <w:ins w:id="2788" w:author="3GPP" w:date="2018-09-04T15:48:00Z"/>
                      <w:rFonts w:eastAsia="Malgun Gothic"/>
                      <w:color w:val="0000FF"/>
                      <w:szCs w:val="20"/>
                      <w:lang w:eastAsia="ko-KR"/>
                    </w:rPr>
                  </w:pPr>
                  <w:ins w:id="2789" w:author="3GPP" w:date="2018-09-04T15:48:00Z">
                    <w:r w:rsidRPr="006C53DE">
                      <w:rPr>
                        <w:rFonts w:eastAsia="Malgun Gothic"/>
                        <w:color w:val="0000FF"/>
                        <w:lang w:eastAsia="ko-KR"/>
                      </w:rPr>
                      <w:t>2</w:t>
                    </w:r>
                  </w:ins>
                </w:p>
              </w:tc>
              <w:tc>
                <w:tcPr>
                  <w:tcW w:w="1985" w:type="dxa"/>
                  <w:vAlign w:val="center"/>
                </w:tcPr>
                <w:p w:rsidR="00210FCC" w:rsidRPr="00744D14" w:rsidRDefault="00210FCC" w:rsidP="00AE336E">
                  <w:pPr>
                    <w:pStyle w:val="Tabletext"/>
                    <w:keepNext/>
                    <w:keepLines/>
                    <w:jc w:val="center"/>
                    <w:rPr>
                      <w:ins w:id="2790" w:author="3GPP" w:date="2018-09-04T15:48:00Z"/>
                      <w:rFonts w:eastAsia="Malgun Gothic"/>
                      <w:color w:val="0000FF"/>
                      <w:szCs w:val="20"/>
                      <w:lang w:eastAsia="ko-KR"/>
                    </w:rPr>
                  </w:pPr>
                  <w:ins w:id="2791" w:author="3GPP" w:date="2018-09-04T15:48:00Z">
                    <w:r w:rsidRPr="006C53DE">
                      <w:rPr>
                        <w:rFonts w:eastAsia="Malgun Gothic"/>
                        <w:color w:val="0000FF"/>
                        <w:lang w:eastAsia="ko-KR"/>
                      </w:rPr>
                      <w:t>26</w:t>
                    </w:r>
                  </w:ins>
                </w:p>
              </w:tc>
              <w:tc>
                <w:tcPr>
                  <w:tcW w:w="1984" w:type="dxa"/>
                  <w:vAlign w:val="center"/>
                </w:tcPr>
                <w:p w:rsidR="00210FCC" w:rsidRPr="00744D14" w:rsidRDefault="00210FCC" w:rsidP="00AE336E">
                  <w:pPr>
                    <w:pStyle w:val="Tabletext"/>
                    <w:keepNext/>
                    <w:keepLines/>
                    <w:jc w:val="center"/>
                    <w:rPr>
                      <w:ins w:id="2792" w:author="3GPP" w:date="2018-09-04T15:48:00Z"/>
                      <w:rFonts w:eastAsia="Malgun Gothic"/>
                      <w:color w:val="0000FF"/>
                      <w:szCs w:val="20"/>
                      <w:lang w:eastAsia="ko-KR"/>
                    </w:rPr>
                  </w:pPr>
                  <w:ins w:id="2793" w:author="3GPP" w:date="2018-09-04T15:48:00Z">
                    <w:r w:rsidRPr="006C53DE">
                      <w:rPr>
                        <w:rFonts w:eastAsia="Malgun Gothic"/>
                        <w:color w:val="0000FF"/>
                        <w:lang w:eastAsia="ko-KR"/>
                      </w:rPr>
                      <w:t>+2/-3</w:t>
                    </w:r>
                  </w:ins>
                </w:p>
              </w:tc>
            </w:tr>
            <w:tr w:rsidR="00210FCC" w:rsidRPr="00744D14" w:rsidTr="00AE336E">
              <w:trPr>
                <w:ins w:id="2794" w:author="3GPP" w:date="2018-09-04T15:48:00Z"/>
              </w:trPr>
              <w:tc>
                <w:tcPr>
                  <w:tcW w:w="1782" w:type="dxa"/>
                  <w:vAlign w:val="center"/>
                </w:tcPr>
                <w:p w:rsidR="00210FCC" w:rsidRPr="00744D14" w:rsidRDefault="00210FCC" w:rsidP="00AE336E">
                  <w:pPr>
                    <w:pStyle w:val="Tabletext"/>
                    <w:keepNext/>
                    <w:keepLines/>
                    <w:jc w:val="center"/>
                    <w:rPr>
                      <w:ins w:id="2795" w:author="3GPP" w:date="2018-09-04T15:48:00Z"/>
                      <w:rFonts w:eastAsia="Malgun Gothic"/>
                      <w:color w:val="0000FF"/>
                      <w:szCs w:val="20"/>
                      <w:lang w:eastAsia="ko-KR"/>
                    </w:rPr>
                  </w:pPr>
                  <w:ins w:id="2796" w:author="3GPP" w:date="2018-09-04T15:48:00Z">
                    <w:r w:rsidRPr="006C53DE">
                      <w:rPr>
                        <w:rFonts w:eastAsia="Malgun Gothic"/>
                        <w:color w:val="0000FF"/>
                        <w:lang w:eastAsia="ko-KR"/>
                      </w:rPr>
                      <w:t>3</w:t>
                    </w:r>
                  </w:ins>
                </w:p>
              </w:tc>
              <w:tc>
                <w:tcPr>
                  <w:tcW w:w="1985" w:type="dxa"/>
                  <w:vAlign w:val="center"/>
                </w:tcPr>
                <w:p w:rsidR="00210FCC" w:rsidRPr="00744D14" w:rsidRDefault="00210FCC" w:rsidP="00AE336E">
                  <w:pPr>
                    <w:pStyle w:val="Tabletext"/>
                    <w:keepNext/>
                    <w:keepLines/>
                    <w:jc w:val="center"/>
                    <w:rPr>
                      <w:ins w:id="2797" w:author="3GPP" w:date="2018-09-04T15:48:00Z"/>
                      <w:rFonts w:eastAsia="Malgun Gothic"/>
                      <w:color w:val="0000FF"/>
                      <w:szCs w:val="20"/>
                      <w:lang w:eastAsia="ko-KR"/>
                    </w:rPr>
                  </w:pPr>
                  <w:ins w:id="2798" w:author="3GPP" w:date="2018-09-04T15:48:00Z">
                    <w:r w:rsidRPr="006C53DE">
                      <w:rPr>
                        <w:rFonts w:eastAsia="Malgun Gothic"/>
                        <w:color w:val="0000FF"/>
                        <w:lang w:eastAsia="ko-KR"/>
                      </w:rPr>
                      <w:t>23</w:t>
                    </w:r>
                  </w:ins>
                </w:p>
              </w:tc>
              <w:tc>
                <w:tcPr>
                  <w:tcW w:w="1984" w:type="dxa"/>
                  <w:vAlign w:val="center"/>
                </w:tcPr>
                <w:p w:rsidR="00210FCC" w:rsidRPr="00744D14" w:rsidRDefault="00210FCC" w:rsidP="00AE336E">
                  <w:pPr>
                    <w:pStyle w:val="Tabletext"/>
                    <w:keepNext/>
                    <w:keepLines/>
                    <w:jc w:val="center"/>
                    <w:rPr>
                      <w:ins w:id="2799" w:author="3GPP" w:date="2018-09-04T15:48:00Z"/>
                      <w:rFonts w:eastAsia="Malgun Gothic"/>
                      <w:color w:val="0000FF"/>
                      <w:szCs w:val="20"/>
                      <w:lang w:eastAsia="ko-KR"/>
                    </w:rPr>
                  </w:pPr>
                  <w:ins w:id="2800" w:author="3GPP" w:date="2018-09-04T15:48:00Z">
                    <w:r w:rsidRPr="006C53DE">
                      <w:rPr>
                        <w:rFonts w:eastAsia="Malgun Gothic"/>
                        <w:color w:val="0000FF"/>
                        <w:lang w:eastAsia="ko-KR"/>
                      </w:rPr>
                      <w:t>+2/-3~-2</w:t>
                    </w:r>
                  </w:ins>
                </w:p>
              </w:tc>
            </w:tr>
            <w:tr w:rsidR="00210FCC" w:rsidRPr="00744D14" w:rsidTr="00AE336E">
              <w:trPr>
                <w:ins w:id="2801" w:author="3GPP" w:date="2018-09-04T15:48:00Z"/>
              </w:trPr>
              <w:tc>
                <w:tcPr>
                  <w:tcW w:w="5751" w:type="dxa"/>
                  <w:gridSpan w:val="3"/>
                  <w:vAlign w:val="center"/>
                </w:tcPr>
                <w:p w:rsidR="00210FCC" w:rsidRPr="00744D14" w:rsidRDefault="00210FCC" w:rsidP="00AE336E">
                  <w:pPr>
                    <w:keepNext/>
                    <w:keepLines/>
                    <w:jc w:val="center"/>
                    <w:rPr>
                      <w:ins w:id="2802" w:author="3GPP" w:date="2018-09-04T15:48:00Z"/>
                      <w:rFonts w:eastAsia="Malgun Gothic"/>
                      <w:color w:val="0000FF"/>
                      <w:sz w:val="20"/>
                      <w:szCs w:val="20"/>
                      <w:lang w:eastAsia="ko-KR"/>
                    </w:rPr>
                  </w:pPr>
                  <w:ins w:id="2803" w:author="3GPP" w:date="2018-09-04T15:48:00Z">
                    <w:r w:rsidRPr="006C53DE">
                      <w:rPr>
                        <w:color w:val="0000FF"/>
                        <w:sz w:val="20"/>
                      </w:rPr>
                      <w:t>Note 1: P</w:t>
                    </w:r>
                    <w:r w:rsidRPr="006C53DE">
                      <w:rPr>
                        <w:color w:val="0000FF"/>
                        <w:sz w:val="20"/>
                        <w:vertAlign w:val="subscript"/>
                      </w:rPr>
                      <w:t>PowerClass</w:t>
                    </w:r>
                    <w:r w:rsidRPr="006C53DE">
                      <w:rPr>
                        <w:color w:val="0000FF"/>
                        <w:sz w:val="20"/>
                      </w:rPr>
                      <w:t xml:space="preserve"> is the maximum UE power specified without taking into account the tolerance</w:t>
                    </w:r>
                  </w:ins>
                </w:p>
              </w:tc>
            </w:tr>
          </w:tbl>
          <w:p w:rsidR="00210FCC" w:rsidRPr="00744D14" w:rsidRDefault="00210FCC" w:rsidP="00210FCC">
            <w:pPr>
              <w:pStyle w:val="Tabletext"/>
              <w:rPr>
                <w:ins w:id="2804" w:author="3GPP" w:date="2018-09-04T15:48:00Z"/>
                <w:rFonts w:eastAsia="Malgun Gothic"/>
                <w:color w:val="0000FF"/>
                <w:lang w:eastAsia="ko-KR"/>
              </w:rPr>
            </w:pPr>
          </w:p>
          <w:p w:rsidR="00210FCC" w:rsidRPr="00744D14" w:rsidRDefault="00210FCC" w:rsidP="00210FCC">
            <w:pPr>
              <w:pStyle w:val="Tabletext"/>
              <w:rPr>
                <w:ins w:id="2805" w:author="3GPP" w:date="2018-09-04T15:48:00Z"/>
                <w:rFonts w:eastAsia="Malgun Gothic"/>
                <w:i/>
                <w:color w:val="0000FF"/>
                <w:lang w:eastAsia="ko-KR"/>
              </w:rPr>
            </w:pPr>
            <w:ins w:id="2806" w:author="3GPP" w:date="2018-09-04T15:48:00Z">
              <w:r w:rsidRPr="006C53DE">
                <w:rPr>
                  <w:rFonts w:eastAsia="Malgun Gothic"/>
                  <w:i/>
                  <w:color w:val="0000FF"/>
                  <w:lang w:eastAsia="ko-KR"/>
                </w:rPr>
                <w:t>For frequency range 2, the maximum output power radiated by the UE for any transmission bandwidth of NR carrier is defined as TRP (Total Radiated Power) and EIRP(Equivalent Isotropically Radiated Power). Unlike UE power class for frequency range 1, where each UE power class is specified as a nominal value with +/- tolerance, UE power class for frequency range 2 specifies a UE minimum peak EIRP</w:t>
              </w:r>
            </w:ins>
            <w:ins w:id="2807" w:author="3GPP" w:date="2018-09-04T16:26:00Z">
              <w:r w:rsidR="00DF59E1">
                <w:rPr>
                  <w:rFonts w:eastAsiaTheme="minorEastAsia" w:hint="eastAsia"/>
                  <w:i/>
                  <w:color w:val="0000FF"/>
                  <w:lang w:eastAsia="zh-CN"/>
                </w:rPr>
                <w:t xml:space="preserve">, minimum spherical coverage EIRP, </w:t>
              </w:r>
            </w:ins>
            <w:ins w:id="2808" w:author="3GPP" w:date="2018-09-04T15:48:00Z">
              <w:r w:rsidRPr="006C53DE">
                <w:rPr>
                  <w:rFonts w:eastAsia="Malgun Gothic"/>
                  <w:i/>
                  <w:color w:val="0000FF"/>
                  <w:lang w:eastAsia="ko-KR"/>
                </w:rPr>
                <w:t xml:space="preserve"> and UE maximum output power limits for each power class as following table. In particular, Power class 1 UE is used for fixed wireless access (FWA).</w:t>
              </w:r>
            </w:ins>
          </w:p>
          <w:p w:rsidR="00210FCC" w:rsidRPr="00744D14" w:rsidRDefault="00210FCC" w:rsidP="00210FCC">
            <w:pPr>
              <w:pStyle w:val="Tabletext"/>
              <w:jc w:val="center"/>
              <w:rPr>
                <w:ins w:id="2809" w:author="3GPP" w:date="2018-09-04T15:48:00Z"/>
                <w:rFonts w:eastAsia="Malgun Gothic"/>
                <w:color w:val="0000FF"/>
                <w:lang w:eastAsia="ko-KR"/>
              </w:rPr>
            </w:pPr>
          </w:p>
          <w:p w:rsidR="00210FCC" w:rsidRPr="00135220" w:rsidRDefault="00210FCC" w:rsidP="00210FCC">
            <w:pPr>
              <w:pStyle w:val="Tabletext"/>
              <w:jc w:val="center"/>
              <w:rPr>
                <w:ins w:id="2810" w:author="3GPP" w:date="2018-09-04T15:48:00Z"/>
                <w:rFonts w:eastAsia="Malgun Gothic"/>
                <w:color w:val="0000FF"/>
                <w:lang w:eastAsia="ko-KR"/>
              </w:rPr>
            </w:pPr>
            <w:ins w:id="2811" w:author="3GPP" w:date="2018-09-04T15:48:00Z">
              <w:r w:rsidRPr="006C53DE">
                <w:rPr>
                  <w:rFonts w:eastAsia="Malgun Gothic"/>
                  <w:color w:val="0000FF"/>
                  <w:lang w:eastAsia="ko-KR"/>
                </w:rPr>
                <w:t>&lt;UE minimum peak EIRP for frequency range 2&gt;</w:t>
              </w:r>
            </w:ins>
          </w:p>
          <w:tbl>
            <w:tblPr>
              <w:tblStyle w:val="af2"/>
              <w:tblW w:w="7730" w:type="dxa"/>
              <w:jc w:val="center"/>
              <w:tblLook w:val="04A0"/>
            </w:tblPr>
            <w:tblGrid>
              <w:gridCol w:w="1726"/>
              <w:gridCol w:w="1476"/>
              <w:gridCol w:w="1475"/>
              <w:gridCol w:w="1468"/>
              <w:gridCol w:w="1585"/>
            </w:tblGrid>
            <w:tr w:rsidR="00210FCC" w:rsidRPr="00744D14" w:rsidTr="00AE336E">
              <w:trPr>
                <w:jc w:val="center"/>
                <w:ins w:id="2812" w:author="3GPP" w:date="2018-09-04T15:48:00Z"/>
              </w:trPr>
              <w:tc>
                <w:tcPr>
                  <w:tcW w:w="1726" w:type="dxa"/>
                  <w:vAlign w:val="center"/>
                </w:tcPr>
                <w:p w:rsidR="00210FCC" w:rsidRPr="00744D14" w:rsidRDefault="00210FCC" w:rsidP="00AE336E">
                  <w:pPr>
                    <w:pStyle w:val="Tabletext"/>
                    <w:jc w:val="center"/>
                    <w:rPr>
                      <w:ins w:id="2813" w:author="3GPP" w:date="2018-09-04T15:48:00Z"/>
                      <w:rFonts w:eastAsia="Malgun Gothic"/>
                      <w:color w:val="0000FF"/>
                      <w:szCs w:val="20"/>
                      <w:lang w:eastAsia="ko-KR"/>
                    </w:rPr>
                  </w:pPr>
                </w:p>
              </w:tc>
              <w:tc>
                <w:tcPr>
                  <w:tcW w:w="6004" w:type="dxa"/>
                  <w:gridSpan w:val="4"/>
                  <w:vAlign w:val="center"/>
                </w:tcPr>
                <w:p w:rsidR="00210FCC" w:rsidRPr="00744D14" w:rsidRDefault="00210FCC" w:rsidP="00AE336E">
                  <w:pPr>
                    <w:pStyle w:val="Tabletext"/>
                    <w:jc w:val="center"/>
                    <w:rPr>
                      <w:ins w:id="2814" w:author="3GPP" w:date="2018-09-04T15:48:00Z"/>
                      <w:rFonts w:eastAsia="Malgun Gothic"/>
                      <w:color w:val="0000FF"/>
                      <w:szCs w:val="20"/>
                      <w:lang w:eastAsia="ko-KR"/>
                    </w:rPr>
                  </w:pPr>
                  <w:ins w:id="2815" w:author="3GPP" w:date="2018-09-04T15:48:00Z">
                    <w:r w:rsidRPr="006C53DE">
                      <w:rPr>
                        <w:color w:val="0000FF"/>
                      </w:rPr>
                      <w:t>Min peak EIRP (dBm)</w:t>
                    </w:r>
                  </w:ins>
                </w:p>
              </w:tc>
            </w:tr>
            <w:tr w:rsidR="00210FCC" w:rsidRPr="00744D14" w:rsidTr="00AE336E">
              <w:trPr>
                <w:jc w:val="center"/>
                <w:ins w:id="2816" w:author="3GPP" w:date="2018-09-04T15:48:00Z"/>
              </w:trPr>
              <w:tc>
                <w:tcPr>
                  <w:tcW w:w="1726" w:type="dxa"/>
                  <w:vAlign w:val="center"/>
                </w:tcPr>
                <w:p w:rsidR="00210FCC" w:rsidRPr="00744D14" w:rsidRDefault="00210FCC" w:rsidP="00AE336E">
                  <w:pPr>
                    <w:pStyle w:val="Tabletext"/>
                    <w:jc w:val="center"/>
                    <w:rPr>
                      <w:ins w:id="2817" w:author="3GPP" w:date="2018-09-04T15:48:00Z"/>
                      <w:rFonts w:eastAsia="Malgun Gothic"/>
                      <w:color w:val="0000FF"/>
                      <w:szCs w:val="20"/>
                      <w:lang w:eastAsia="ko-KR"/>
                    </w:rPr>
                  </w:pPr>
                  <w:ins w:id="2818" w:author="3GPP" w:date="2018-09-04T15:48:00Z">
                    <w:r w:rsidRPr="006C53DE">
                      <w:rPr>
                        <w:rFonts w:eastAsia="Malgun Gothic"/>
                        <w:color w:val="0000FF"/>
                        <w:lang w:eastAsia="ko-KR"/>
                      </w:rPr>
                      <w:t>Operating band</w:t>
                    </w:r>
                  </w:ins>
                </w:p>
              </w:tc>
              <w:tc>
                <w:tcPr>
                  <w:tcW w:w="1476" w:type="dxa"/>
                  <w:vAlign w:val="center"/>
                </w:tcPr>
                <w:p w:rsidR="00210FCC" w:rsidRPr="00744D14" w:rsidRDefault="00210FCC" w:rsidP="00AE336E">
                  <w:pPr>
                    <w:pStyle w:val="Tabletext"/>
                    <w:jc w:val="center"/>
                    <w:rPr>
                      <w:ins w:id="2819" w:author="3GPP" w:date="2018-09-04T15:48:00Z"/>
                      <w:rFonts w:eastAsia="Malgun Gothic"/>
                      <w:color w:val="0000FF"/>
                      <w:szCs w:val="20"/>
                      <w:lang w:eastAsia="ko-KR"/>
                    </w:rPr>
                  </w:pPr>
                  <w:ins w:id="2820" w:author="3GPP" w:date="2018-09-04T15:48:00Z">
                    <w:r w:rsidRPr="006C53DE">
                      <w:rPr>
                        <w:rFonts w:eastAsia="Malgun Gothic"/>
                        <w:color w:val="0000FF"/>
                        <w:lang w:eastAsia="ko-KR"/>
                      </w:rPr>
                      <w:t>Power class 1</w:t>
                    </w:r>
                  </w:ins>
                </w:p>
              </w:tc>
              <w:tc>
                <w:tcPr>
                  <w:tcW w:w="1475" w:type="dxa"/>
                  <w:vAlign w:val="center"/>
                </w:tcPr>
                <w:p w:rsidR="00210FCC" w:rsidRPr="00744D14" w:rsidRDefault="00210FCC" w:rsidP="00AE336E">
                  <w:pPr>
                    <w:pStyle w:val="Tabletext"/>
                    <w:jc w:val="center"/>
                    <w:rPr>
                      <w:ins w:id="2821" w:author="3GPP" w:date="2018-09-04T15:48:00Z"/>
                      <w:rFonts w:eastAsia="Malgun Gothic"/>
                      <w:color w:val="0000FF"/>
                      <w:szCs w:val="20"/>
                      <w:lang w:eastAsia="ko-KR"/>
                    </w:rPr>
                  </w:pPr>
                  <w:ins w:id="2822" w:author="3GPP" w:date="2018-09-04T15:48:00Z">
                    <w:r w:rsidRPr="006C53DE">
                      <w:rPr>
                        <w:rFonts w:eastAsia="Malgun Gothic"/>
                        <w:color w:val="0000FF"/>
                        <w:lang w:eastAsia="ko-KR"/>
                      </w:rPr>
                      <w:t>Power class 2</w:t>
                    </w:r>
                  </w:ins>
                </w:p>
              </w:tc>
              <w:tc>
                <w:tcPr>
                  <w:tcW w:w="1468" w:type="dxa"/>
                </w:tcPr>
                <w:p w:rsidR="00210FCC" w:rsidRPr="00744D14" w:rsidRDefault="00210FCC" w:rsidP="00AE336E">
                  <w:pPr>
                    <w:pStyle w:val="Tabletext"/>
                    <w:jc w:val="center"/>
                    <w:rPr>
                      <w:ins w:id="2823" w:author="3GPP" w:date="2018-09-04T15:48:00Z"/>
                      <w:rFonts w:eastAsia="Malgun Gothic"/>
                      <w:color w:val="0000FF"/>
                      <w:szCs w:val="20"/>
                      <w:lang w:eastAsia="ko-KR"/>
                    </w:rPr>
                  </w:pPr>
                  <w:ins w:id="2824" w:author="3GPP" w:date="2018-09-04T15:48:00Z">
                    <w:r w:rsidRPr="006C53DE">
                      <w:rPr>
                        <w:rFonts w:eastAsia="Malgun Gothic"/>
                        <w:color w:val="0000FF"/>
                        <w:lang w:eastAsia="ko-KR"/>
                      </w:rPr>
                      <w:t>Power class 3</w:t>
                    </w:r>
                  </w:ins>
                </w:p>
              </w:tc>
              <w:tc>
                <w:tcPr>
                  <w:tcW w:w="1585" w:type="dxa"/>
                </w:tcPr>
                <w:p w:rsidR="00210FCC" w:rsidRPr="00744D14" w:rsidRDefault="00210FCC" w:rsidP="00AE336E">
                  <w:pPr>
                    <w:pStyle w:val="Tabletext"/>
                    <w:jc w:val="center"/>
                    <w:rPr>
                      <w:ins w:id="2825" w:author="3GPP" w:date="2018-09-04T15:48:00Z"/>
                      <w:rFonts w:eastAsia="Malgun Gothic"/>
                      <w:color w:val="0000FF"/>
                      <w:szCs w:val="20"/>
                      <w:lang w:eastAsia="ko-KR"/>
                    </w:rPr>
                  </w:pPr>
                  <w:ins w:id="2826" w:author="3GPP" w:date="2018-09-04T15:48:00Z">
                    <w:r w:rsidRPr="006C53DE">
                      <w:rPr>
                        <w:rFonts w:eastAsia="Malgun Gothic"/>
                        <w:color w:val="0000FF"/>
                        <w:lang w:eastAsia="ko-KR"/>
                      </w:rPr>
                      <w:t>Power class 4</w:t>
                    </w:r>
                  </w:ins>
                </w:p>
              </w:tc>
            </w:tr>
            <w:tr w:rsidR="00210FCC" w:rsidRPr="00744D14" w:rsidTr="00AE336E">
              <w:trPr>
                <w:jc w:val="center"/>
                <w:ins w:id="2827" w:author="3GPP" w:date="2018-09-04T15:48:00Z"/>
              </w:trPr>
              <w:tc>
                <w:tcPr>
                  <w:tcW w:w="1726" w:type="dxa"/>
                  <w:vAlign w:val="center"/>
                </w:tcPr>
                <w:p w:rsidR="00210FCC" w:rsidRPr="00744D14" w:rsidRDefault="00210FCC" w:rsidP="00AE336E">
                  <w:pPr>
                    <w:pStyle w:val="Tabletext"/>
                    <w:jc w:val="center"/>
                    <w:rPr>
                      <w:ins w:id="2828" w:author="3GPP" w:date="2018-09-04T15:48:00Z"/>
                      <w:rFonts w:eastAsia="Malgun Gothic"/>
                      <w:color w:val="0000FF"/>
                      <w:szCs w:val="20"/>
                      <w:lang w:eastAsia="ko-KR"/>
                    </w:rPr>
                  </w:pPr>
                  <w:ins w:id="2829" w:author="3GPP" w:date="2018-09-04T15:48:00Z">
                    <w:r w:rsidRPr="006C53DE">
                      <w:rPr>
                        <w:rFonts w:eastAsia="Malgun Gothic"/>
                        <w:color w:val="0000FF"/>
                        <w:lang w:eastAsia="ko-KR"/>
                      </w:rPr>
                      <w:t>n257</w:t>
                    </w:r>
                  </w:ins>
                </w:p>
              </w:tc>
              <w:tc>
                <w:tcPr>
                  <w:tcW w:w="1476" w:type="dxa"/>
                  <w:vAlign w:val="center"/>
                </w:tcPr>
                <w:p w:rsidR="00210FCC" w:rsidRPr="00744D14" w:rsidRDefault="00210FCC" w:rsidP="00AE336E">
                  <w:pPr>
                    <w:pStyle w:val="Tabletext"/>
                    <w:jc w:val="center"/>
                    <w:rPr>
                      <w:ins w:id="2830" w:author="3GPP" w:date="2018-09-04T15:48:00Z"/>
                      <w:rFonts w:eastAsia="Malgun Gothic"/>
                      <w:color w:val="0000FF"/>
                      <w:szCs w:val="20"/>
                      <w:lang w:eastAsia="ko-KR"/>
                    </w:rPr>
                  </w:pPr>
                  <w:ins w:id="2831"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832" w:author="3GPP" w:date="2018-09-04T15:48:00Z"/>
                      <w:rFonts w:eastAsia="Malgun Gothic"/>
                      <w:color w:val="0000FF"/>
                      <w:szCs w:val="20"/>
                      <w:lang w:eastAsia="ko-KR"/>
                    </w:rPr>
                  </w:pPr>
                  <w:ins w:id="2833"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834" w:author="3GPP" w:date="2018-09-04T15:48:00Z"/>
                      <w:rFonts w:eastAsia="Malgun Gothic"/>
                      <w:color w:val="0000FF"/>
                      <w:szCs w:val="20"/>
                      <w:lang w:eastAsia="ko-KR"/>
                    </w:rPr>
                  </w:pPr>
                  <w:ins w:id="2835"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836" w:author="3GPP" w:date="2018-09-04T15:48:00Z"/>
                      <w:rFonts w:eastAsia="Malgun Gothic"/>
                      <w:color w:val="0000FF"/>
                      <w:szCs w:val="20"/>
                      <w:lang w:eastAsia="ko-KR"/>
                    </w:rPr>
                  </w:pPr>
                  <w:ins w:id="2837" w:author="3GPP" w:date="2018-09-04T15:48:00Z">
                    <w:r w:rsidRPr="006C53DE">
                      <w:rPr>
                        <w:color w:val="0000FF"/>
                      </w:rPr>
                      <w:t>34</w:t>
                    </w:r>
                  </w:ins>
                </w:p>
              </w:tc>
            </w:tr>
            <w:tr w:rsidR="00210FCC" w:rsidRPr="00744D14" w:rsidTr="00AE336E">
              <w:trPr>
                <w:jc w:val="center"/>
                <w:ins w:id="2838" w:author="3GPP" w:date="2018-09-04T15:48:00Z"/>
              </w:trPr>
              <w:tc>
                <w:tcPr>
                  <w:tcW w:w="1726" w:type="dxa"/>
                  <w:vAlign w:val="center"/>
                </w:tcPr>
                <w:p w:rsidR="00210FCC" w:rsidRPr="00744D14" w:rsidRDefault="00210FCC" w:rsidP="00AE336E">
                  <w:pPr>
                    <w:pStyle w:val="Tabletext"/>
                    <w:jc w:val="center"/>
                    <w:rPr>
                      <w:ins w:id="2839" w:author="3GPP" w:date="2018-09-04T15:48:00Z"/>
                      <w:rFonts w:eastAsia="Malgun Gothic"/>
                      <w:color w:val="0000FF"/>
                      <w:szCs w:val="20"/>
                      <w:lang w:eastAsia="ko-KR"/>
                    </w:rPr>
                  </w:pPr>
                  <w:ins w:id="2840" w:author="3GPP" w:date="2018-09-04T15:48:00Z">
                    <w:r w:rsidRPr="006C53DE">
                      <w:rPr>
                        <w:rFonts w:eastAsia="Malgun Gothic"/>
                        <w:color w:val="0000FF"/>
                        <w:lang w:eastAsia="ko-KR"/>
                      </w:rPr>
                      <w:t>n258</w:t>
                    </w:r>
                  </w:ins>
                </w:p>
              </w:tc>
              <w:tc>
                <w:tcPr>
                  <w:tcW w:w="1476" w:type="dxa"/>
                  <w:vAlign w:val="center"/>
                </w:tcPr>
                <w:p w:rsidR="00210FCC" w:rsidRPr="00744D14" w:rsidRDefault="00210FCC" w:rsidP="00AE336E">
                  <w:pPr>
                    <w:pStyle w:val="Tabletext"/>
                    <w:jc w:val="center"/>
                    <w:rPr>
                      <w:ins w:id="2841" w:author="3GPP" w:date="2018-09-04T15:48:00Z"/>
                      <w:rFonts w:eastAsia="Malgun Gothic"/>
                      <w:color w:val="0000FF"/>
                      <w:szCs w:val="20"/>
                      <w:lang w:eastAsia="ko-KR"/>
                    </w:rPr>
                  </w:pPr>
                  <w:ins w:id="2842"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843" w:author="3GPP" w:date="2018-09-04T15:48:00Z"/>
                      <w:rFonts w:eastAsia="Malgun Gothic"/>
                      <w:color w:val="0000FF"/>
                      <w:szCs w:val="20"/>
                      <w:lang w:eastAsia="ko-KR"/>
                    </w:rPr>
                  </w:pPr>
                  <w:ins w:id="2844"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845" w:author="3GPP" w:date="2018-09-04T15:48:00Z"/>
                      <w:rFonts w:eastAsia="Malgun Gothic"/>
                      <w:color w:val="0000FF"/>
                      <w:szCs w:val="20"/>
                      <w:lang w:eastAsia="ko-KR"/>
                    </w:rPr>
                  </w:pPr>
                  <w:ins w:id="2846"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847" w:author="3GPP" w:date="2018-09-04T15:48:00Z"/>
                      <w:rFonts w:eastAsia="Malgun Gothic"/>
                      <w:color w:val="0000FF"/>
                      <w:szCs w:val="20"/>
                      <w:lang w:eastAsia="ko-KR"/>
                    </w:rPr>
                  </w:pPr>
                  <w:ins w:id="2848" w:author="3GPP" w:date="2018-09-04T15:48:00Z">
                    <w:r w:rsidRPr="006C53DE">
                      <w:rPr>
                        <w:color w:val="0000FF"/>
                      </w:rPr>
                      <w:t>34</w:t>
                    </w:r>
                  </w:ins>
                </w:p>
              </w:tc>
            </w:tr>
            <w:tr w:rsidR="00210FCC" w:rsidRPr="00744D14" w:rsidTr="00AE336E">
              <w:trPr>
                <w:jc w:val="center"/>
                <w:ins w:id="2849" w:author="3GPP" w:date="2018-09-04T15:48:00Z"/>
              </w:trPr>
              <w:tc>
                <w:tcPr>
                  <w:tcW w:w="1726" w:type="dxa"/>
                  <w:vAlign w:val="center"/>
                </w:tcPr>
                <w:p w:rsidR="00210FCC" w:rsidRPr="00744D14" w:rsidRDefault="00210FCC" w:rsidP="00AE336E">
                  <w:pPr>
                    <w:pStyle w:val="Tabletext"/>
                    <w:jc w:val="center"/>
                    <w:rPr>
                      <w:ins w:id="2850" w:author="3GPP" w:date="2018-09-04T15:48:00Z"/>
                      <w:rFonts w:eastAsia="Malgun Gothic"/>
                      <w:color w:val="0000FF"/>
                      <w:szCs w:val="20"/>
                      <w:lang w:eastAsia="ko-KR"/>
                    </w:rPr>
                  </w:pPr>
                  <w:ins w:id="2851" w:author="3GPP" w:date="2018-09-04T15:48:00Z">
                    <w:r w:rsidRPr="006C53DE">
                      <w:rPr>
                        <w:rFonts w:eastAsia="Malgun Gothic"/>
                        <w:color w:val="0000FF"/>
                        <w:lang w:eastAsia="ko-KR"/>
                      </w:rPr>
                      <w:t>n260</w:t>
                    </w:r>
                  </w:ins>
                </w:p>
              </w:tc>
              <w:tc>
                <w:tcPr>
                  <w:tcW w:w="1476" w:type="dxa"/>
                  <w:vAlign w:val="center"/>
                </w:tcPr>
                <w:p w:rsidR="00210FCC" w:rsidRPr="00744D14" w:rsidRDefault="00210FCC" w:rsidP="00AE336E">
                  <w:pPr>
                    <w:pStyle w:val="Tabletext"/>
                    <w:jc w:val="center"/>
                    <w:rPr>
                      <w:ins w:id="2852" w:author="3GPP" w:date="2018-09-04T15:48:00Z"/>
                      <w:rFonts w:eastAsia="Malgun Gothic"/>
                      <w:color w:val="0000FF"/>
                      <w:szCs w:val="20"/>
                      <w:lang w:eastAsia="ko-KR"/>
                    </w:rPr>
                  </w:pPr>
                  <w:ins w:id="2853" w:author="3GPP" w:date="2018-09-04T15:48:00Z">
                    <w:r w:rsidRPr="006C53DE">
                      <w:rPr>
                        <w:rFonts w:eastAsia="Malgun Gothic"/>
                        <w:color w:val="0000FF"/>
                        <w:lang w:eastAsia="ko-KR"/>
                      </w:rPr>
                      <w:t>38.0</w:t>
                    </w:r>
                  </w:ins>
                </w:p>
              </w:tc>
              <w:tc>
                <w:tcPr>
                  <w:tcW w:w="1475" w:type="dxa"/>
                  <w:vAlign w:val="center"/>
                </w:tcPr>
                <w:p w:rsidR="00210FCC" w:rsidRPr="00744D14" w:rsidRDefault="00210FCC" w:rsidP="00AE336E">
                  <w:pPr>
                    <w:pStyle w:val="Tabletext"/>
                    <w:jc w:val="center"/>
                    <w:rPr>
                      <w:ins w:id="2854" w:author="3GPP" w:date="2018-09-04T15:48:00Z"/>
                      <w:rFonts w:eastAsia="Malgun Gothic"/>
                      <w:color w:val="0000FF"/>
                      <w:szCs w:val="20"/>
                      <w:lang w:eastAsia="ko-KR"/>
                    </w:rPr>
                  </w:pPr>
                </w:p>
              </w:tc>
              <w:tc>
                <w:tcPr>
                  <w:tcW w:w="1468" w:type="dxa"/>
                  <w:vAlign w:val="center"/>
                </w:tcPr>
                <w:p w:rsidR="00210FCC" w:rsidRPr="00744D14" w:rsidRDefault="00210FCC" w:rsidP="00AE336E">
                  <w:pPr>
                    <w:pStyle w:val="Tabletext"/>
                    <w:jc w:val="center"/>
                    <w:rPr>
                      <w:ins w:id="2855" w:author="3GPP" w:date="2018-09-04T15:48:00Z"/>
                      <w:rFonts w:eastAsia="Malgun Gothic"/>
                      <w:color w:val="0000FF"/>
                      <w:szCs w:val="20"/>
                      <w:lang w:eastAsia="ko-KR"/>
                    </w:rPr>
                  </w:pPr>
                  <w:ins w:id="2856" w:author="3GPP" w:date="2018-09-04T15:48:00Z">
                    <w:r w:rsidRPr="006C53DE">
                      <w:rPr>
                        <w:color w:val="0000FF"/>
                      </w:rPr>
                      <w:t>20.6</w:t>
                    </w:r>
                  </w:ins>
                </w:p>
              </w:tc>
              <w:tc>
                <w:tcPr>
                  <w:tcW w:w="1585" w:type="dxa"/>
                  <w:vAlign w:val="center"/>
                </w:tcPr>
                <w:p w:rsidR="00210FCC" w:rsidRPr="00744D14" w:rsidRDefault="00210FCC" w:rsidP="00AE336E">
                  <w:pPr>
                    <w:pStyle w:val="Tabletext"/>
                    <w:jc w:val="center"/>
                    <w:rPr>
                      <w:ins w:id="2857" w:author="3GPP" w:date="2018-09-04T15:48:00Z"/>
                      <w:rFonts w:eastAsia="Malgun Gothic"/>
                      <w:color w:val="0000FF"/>
                      <w:szCs w:val="20"/>
                      <w:lang w:eastAsia="ko-KR"/>
                    </w:rPr>
                  </w:pPr>
                  <w:ins w:id="2858" w:author="3GPP" w:date="2018-09-04T15:48:00Z">
                    <w:r w:rsidRPr="006C53DE">
                      <w:rPr>
                        <w:color w:val="0000FF"/>
                      </w:rPr>
                      <w:t>31</w:t>
                    </w:r>
                  </w:ins>
                </w:p>
              </w:tc>
            </w:tr>
            <w:tr w:rsidR="00210FCC" w:rsidRPr="00744D14" w:rsidTr="00AE336E">
              <w:trPr>
                <w:jc w:val="center"/>
                <w:ins w:id="2859" w:author="3GPP" w:date="2018-09-04T15:48:00Z"/>
              </w:trPr>
              <w:tc>
                <w:tcPr>
                  <w:tcW w:w="1726" w:type="dxa"/>
                  <w:vAlign w:val="center"/>
                </w:tcPr>
                <w:p w:rsidR="00210FCC" w:rsidRPr="00744D14" w:rsidRDefault="00210FCC" w:rsidP="00AE336E">
                  <w:pPr>
                    <w:pStyle w:val="Tabletext"/>
                    <w:jc w:val="center"/>
                    <w:rPr>
                      <w:ins w:id="2860" w:author="3GPP" w:date="2018-09-04T15:48:00Z"/>
                      <w:rFonts w:eastAsia="Malgun Gothic"/>
                      <w:color w:val="0000FF"/>
                      <w:szCs w:val="20"/>
                      <w:lang w:eastAsia="ko-KR"/>
                    </w:rPr>
                  </w:pPr>
                  <w:ins w:id="2861" w:author="3GPP" w:date="2018-09-04T15:48:00Z">
                    <w:r w:rsidRPr="006C53DE">
                      <w:rPr>
                        <w:rFonts w:eastAsia="Malgun Gothic"/>
                        <w:color w:val="0000FF"/>
                        <w:lang w:eastAsia="ko-KR"/>
                      </w:rPr>
                      <w:t>n261</w:t>
                    </w:r>
                  </w:ins>
                </w:p>
              </w:tc>
              <w:tc>
                <w:tcPr>
                  <w:tcW w:w="1476" w:type="dxa"/>
                  <w:vAlign w:val="center"/>
                </w:tcPr>
                <w:p w:rsidR="00210FCC" w:rsidRPr="00744D14" w:rsidRDefault="00210FCC" w:rsidP="00AE336E">
                  <w:pPr>
                    <w:pStyle w:val="Tabletext"/>
                    <w:jc w:val="center"/>
                    <w:rPr>
                      <w:ins w:id="2862" w:author="3GPP" w:date="2018-09-04T15:48:00Z"/>
                      <w:rFonts w:eastAsia="Malgun Gothic"/>
                      <w:color w:val="0000FF"/>
                      <w:szCs w:val="20"/>
                      <w:lang w:eastAsia="ko-KR"/>
                    </w:rPr>
                  </w:pPr>
                  <w:ins w:id="2863" w:author="3GPP" w:date="2018-09-04T15:48:00Z">
                    <w:r w:rsidRPr="006C53DE">
                      <w:rPr>
                        <w:rFonts w:eastAsia="Malgun Gothic"/>
                        <w:color w:val="0000FF"/>
                        <w:lang w:eastAsia="ko-KR"/>
                      </w:rPr>
                      <w:t>40.0</w:t>
                    </w:r>
                  </w:ins>
                </w:p>
              </w:tc>
              <w:tc>
                <w:tcPr>
                  <w:tcW w:w="1475" w:type="dxa"/>
                  <w:vAlign w:val="center"/>
                </w:tcPr>
                <w:p w:rsidR="00210FCC" w:rsidRPr="00744D14" w:rsidRDefault="00210FCC" w:rsidP="00AE336E">
                  <w:pPr>
                    <w:pStyle w:val="Tabletext"/>
                    <w:jc w:val="center"/>
                    <w:rPr>
                      <w:ins w:id="2864" w:author="3GPP" w:date="2018-09-04T15:48:00Z"/>
                      <w:rFonts w:eastAsia="Malgun Gothic"/>
                      <w:color w:val="0000FF"/>
                      <w:szCs w:val="20"/>
                      <w:lang w:eastAsia="ko-KR"/>
                    </w:rPr>
                  </w:pPr>
                  <w:ins w:id="2865" w:author="3GPP" w:date="2018-09-04T15:48:00Z">
                    <w:r w:rsidRPr="006C53DE">
                      <w:rPr>
                        <w:rFonts w:eastAsia="Malgun Gothic"/>
                        <w:color w:val="0000FF"/>
                        <w:lang w:eastAsia="ko-KR"/>
                      </w:rPr>
                      <w:t>29</w:t>
                    </w:r>
                  </w:ins>
                </w:p>
              </w:tc>
              <w:tc>
                <w:tcPr>
                  <w:tcW w:w="1468" w:type="dxa"/>
                  <w:vAlign w:val="center"/>
                </w:tcPr>
                <w:p w:rsidR="00210FCC" w:rsidRPr="00744D14" w:rsidRDefault="00210FCC" w:rsidP="00AE336E">
                  <w:pPr>
                    <w:pStyle w:val="Tabletext"/>
                    <w:jc w:val="center"/>
                    <w:rPr>
                      <w:ins w:id="2866" w:author="3GPP" w:date="2018-09-04T15:48:00Z"/>
                      <w:rFonts w:eastAsia="Malgun Gothic"/>
                      <w:color w:val="0000FF"/>
                      <w:szCs w:val="20"/>
                      <w:lang w:eastAsia="ko-KR"/>
                    </w:rPr>
                  </w:pPr>
                  <w:ins w:id="2867" w:author="3GPP" w:date="2018-09-04T15:48:00Z">
                    <w:r w:rsidRPr="006C53DE">
                      <w:rPr>
                        <w:color w:val="0000FF"/>
                      </w:rPr>
                      <w:t>22.4</w:t>
                    </w:r>
                  </w:ins>
                </w:p>
              </w:tc>
              <w:tc>
                <w:tcPr>
                  <w:tcW w:w="1585" w:type="dxa"/>
                  <w:vAlign w:val="center"/>
                </w:tcPr>
                <w:p w:rsidR="00210FCC" w:rsidRPr="00744D14" w:rsidRDefault="00210FCC" w:rsidP="00AE336E">
                  <w:pPr>
                    <w:pStyle w:val="Tabletext"/>
                    <w:jc w:val="center"/>
                    <w:rPr>
                      <w:ins w:id="2868" w:author="3GPP" w:date="2018-09-04T15:48:00Z"/>
                      <w:rFonts w:eastAsia="Malgun Gothic"/>
                      <w:color w:val="0000FF"/>
                      <w:szCs w:val="20"/>
                      <w:lang w:eastAsia="ko-KR"/>
                    </w:rPr>
                  </w:pPr>
                  <w:ins w:id="2869" w:author="3GPP" w:date="2018-09-04T15:48:00Z">
                    <w:r w:rsidRPr="006C53DE">
                      <w:rPr>
                        <w:color w:val="0000FF"/>
                      </w:rPr>
                      <w:t>34</w:t>
                    </w:r>
                  </w:ins>
                </w:p>
              </w:tc>
            </w:tr>
            <w:tr w:rsidR="00210FCC" w:rsidRPr="00744D14" w:rsidTr="00AE336E">
              <w:trPr>
                <w:jc w:val="center"/>
                <w:ins w:id="2870" w:author="3GPP" w:date="2018-09-04T15:48:00Z"/>
              </w:trPr>
              <w:tc>
                <w:tcPr>
                  <w:tcW w:w="7730" w:type="dxa"/>
                  <w:gridSpan w:val="5"/>
                </w:tcPr>
                <w:p w:rsidR="00210FCC" w:rsidRPr="00744D14" w:rsidRDefault="00210FCC" w:rsidP="00AE336E">
                  <w:pPr>
                    <w:pStyle w:val="Tabletext"/>
                    <w:jc w:val="center"/>
                    <w:rPr>
                      <w:ins w:id="2871" w:author="3GPP" w:date="2018-09-04T15:48:00Z"/>
                      <w:rFonts w:eastAsia="Malgun Gothic"/>
                      <w:color w:val="0000FF"/>
                      <w:szCs w:val="20"/>
                      <w:lang w:eastAsia="ko-KR"/>
                    </w:rPr>
                  </w:pPr>
                  <w:ins w:id="2872" w:author="3GPP" w:date="2018-09-04T15:48:00Z">
                    <w:r w:rsidRPr="006C53DE">
                      <w:rPr>
                        <w:color w:val="0000FF"/>
                      </w:rPr>
                      <w:t>NOTE 1:</w:t>
                    </w:r>
                    <w:r w:rsidRPr="006C53DE">
                      <w:rPr>
                        <w:color w:val="0000FF"/>
                      </w:rPr>
                      <w:tab/>
                      <w:t>Minimum peak EIRP is defined as the lower limit without tolerance</w:t>
                    </w:r>
                  </w:ins>
                </w:p>
              </w:tc>
            </w:tr>
          </w:tbl>
          <w:p w:rsidR="00210FCC" w:rsidRDefault="00210FCC" w:rsidP="00210FCC">
            <w:pPr>
              <w:pStyle w:val="Tabletext"/>
              <w:jc w:val="center"/>
              <w:rPr>
                <w:ins w:id="2873" w:author="3GPP" w:date="2018-09-04T16:26:00Z"/>
                <w:rFonts w:eastAsiaTheme="minorEastAsia"/>
                <w:color w:val="0000FF"/>
                <w:lang w:eastAsia="zh-CN"/>
              </w:rPr>
            </w:pPr>
          </w:p>
          <w:p w:rsidR="002720E9" w:rsidRPr="002720E9" w:rsidRDefault="002720E9" w:rsidP="002720E9">
            <w:pPr>
              <w:pStyle w:val="Tabletext"/>
              <w:jc w:val="center"/>
              <w:rPr>
                <w:ins w:id="2874" w:author="3GPP" w:date="2018-09-04T16:26:00Z"/>
                <w:rFonts w:eastAsia="Malgun Gothic"/>
                <w:color w:val="0000FF"/>
                <w:lang w:eastAsia="ko-KR"/>
              </w:rPr>
            </w:pPr>
            <w:ins w:id="2875" w:author="3GPP" w:date="2018-09-04T16:26:00Z">
              <w:r w:rsidRPr="002720E9">
                <w:rPr>
                  <w:rFonts w:eastAsia="Malgun Gothic"/>
                  <w:color w:val="0000FF"/>
                  <w:lang w:eastAsia="ko-KR"/>
                </w:rPr>
                <w:t>&lt;UE minimum spherical coverage EIRP for frequency range 2&gt;</w:t>
              </w:r>
            </w:ins>
          </w:p>
          <w:tbl>
            <w:tblPr>
              <w:tblW w:w="7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6"/>
              <w:gridCol w:w="1476"/>
              <w:gridCol w:w="1475"/>
              <w:gridCol w:w="1468"/>
              <w:gridCol w:w="1585"/>
            </w:tblGrid>
            <w:tr w:rsidR="002720E9" w:rsidRPr="002720E9" w:rsidTr="00AE336E">
              <w:trPr>
                <w:jc w:val="center"/>
                <w:ins w:id="2876" w:author="3GPP" w:date="2018-09-04T16:26:00Z"/>
              </w:trPr>
              <w:tc>
                <w:tcPr>
                  <w:tcW w:w="1726" w:type="dxa"/>
                  <w:vAlign w:val="center"/>
                </w:tcPr>
                <w:p w:rsidR="002720E9" w:rsidRPr="002720E9" w:rsidRDefault="002720E9" w:rsidP="00AE336E">
                  <w:pPr>
                    <w:pStyle w:val="Tabletext"/>
                    <w:jc w:val="center"/>
                    <w:rPr>
                      <w:ins w:id="2877" w:author="3GPP" w:date="2018-09-04T16:26:00Z"/>
                      <w:rFonts w:eastAsia="Malgun Gothic"/>
                      <w:color w:val="0000FF"/>
                      <w:lang w:eastAsia="ko-KR"/>
                    </w:rPr>
                  </w:pPr>
                </w:p>
              </w:tc>
              <w:tc>
                <w:tcPr>
                  <w:tcW w:w="6004" w:type="dxa"/>
                  <w:gridSpan w:val="4"/>
                  <w:vAlign w:val="center"/>
                </w:tcPr>
                <w:p w:rsidR="002720E9" w:rsidRPr="002720E9" w:rsidRDefault="002720E9" w:rsidP="00AE336E">
                  <w:pPr>
                    <w:pStyle w:val="Tabletext"/>
                    <w:jc w:val="center"/>
                    <w:rPr>
                      <w:ins w:id="2878" w:author="3GPP" w:date="2018-09-04T16:26:00Z"/>
                      <w:rFonts w:eastAsia="Malgun Gothic"/>
                      <w:color w:val="0000FF"/>
                      <w:lang w:eastAsia="ko-KR"/>
                    </w:rPr>
                  </w:pPr>
                  <w:ins w:id="2879" w:author="3GPP" w:date="2018-09-04T16:26:00Z">
                    <w:r w:rsidRPr="002720E9">
                      <w:rPr>
                        <w:rFonts w:eastAsia="Calibri"/>
                        <w:color w:val="0000FF"/>
                        <w:szCs w:val="22"/>
                      </w:rPr>
                      <w:t xml:space="preserve">Min </w:t>
                    </w:r>
                    <w:r w:rsidRPr="002720E9">
                      <w:rPr>
                        <w:rFonts w:eastAsia="宋体" w:hint="eastAsia"/>
                        <w:color w:val="0000FF"/>
                        <w:szCs w:val="22"/>
                        <w:lang w:eastAsia="zh-CN"/>
                      </w:rPr>
                      <w:t>spherical coverage</w:t>
                    </w:r>
                    <w:r w:rsidRPr="002720E9">
                      <w:rPr>
                        <w:rFonts w:eastAsia="Calibri"/>
                        <w:color w:val="0000FF"/>
                        <w:szCs w:val="22"/>
                      </w:rPr>
                      <w:t xml:space="preserve"> EIRP (dBm)</w:t>
                    </w:r>
                  </w:ins>
                </w:p>
              </w:tc>
            </w:tr>
            <w:tr w:rsidR="002720E9" w:rsidRPr="002720E9" w:rsidTr="00AE336E">
              <w:trPr>
                <w:jc w:val="center"/>
                <w:ins w:id="2880" w:author="3GPP" w:date="2018-09-04T16:26:00Z"/>
              </w:trPr>
              <w:tc>
                <w:tcPr>
                  <w:tcW w:w="1726" w:type="dxa"/>
                  <w:vAlign w:val="center"/>
                </w:tcPr>
                <w:p w:rsidR="002720E9" w:rsidRPr="002720E9" w:rsidRDefault="002720E9" w:rsidP="00AE336E">
                  <w:pPr>
                    <w:pStyle w:val="Tabletext"/>
                    <w:jc w:val="center"/>
                    <w:rPr>
                      <w:ins w:id="2881" w:author="3GPP" w:date="2018-09-04T16:26:00Z"/>
                      <w:rFonts w:eastAsia="Malgun Gothic"/>
                      <w:color w:val="0000FF"/>
                      <w:lang w:eastAsia="ko-KR"/>
                    </w:rPr>
                  </w:pPr>
                  <w:ins w:id="2882" w:author="3GPP" w:date="2018-09-04T16:26:00Z">
                    <w:r w:rsidRPr="002720E9">
                      <w:rPr>
                        <w:rFonts w:eastAsia="Malgun Gothic"/>
                        <w:color w:val="0000FF"/>
                        <w:szCs w:val="22"/>
                        <w:lang w:eastAsia="ko-KR"/>
                      </w:rPr>
                      <w:t>Operating band</w:t>
                    </w:r>
                  </w:ins>
                </w:p>
              </w:tc>
              <w:tc>
                <w:tcPr>
                  <w:tcW w:w="1476" w:type="dxa"/>
                  <w:vAlign w:val="center"/>
                </w:tcPr>
                <w:p w:rsidR="002720E9" w:rsidRPr="002720E9" w:rsidRDefault="002720E9" w:rsidP="00AE336E">
                  <w:pPr>
                    <w:pStyle w:val="Tabletext"/>
                    <w:jc w:val="center"/>
                    <w:rPr>
                      <w:ins w:id="2883" w:author="3GPP" w:date="2018-09-04T16:26:00Z"/>
                      <w:rFonts w:eastAsia="Malgun Gothic"/>
                      <w:color w:val="0000FF"/>
                      <w:lang w:eastAsia="ko-KR"/>
                    </w:rPr>
                  </w:pPr>
                  <w:ins w:id="2884" w:author="3GPP" w:date="2018-09-04T16:26:00Z">
                    <w:r w:rsidRPr="002720E9">
                      <w:rPr>
                        <w:rFonts w:eastAsia="Malgun Gothic"/>
                        <w:color w:val="0000FF"/>
                        <w:szCs w:val="22"/>
                        <w:lang w:eastAsia="ko-KR"/>
                      </w:rPr>
                      <w:t>Power class 1</w:t>
                    </w:r>
                  </w:ins>
                </w:p>
              </w:tc>
              <w:tc>
                <w:tcPr>
                  <w:tcW w:w="1475" w:type="dxa"/>
                  <w:vAlign w:val="center"/>
                </w:tcPr>
                <w:p w:rsidR="002720E9" w:rsidRPr="002720E9" w:rsidRDefault="002720E9" w:rsidP="00AE336E">
                  <w:pPr>
                    <w:pStyle w:val="Tabletext"/>
                    <w:jc w:val="center"/>
                    <w:rPr>
                      <w:ins w:id="2885" w:author="3GPP" w:date="2018-09-04T16:26:00Z"/>
                      <w:rFonts w:eastAsia="Malgun Gothic"/>
                      <w:color w:val="0000FF"/>
                      <w:lang w:eastAsia="ko-KR"/>
                    </w:rPr>
                  </w:pPr>
                  <w:ins w:id="2886" w:author="3GPP" w:date="2018-09-04T16:26:00Z">
                    <w:r w:rsidRPr="002720E9">
                      <w:rPr>
                        <w:rFonts w:eastAsia="Malgun Gothic"/>
                        <w:color w:val="0000FF"/>
                        <w:szCs w:val="22"/>
                        <w:lang w:eastAsia="ko-KR"/>
                      </w:rPr>
                      <w:t>Power class 2</w:t>
                    </w:r>
                  </w:ins>
                </w:p>
              </w:tc>
              <w:tc>
                <w:tcPr>
                  <w:tcW w:w="1468" w:type="dxa"/>
                </w:tcPr>
                <w:p w:rsidR="002720E9" w:rsidRPr="002720E9" w:rsidRDefault="002720E9" w:rsidP="00AE336E">
                  <w:pPr>
                    <w:pStyle w:val="Tabletext"/>
                    <w:jc w:val="center"/>
                    <w:rPr>
                      <w:ins w:id="2887" w:author="3GPP" w:date="2018-09-04T16:26:00Z"/>
                      <w:rFonts w:eastAsia="Malgun Gothic"/>
                      <w:color w:val="0000FF"/>
                      <w:lang w:eastAsia="ko-KR"/>
                    </w:rPr>
                  </w:pPr>
                  <w:ins w:id="2888" w:author="3GPP" w:date="2018-09-04T16:26:00Z">
                    <w:r w:rsidRPr="002720E9">
                      <w:rPr>
                        <w:rFonts w:eastAsia="Malgun Gothic"/>
                        <w:color w:val="0000FF"/>
                        <w:szCs w:val="22"/>
                        <w:lang w:eastAsia="ko-KR"/>
                      </w:rPr>
                      <w:t>Power class 3</w:t>
                    </w:r>
                  </w:ins>
                </w:p>
              </w:tc>
              <w:tc>
                <w:tcPr>
                  <w:tcW w:w="1585" w:type="dxa"/>
                </w:tcPr>
                <w:p w:rsidR="002720E9" w:rsidRPr="002720E9" w:rsidRDefault="002720E9" w:rsidP="00AE336E">
                  <w:pPr>
                    <w:pStyle w:val="Tabletext"/>
                    <w:jc w:val="center"/>
                    <w:rPr>
                      <w:ins w:id="2889" w:author="3GPP" w:date="2018-09-04T16:26:00Z"/>
                      <w:rFonts w:eastAsia="Malgun Gothic"/>
                      <w:color w:val="0000FF"/>
                      <w:lang w:eastAsia="ko-KR"/>
                    </w:rPr>
                  </w:pPr>
                  <w:ins w:id="2890" w:author="3GPP" w:date="2018-09-04T16:26:00Z">
                    <w:r w:rsidRPr="002720E9">
                      <w:rPr>
                        <w:rFonts w:eastAsia="Malgun Gothic"/>
                        <w:color w:val="0000FF"/>
                        <w:szCs w:val="22"/>
                        <w:lang w:eastAsia="ko-KR"/>
                      </w:rPr>
                      <w:t>Power class 4</w:t>
                    </w:r>
                  </w:ins>
                </w:p>
              </w:tc>
            </w:tr>
            <w:tr w:rsidR="002720E9" w:rsidRPr="002720E9" w:rsidTr="00AE336E">
              <w:trPr>
                <w:jc w:val="center"/>
                <w:ins w:id="2891" w:author="3GPP" w:date="2018-09-04T16:26:00Z"/>
              </w:trPr>
              <w:tc>
                <w:tcPr>
                  <w:tcW w:w="1726" w:type="dxa"/>
                  <w:vAlign w:val="center"/>
                </w:tcPr>
                <w:p w:rsidR="002720E9" w:rsidRPr="002720E9" w:rsidRDefault="002720E9" w:rsidP="00AE336E">
                  <w:pPr>
                    <w:pStyle w:val="Tabletext"/>
                    <w:jc w:val="center"/>
                    <w:rPr>
                      <w:ins w:id="2892" w:author="3GPP" w:date="2018-09-04T16:26:00Z"/>
                      <w:rFonts w:eastAsia="Malgun Gothic"/>
                      <w:color w:val="0000FF"/>
                      <w:lang w:eastAsia="ko-KR"/>
                    </w:rPr>
                  </w:pPr>
                  <w:ins w:id="2893" w:author="3GPP" w:date="2018-09-04T16:26:00Z">
                    <w:r w:rsidRPr="002720E9">
                      <w:rPr>
                        <w:rFonts w:eastAsia="Malgun Gothic"/>
                        <w:color w:val="0000FF"/>
                        <w:szCs w:val="22"/>
                        <w:lang w:eastAsia="ko-KR"/>
                      </w:rPr>
                      <w:t>n257</w:t>
                    </w:r>
                  </w:ins>
                </w:p>
              </w:tc>
              <w:tc>
                <w:tcPr>
                  <w:tcW w:w="1476" w:type="dxa"/>
                  <w:vAlign w:val="center"/>
                </w:tcPr>
                <w:p w:rsidR="002720E9" w:rsidRPr="002720E9" w:rsidRDefault="002720E9" w:rsidP="00AE336E">
                  <w:pPr>
                    <w:pStyle w:val="Tabletext"/>
                    <w:jc w:val="center"/>
                    <w:rPr>
                      <w:ins w:id="2894" w:author="3GPP" w:date="2018-09-04T16:26:00Z"/>
                      <w:rFonts w:eastAsia="宋体"/>
                      <w:color w:val="0000FF"/>
                      <w:lang w:eastAsia="zh-CN"/>
                    </w:rPr>
                  </w:pPr>
                  <w:ins w:id="2895"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896" w:author="3GPP" w:date="2018-09-04T16:26:00Z"/>
                      <w:rFonts w:eastAsia="Malgun Gothic"/>
                      <w:color w:val="0000FF"/>
                      <w:lang w:eastAsia="ko-KR"/>
                    </w:rPr>
                  </w:pPr>
                  <w:ins w:id="2897"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898" w:author="3GPP" w:date="2018-09-04T16:26:00Z"/>
                      <w:rFonts w:eastAsia="Malgun Gothic"/>
                      <w:color w:val="0000FF"/>
                      <w:lang w:eastAsia="ko-KR"/>
                    </w:rPr>
                  </w:pPr>
                  <w:ins w:id="2899"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900" w:author="3GPP" w:date="2018-09-04T16:26:00Z"/>
                      <w:rFonts w:eastAsia="Malgun Gothic"/>
                      <w:color w:val="0000FF"/>
                      <w:lang w:eastAsia="ko-KR"/>
                    </w:rPr>
                  </w:pPr>
                  <w:ins w:id="2901" w:author="3GPP" w:date="2018-09-04T16:26:00Z">
                    <w:r w:rsidRPr="002720E9">
                      <w:rPr>
                        <w:rFonts w:eastAsia="宋体" w:hint="eastAsia"/>
                        <w:color w:val="0000FF"/>
                        <w:szCs w:val="22"/>
                        <w:lang w:eastAsia="zh-CN"/>
                      </w:rPr>
                      <w:t>25@20%</w:t>
                    </w:r>
                  </w:ins>
                </w:p>
              </w:tc>
            </w:tr>
            <w:tr w:rsidR="002720E9" w:rsidRPr="002720E9" w:rsidTr="00AE336E">
              <w:trPr>
                <w:jc w:val="center"/>
                <w:ins w:id="2902" w:author="3GPP" w:date="2018-09-04T16:26:00Z"/>
              </w:trPr>
              <w:tc>
                <w:tcPr>
                  <w:tcW w:w="1726" w:type="dxa"/>
                  <w:vAlign w:val="center"/>
                </w:tcPr>
                <w:p w:rsidR="002720E9" w:rsidRPr="002720E9" w:rsidRDefault="002720E9" w:rsidP="00AE336E">
                  <w:pPr>
                    <w:pStyle w:val="Tabletext"/>
                    <w:jc w:val="center"/>
                    <w:rPr>
                      <w:ins w:id="2903" w:author="3GPP" w:date="2018-09-04T16:26:00Z"/>
                      <w:rFonts w:eastAsia="Malgun Gothic"/>
                      <w:color w:val="0000FF"/>
                      <w:lang w:eastAsia="ko-KR"/>
                    </w:rPr>
                  </w:pPr>
                  <w:ins w:id="2904" w:author="3GPP" w:date="2018-09-04T16:26:00Z">
                    <w:r w:rsidRPr="002720E9">
                      <w:rPr>
                        <w:rFonts w:eastAsia="Malgun Gothic"/>
                        <w:color w:val="0000FF"/>
                        <w:szCs w:val="22"/>
                        <w:lang w:eastAsia="ko-KR"/>
                      </w:rPr>
                      <w:t>n258</w:t>
                    </w:r>
                  </w:ins>
                </w:p>
              </w:tc>
              <w:tc>
                <w:tcPr>
                  <w:tcW w:w="1476" w:type="dxa"/>
                  <w:vAlign w:val="center"/>
                </w:tcPr>
                <w:p w:rsidR="002720E9" w:rsidRPr="002720E9" w:rsidRDefault="002720E9" w:rsidP="00AE336E">
                  <w:pPr>
                    <w:pStyle w:val="Tabletext"/>
                    <w:jc w:val="center"/>
                    <w:rPr>
                      <w:ins w:id="2905" w:author="3GPP" w:date="2018-09-04T16:26:00Z"/>
                      <w:rFonts w:eastAsia="宋体"/>
                      <w:color w:val="0000FF"/>
                      <w:lang w:eastAsia="zh-CN"/>
                    </w:rPr>
                  </w:pPr>
                  <w:ins w:id="2906"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907" w:author="3GPP" w:date="2018-09-04T16:26:00Z"/>
                      <w:rFonts w:eastAsia="Malgun Gothic"/>
                      <w:color w:val="0000FF"/>
                      <w:lang w:eastAsia="ko-KR"/>
                    </w:rPr>
                  </w:pPr>
                  <w:ins w:id="2908"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909" w:author="3GPP" w:date="2018-09-04T16:26:00Z"/>
                      <w:rFonts w:eastAsia="Malgun Gothic"/>
                      <w:color w:val="0000FF"/>
                      <w:lang w:eastAsia="ko-KR"/>
                    </w:rPr>
                  </w:pPr>
                  <w:ins w:id="2910"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911" w:author="3GPP" w:date="2018-09-04T16:26:00Z"/>
                      <w:rFonts w:eastAsia="Malgun Gothic"/>
                      <w:color w:val="0000FF"/>
                      <w:lang w:eastAsia="ko-KR"/>
                    </w:rPr>
                  </w:pPr>
                  <w:ins w:id="2912" w:author="3GPP" w:date="2018-09-04T16:26:00Z">
                    <w:r w:rsidRPr="002720E9">
                      <w:rPr>
                        <w:rFonts w:eastAsia="宋体" w:hint="eastAsia"/>
                        <w:color w:val="0000FF"/>
                        <w:szCs w:val="22"/>
                        <w:lang w:eastAsia="zh-CN"/>
                      </w:rPr>
                      <w:t>25@20%</w:t>
                    </w:r>
                  </w:ins>
                </w:p>
              </w:tc>
            </w:tr>
            <w:tr w:rsidR="002720E9" w:rsidRPr="002720E9" w:rsidTr="00AE336E">
              <w:trPr>
                <w:jc w:val="center"/>
                <w:ins w:id="2913" w:author="3GPP" w:date="2018-09-04T16:26:00Z"/>
              </w:trPr>
              <w:tc>
                <w:tcPr>
                  <w:tcW w:w="1726" w:type="dxa"/>
                  <w:vAlign w:val="center"/>
                </w:tcPr>
                <w:p w:rsidR="002720E9" w:rsidRPr="002720E9" w:rsidRDefault="002720E9" w:rsidP="00AE336E">
                  <w:pPr>
                    <w:pStyle w:val="Tabletext"/>
                    <w:jc w:val="center"/>
                    <w:rPr>
                      <w:ins w:id="2914" w:author="3GPP" w:date="2018-09-04T16:26:00Z"/>
                      <w:rFonts w:eastAsia="Malgun Gothic"/>
                      <w:color w:val="0000FF"/>
                      <w:lang w:eastAsia="ko-KR"/>
                    </w:rPr>
                  </w:pPr>
                  <w:ins w:id="2915" w:author="3GPP" w:date="2018-09-04T16:26:00Z">
                    <w:r w:rsidRPr="002720E9">
                      <w:rPr>
                        <w:rFonts w:eastAsia="Malgun Gothic"/>
                        <w:color w:val="0000FF"/>
                        <w:szCs w:val="22"/>
                        <w:lang w:eastAsia="ko-KR"/>
                      </w:rPr>
                      <w:t>n260</w:t>
                    </w:r>
                  </w:ins>
                </w:p>
              </w:tc>
              <w:tc>
                <w:tcPr>
                  <w:tcW w:w="1476" w:type="dxa"/>
                  <w:vAlign w:val="center"/>
                </w:tcPr>
                <w:p w:rsidR="002720E9" w:rsidRPr="002720E9" w:rsidRDefault="002720E9" w:rsidP="00AE336E">
                  <w:pPr>
                    <w:pStyle w:val="Tabletext"/>
                    <w:jc w:val="center"/>
                    <w:rPr>
                      <w:ins w:id="2916" w:author="3GPP" w:date="2018-09-04T16:26:00Z"/>
                      <w:rFonts w:eastAsia="Malgun Gothic"/>
                      <w:color w:val="0000FF"/>
                      <w:lang w:eastAsia="ko-KR"/>
                    </w:rPr>
                  </w:pPr>
                  <w:ins w:id="2917" w:author="3GPP" w:date="2018-09-04T16:26:00Z">
                    <w:r w:rsidRPr="002720E9">
                      <w:rPr>
                        <w:rFonts w:eastAsia="Malgun Gothic"/>
                        <w:color w:val="0000FF"/>
                        <w:szCs w:val="22"/>
                        <w:lang w:eastAsia="ko-KR"/>
                      </w:rPr>
                      <w:t>3</w:t>
                    </w:r>
                    <w:r w:rsidRPr="002720E9">
                      <w:rPr>
                        <w:rFonts w:eastAsia="宋体" w:hint="eastAsia"/>
                        <w:color w:val="0000FF"/>
                        <w:szCs w:val="22"/>
                        <w:lang w:eastAsia="zh-CN"/>
                      </w:rPr>
                      <w:t>0</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918" w:author="3GPP" w:date="2018-09-04T16:26:00Z"/>
                      <w:rFonts w:eastAsia="Malgun Gothic"/>
                      <w:color w:val="0000FF"/>
                      <w:lang w:eastAsia="ko-KR"/>
                    </w:rPr>
                  </w:pPr>
                </w:p>
              </w:tc>
              <w:tc>
                <w:tcPr>
                  <w:tcW w:w="1468" w:type="dxa"/>
                  <w:vAlign w:val="center"/>
                </w:tcPr>
                <w:p w:rsidR="002720E9" w:rsidRPr="002720E9" w:rsidRDefault="002720E9" w:rsidP="00AE336E">
                  <w:pPr>
                    <w:pStyle w:val="Tabletext"/>
                    <w:jc w:val="center"/>
                    <w:rPr>
                      <w:ins w:id="2919" w:author="3GPP" w:date="2018-09-04T16:26:00Z"/>
                      <w:rFonts w:eastAsia="Malgun Gothic"/>
                      <w:color w:val="0000FF"/>
                      <w:lang w:eastAsia="ko-KR"/>
                    </w:rPr>
                  </w:pPr>
                  <w:ins w:id="2920" w:author="3GPP" w:date="2018-09-04T16:26:00Z">
                    <w:r w:rsidRPr="002720E9">
                      <w:rPr>
                        <w:rFonts w:eastAsia="宋体" w:hint="eastAsia"/>
                        <w:color w:val="0000FF"/>
                        <w:szCs w:val="22"/>
                        <w:lang w:eastAsia="zh-CN"/>
                      </w:rPr>
                      <w:t>8@50%</w:t>
                    </w:r>
                  </w:ins>
                </w:p>
              </w:tc>
              <w:tc>
                <w:tcPr>
                  <w:tcW w:w="1585" w:type="dxa"/>
                  <w:vAlign w:val="center"/>
                </w:tcPr>
                <w:p w:rsidR="002720E9" w:rsidRPr="002720E9" w:rsidRDefault="002720E9" w:rsidP="00AE336E">
                  <w:pPr>
                    <w:pStyle w:val="Tabletext"/>
                    <w:jc w:val="center"/>
                    <w:rPr>
                      <w:ins w:id="2921" w:author="3GPP" w:date="2018-09-04T16:26:00Z"/>
                      <w:rFonts w:eastAsia="Malgun Gothic"/>
                      <w:color w:val="0000FF"/>
                      <w:lang w:eastAsia="ko-KR"/>
                    </w:rPr>
                  </w:pPr>
                  <w:ins w:id="2922" w:author="3GPP" w:date="2018-09-04T16:26:00Z">
                    <w:r w:rsidRPr="002720E9">
                      <w:rPr>
                        <w:rFonts w:eastAsia="宋体" w:hint="eastAsia"/>
                        <w:color w:val="0000FF"/>
                        <w:szCs w:val="22"/>
                        <w:lang w:eastAsia="zh-CN"/>
                      </w:rPr>
                      <w:t>19@20%</w:t>
                    </w:r>
                  </w:ins>
                </w:p>
              </w:tc>
            </w:tr>
            <w:tr w:rsidR="002720E9" w:rsidRPr="002720E9" w:rsidTr="00AE336E">
              <w:trPr>
                <w:jc w:val="center"/>
                <w:ins w:id="2923" w:author="3GPP" w:date="2018-09-04T16:26:00Z"/>
              </w:trPr>
              <w:tc>
                <w:tcPr>
                  <w:tcW w:w="1726" w:type="dxa"/>
                  <w:vAlign w:val="center"/>
                </w:tcPr>
                <w:p w:rsidR="002720E9" w:rsidRPr="002720E9" w:rsidRDefault="002720E9" w:rsidP="00AE336E">
                  <w:pPr>
                    <w:pStyle w:val="Tabletext"/>
                    <w:jc w:val="center"/>
                    <w:rPr>
                      <w:ins w:id="2924" w:author="3GPP" w:date="2018-09-04T16:26:00Z"/>
                      <w:rFonts w:eastAsia="Malgun Gothic"/>
                      <w:color w:val="0000FF"/>
                      <w:lang w:eastAsia="ko-KR"/>
                    </w:rPr>
                  </w:pPr>
                  <w:ins w:id="2925" w:author="3GPP" w:date="2018-09-04T16:26:00Z">
                    <w:r w:rsidRPr="002720E9">
                      <w:rPr>
                        <w:rFonts w:eastAsia="Malgun Gothic"/>
                        <w:color w:val="0000FF"/>
                        <w:szCs w:val="22"/>
                        <w:lang w:eastAsia="ko-KR"/>
                      </w:rPr>
                      <w:t>n261</w:t>
                    </w:r>
                  </w:ins>
                </w:p>
              </w:tc>
              <w:tc>
                <w:tcPr>
                  <w:tcW w:w="1476" w:type="dxa"/>
                  <w:vAlign w:val="center"/>
                </w:tcPr>
                <w:p w:rsidR="002720E9" w:rsidRPr="002720E9" w:rsidRDefault="002720E9" w:rsidP="00AE336E">
                  <w:pPr>
                    <w:pStyle w:val="Tabletext"/>
                    <w:jc w:val="center"/>
                    <w:rPr>
                      <w:ins w:id="2926" w:author="3GPP" w:date="2018-09-04T16:26:00Z"/>
                      <w:rFonts w:eastAsia="Malgun Gothic"/>
                      <w:color w:val="0000FF"/>
                      <w:lang w:eastAsia="ko-KR"/>
                    </w:rPr>
                  </w:pPr>
                  <w:ins w:id="2927" w:author="3GPP" w:date="2018-09-04T16:26:00Z">
                    <w:r w:rsidRPr="002720E9">
                      <w:rPr>
                        <w:rFonts w:eastAsia="宋体" w:hint="eastAsia"/>
                        <w:color w:val="0000FF"/>
                        <w:szCs w:val="22"/>
                        <w:lang w:eastAsia="zh-CN"/>
                      </w:rPr>
                      <w:t>32</w:t>
                    </w:r>
                    <w:r w:rsidRPr="002720E9">
                      <w:rPr>
                        <w:rFonts w:eastAsia="Malgun Gothic"/>
                        <w:color w:val="0000FF"/>
                        <w:szCs w:val="22"/>
                        <w:lang w:eastAsia="ko-KR"/>
                      </w:rPr>
                      <w:t>.0</w:t>
                    </w:r>
                    <w:r w:rsidRPr="002720E9">
                      <w:rPr>
                        <w:rFonts w:eastAsia="宋体" w:hint="eastAsia"/>
                        <w:color w:val="0000FF"/>
                        <w:szCs w:val="22"/>
                        <w:lang w:eastAsia="zh-CN"/>
                      </w:rPr>
                      <w:t>@85%</w:t>
                    </w:r>
                  </w:ins>
                </w:p>
              </w:tc>
              <w:tc>
                <w:tcPr>
                  <w:tcW w:w="1475" w:type="dxa"/>
                  <w:vAlign w:val="center"/>
                </w:tcPr>
                <w:p w:rsidR="002720E9" w:rsidRPr="002720E9" w:rsidRDefault="002720E9" w:rsidP="00AE336E">
                  <w:pPr>
                    <w:pStyle w:val="Tabletext"/>
                    <w:jc w:val="center"/>
                    <w:rPr>
                      <w:ins w:id="2928" w:author="3GPP" w:date="2018-09-04T16:26:00Z"/>
                      <w:rFonts w:eastAsia="Malgun Gothic"/>
                      <w:color w:val="0000FF"/>
                      <w:lang w:eastAsia="ko-KR"/>
                    </w:rPr>
                  </w:pPr>
                  <w:ins w:id="2929" w:author="3GPP" w:date="2018-09-04T16:26:00Z">
                    <w:r w:rsidRPr="002720E9">
                      <w:rPr>
                        <w:rFonts w:eastAsia="宋体" w:hint="eastAsia"/>
                        <w:color w:val="0000FF"/>
                        <w:szCs w:val="22"/>
                        <w:lang w:eastAsia="zh-CN"/>
                      </w:rPr>
                      <w:t>18@60%</w:t>
                    </w:r>
                  </w:ins>
                </w:p>
              </w:tc>
              <w:tc>
                <w:tcPr>
                  <w:tcW w:w="1468" w:type="dxa"/>
                  <w:vAlign w:val="center"/>
                </w:tcPr>
                <w:p w:rsidR="002720E9" w:rsidRPr="002720E9" w:rsidRDefault="002720E9" w:rsidP="00AE336E">
                  <w:pPr>
                    <w:pStyle w:val="Tabletext"/>
                    <w:jc w:val="center"/>
                    <w:rPr>
                      <w:ins w:id="2930" w:author="3GPP" w:date="2018-09-04T16:26:00Z"/>
                      <w:rFonts w:eastAsia="Malgun Gothic"/>
                      <w:color w:val="0000FF"/>
                      <w:lang w:eastAsia="ko-KR"/>
                    </w:rPr>
                  </w:pPr>
                  <w:ins w:id="2931" w:author="3GPP" w:date="2018-09-04T16:26:00Z">
                    <w:r w:rsidRPr="002720E9">
                      <w:rPr>
                        <w:rFonts w:eastAsia="宋体" w:hint="eastAsia"/>
                        <w:color w:val="0000FF"/>
                        <w:szCs w:val="22"/>
                        <w:lang w:eastAsia="zh-CN"/>
                      </w:rPr>
                      <w:t>11</w:t>
                    </w:r>
                    <w:r w:rsidRPr="002720E9">
                      <w:rPr>
                        <w:rFonts w:eastAsia="Calibri"/>
                        <w:color w:val="0000FF"/>
                        <w:szCs w:val="22"/>
                      </w:rPr>
                      <w:t>.</w:t>
                    </w:r>
                    <w:r w:rsidRPr="002720E9">
                      <w:rPr>
                        <w:rFonts w:eastAsia="宋体" w:hint="eastAsia"/>
                        <w:color w:val="0000FF"/>
                        <w:szCs w:val="22"/>
                        <w:lang w:eastAsia="zh-CN"/>
                      </w:rPr>
                      <w:t>5@50%</w:t>
                    </w:r>
                  </w:ins>
                </w:p>
              </w:tc>
              <w:tc>
                <w:tcPr>
                  <w:tcW w:w="1585" w:type="dxa"/>
                  <w:vAlign w:val="center"/>
                </w:tcPr>
                <w:p w:rsidR="002720E9" w:rsidRPr="002720E9" w:rsidRDefault="002720E9" w:rsidP="00AE336E">
                  <w:pPr>
                    <w:pStyle w:val="Tabletext"/>
                    <w:jc w:val="center"/>
                    <w:rPr>
                      <w:ins w:id="2932" w:author="3GPP" w:date="2018-09-04T16:26:00Z"/>
                      <w:rFonts w:eastAsia="Malgun Gothic"/>
                      <w:color w:val="0000FF"/>
                      <w:lang w:eastAsia="ko-KR"/>
                    </w:rPr>
                  </w:pPr>
                  <w:ins w:id="2933" w:author="3GPP" w:date="2018-09-04T16:26:00Z">
                    <w:r w:rsidRPr="002720E9">
                      <w:rPr>
                        <w:rFonts w:eastAsia="宋体" w:hint="eastAsia"/>
                        <w:color w:val="0000FF"/>
                        <w:szCs w:val="22"/>
                        <w:lang w:eastAsia="zh-CN"/>
                      </w:rPr>
                      <w:t>25@20%</w:t>
                    </w:r>
                  </w:ins>
                </w:p>
              </w:tc>
            </w:tr>
            <w:tr w:rsidR="002720E9" w:rsidRPr="00744D14" w:rsidTr="00AE336E">
              <w:trPr>
                <w:jc w:val="center"/>
                <w:ins w:id="2934" w:author="3GPP" w:date="2018-09-04T16:26:00Z"/>
              </w:trPr>
              <w:tc>
                <w:tcPr>
                  <w:tcW w:w="7730" w:type="dxa"/>
                  <w:gridSpan w:val="5"/>
                </w:tcPr>
                <w:p w:rsidR="002720E9" w:rsidRPr="00E91554" w:rsidRDefault="002720E9" w:rsidP="00AE336E">
                  <w:pPr>
                    <w:pStyle w:val="Tabletext"/>
                    <w:rPr>
                      <w:ins w:id="2935" w:author="3GPP" w:date="2018-09-04T16:26:00Z"/>
                      <w:rFonts w:eastAsia="宋体"/>
                      <w:color w:val="0000FF"/>
                      <w:lang w:eastAsia="zh-CN"/>
                    </w:rPr>
                  </w:pPr>
                  <w:ins w:id="2936" w:author="3GPP" w:date="2018-09-04T16:26:00Z">
                    <w:r w:rsidRPr="002720E9">
                      <w:rPr>
                        <w:rFonts w:eastAsia="Calibri"/>
                        <w:color w:val="0000FF"/>
                        <w:szCs w:val="22"/>
                      </w:rPr>
                      <w:t>NOTE 1:</w:t>
                    </w:r>
                    <w:r w:rsidRPr="002720E9">
                      <w:rPr>
                        <w:rFonts w:eastAsia="Calibri"/>
                        <w:color w:val="0000FF"/>
                        <w:szCs w:val="22"/>
                      </w:rPr>
                      <w:tab/>
                      <w:t xml:space="preserve">Minimum </w:t>
                    </w:r>
                    <w:r w:rsidRPr="002720E9">
                      <w:rPr>
                        <w:rFonts w:eastAsia="宋体" w:hint="eastAsia"/>
                        <w:color w:val="0000FF"/>
                        <w:szCs w:val="22"/>
                        <w:lang w:eastAsia="zh-CN"/>
                      </w:rPr>
                      <w:t xml:space="preserve">spherical coverage </w:t>
                    </w:r>
                    <w:r w:rsidRPr="002720E9">
                      <w:rPr>
                        <w:rFonts w:eastAsia="Calibri"/>
                        <w:color w:val="0000FF"/>
                        <w:szCs w:val="22"/>
                      </w:rPr>
                      <w:t>EIRP is defined as the lower limit without tolerance</w:t>
                    </w:r>
                    <w:r w:rsidRPr="002720E9">
                      <w:rPr>
                        <w:rFonts w:eastAsia="宋体" w:hint="eastAsia"/>
                        <w:color w:val="0000FF"/>
                        <w:szCs w:val="22"/>
                        <w:lang w:eastAsia="zh-CN"/>
                      </w:rPr>
                      <w:t xml:space="preserve"> at x% </w:t>
                    </w:r>
                    <w:r w:rsidRPr="002720E9">
                      <w:rPr>
                        <w:rFonts w:eastAsia="宋体"/>
                        <w:color w:val="0000FF"/>
                        <w:szCs w:val="22"/>
                        <w:lang w:eastAsia="zh-CN"/>
                      </w:rPr>
                      <w:t>of the distribution of radiated power measured over the full sphere around the UE</w:t>
                    </w:r>
                    <w:r w:rsidRPr="002720E9">
                      <w:rPr>
                        <w:rFonts w:eastAsia="宋体" w:hint="eastAsia"/>
                        <w:color w:val="0000FF"/>
                        <w:szCs w:val="22"/>
                        <w:lang w:eastAsia="zh-CN"/>
                      </w:rPr>
                      <w:t>.</w:t>
                    </w:r>
                  </w:ins>
                </w:p>
              </w:tc>
            </w:tr>
          </w:tbl>
          <w:p w:rsidR="002720E9" w:rsidRPr="002720E9" w:rsidRDefault="002720E9" w:rsidP="00210FCC">
            <w:pPr>
              <w:pStyle w:val="Tabletext"/>
              <w:jc w:val="center"/>
              <w:rPr>
                <w:ins w:id="2937" w:author="3GPP" w:date="2018-09-04T15:48:00Z"/>
                <w:rFonts w:eastAsiaTheme="minorEastAsia"/>
                <w:color w:val="0000FF"/>
                <w:lang w:eastAsia="zh-CN"/>
              </w:rPr>
            </w:pPr>
          </w:p>
          <w:p w:rsidR="00210FCC" w:rsidRPr="00744D14" w:rsidRDefault="00210FCC" w:rsidP="00210FCC">
            <w:pPr>
              <w:pStyle w:val="Tabletext"/>
              <w:jc w:val="center"/>
              <w:rPr>
                <w:ins w:id="2938" w:author="3GPP" w:date="2018-09-04T15:48:00Z"/>
                <w:rFonts w:eastAsia="Malgun Gothic"/>
                <w:color w:val="0000FF"/>
                <w:lang w:eastAsia="ko-KR"/>
              </w:rPr>
            </w:pPr>
            <w:ins w:id="2939" w:author="3GPP" w:date="2018-09-04T15:48:00Z">
              <w:r w:rsidRPr="006C53DE">
                <w:rPr>
                  <w:rFonts w:eastAsia="Malgun Gothic"/>
                  <w:color w:val="0000FF"/>
                  <w:lang w:eastAsia="ko-KR"/>
                </w:rPr>
                <w:t xml:space="preserve">&lt;UE </w:t>
              </w:r>
            </w:ins>
            <w:ins w:id="2940" w:author="3GPP" w:date="2018-09-04T16:27:00Z">
              <w:r w:rsidR="00B333F5">
                <w:rPr>
                  <w:rFonts w:eastAsiaTheme="minorEastAsia" w:hint="eastAsia"/>
                  <w:color w:val="0000FF"/>
                  <w:lang w:eastAsia="zh-CN"/>
                </w:rPr>
                <w:t>maximum output power limits</w:t>
              </w:r>
            </w:ins>
            <w:ins w:id="2941" w:author="3GPP" w:date="2018-09-04T15:48:00Z">
              <w:r w:rsidRPr="006C53DE">
                <w:rPr>
                  <w:rFonts w:eastAsia="Malgun Gothic"/>
                  <w:color w:val="0000FF"/>
                  <w:lang w:eastAsia="ko-KR"/>
                </w:rPr>
                <w:t xml:space="preserve"> for frequency range 2&gt;</w:t>
              </w:r>
            </w:ins>
          </w:p>
          <w:tbl>
            <w:tblPr>
              <w:tblStyle w:val="af2"/>
              <w:tblW w:w="5000" w:type="pct"/>
              <w:tblLook w:val="04A0"/>
            </w:tblPr>
            <w:tblGrid>
              <w:gridCol w:w="1016"/>
              <w:gridCol w:w="882"/>
              <w:gridCol w:w="859"/>
              <w:gridCol w:w="845"/>
              <w:gridCol w:w="925"/>
              <w:gridCol w:w="917"/>
              <w:gridCol w:w="851"/>
              <w:gridCol w:w="851"/>
              <w:gridCol w:w="914"/>
            </w:tblGrid>
            <w:tr w:rsidR="00210FCC" w:rsidRPr="00744D14" w:rsidTr="00AE336E">
              <w:trPr>
                <w:ins w:id="2942" w:author="3GPP" w:date="2018-09-04T15:48:00Z"/>
              </w:trPr>
              <w:tc>
                <w:tcPr>
                  <w:tcW w:w="630" w:type="pct"/>
                  <w:vAlign w:val="center"/>
                </w:tcPr>
                <w:p w:rsidR="00210FCC" w:rsidRPr="00744D14" w:rsidRDefault="00210FCC" w:rsidP="00AE336E">
                  <w:pPr>
                    <w:pStyle w:val="Tabletext"/>
                    <w:jc w:val="center"/>
                    <w:rPr>
                      <w:ins w:id="2943" w:author="3GPP" w:date="2018-09-04T15:48:00Z"/>
                      <w:rFonts w:eastAsia="Malgun Gothic"/>
                      <w:color w:val="0000FF"/>
                      <w:szCs w:val="20"/>
                      <w:lang w:eastAsia="ko-KR"/>
                    </w:rPr>
                  </w:pPr>
                  <w:ins w:id="2944" w:author="3GPP" w:date="2018-09-04T15:48:00Z">
                    <w:r w:rsidRPr="006C53DE">
                      <w:rPr>
                        <w:rFonts w:eastAsia="Malgun Gothic"/>
                        <w:color w:val="0000FF"/>
                        <w:lang w:eastAsia="ko-KR"/>
                      </w:rPr>
                      <w:t>Operating band</w:t>
                    </w:r>
                  </w:ins>
                </w:p>
              </w:tc>
              <w:tc>
                <w:tcPr>
                  <w:tcW w:w="1080" w:type="pct"/>
                  <w:gridSpan w:val="2"/>
                  <w:vAlign w:val="center"/>
                </w:tcPr>
                <w:p w:rsidR="00210FCC" w:rsidRPr="00744D14" w:rsidRDefault="00210FCC" w:rsidP="00AE336E">
                  <w:pPr>
                    <w:pStyle w:val="Tabletext"/>
                    <w:jc w:val="center"/>
                    <w:rPr>
                      <w:ins w:id="2945" w:author="3GPP" w:date="2018-09-04T15:48:00Z"/>
                      <w:rFonts w:eastAsia="Malgun Gothic"/>
                      <w:color w:val="0000FF"/>
                      <w:szCs w:val="20"/>
                      <w:lang w:eastAsia="ko-KR"/>
                    </w:rPr>
                  </w:pPr>
                  <w:ins w:id="2946" w:author="3GPP" w:date="2018-09-04T15:48:00Z">
                    <w:r w:rsidRPr="006C53DE">
                      <w:rPr>
                        <w:rFonts w:eastAsia="Malgun Gothic"/>
                        <w:color w:val="0000FF"/>
                        <w:lang w:eastAsia="ko-KR"/>
                      </w:rPr>
                      <w:t>Power class 1</w:t>
                    </w:r>
                  </w:ins>
                </w:p>
              </w:tc>
              <w:tc>
                <w:tcPr>
                  <w:tcW w:w="1098" w:type="pct"/>
                  <w:gridSpan w:val="2"/>
                  <w:vAlign w:val="center"/>
                </w:tcPr>
                <w:p w:rsidR="00210FCC" w:rsidRPr="00744D14" w:rsidRDefault="00210FCC" w:rsidP="00AE336E">
                  <w:pPr>
                    <w:pStyle w:val="Tabletext"/>
                    <w:jc w:val="center"/>
                    <w:rPr>
                      <w:ins w:id="2947" w:author="3GPP" w:date="2018-09-04T15:48:00Z"/>
                      <w:rFonts w:eastAsia="Malgun Gothic"/>
                      <w:color w:val="0000FF"/>
                      <w:szCs w:val="20"/>
                      <w:lang w:eastAsia="ko-KR"/>
                    </w:rPr>
                  </w:pPr>
                  <w:ins w:id="2948" w:author="3GPP" w:date="2018-09-04T15:48:00Z">
                    <w:r w:rsidRPr="006C53DE">
                      <w:rPr>
                        <w:rFonts w:eastAsia="Malgun Gothic"/>
                        <w:color w:val="0000FF"/>
                        <w:lang w:eastAsia="ko-KR"/>
                      </w:rPr>
                      <w:t>Power class 2</w:t>
                    </w:r>
                  </w:ins>
                </w:p>
              </w:tc>
              <w:tc>
                <w:tcPr>
                  <w:tcW w:w="1097" w:type="pct"/>
                  <w:gridSpan w:val="2"/>
                  <w:vAlign w:val="center"/>
                </w:tcPr>
                <w:p w:rsidR="00210FCC" w:rsidRPr="00744D14" w:rsidRDefault="00210FCC" w:rsidP="00AE336E">
                  <w:pPr>
                    <w:pStyle w:val="Tabletext"/>
                    <w:jc w:val="center"/>
                    <w:rPr>
                      <w:ins w:id="2949" w:author="3GPP" w:date="2018-09-04T15:48:00Z"/>
                      <w:rFonts w:eastAsia="Malgun Gothic"/>
                      <w:color w:val="0000FF"/>
                      <w:szCs w:val="20"/>
                      <w:lang w:eastAsia="ko-KR"/>
                    </w:rPr>
                  </w:pPr>
                  <w:ins w:id="2950" w:author="3GPP" w:date="2018-09-04T15:48:00Z">
                    <w:r w:rsidRPr="006C53DE">
                      <w:rPr>
                        <w:rFonts w:eastAsia="Malgun Gothic"/>
                        <w:color w:val="0000FF"/>
                        <w:lang w:eastAsia="ko-KR"/>
                      </w:rPr>
                      <w:t>Power class 3</w:t>
                    </w:r>
                  </w:ins>
                </w:p>
              </w:tc>
              <w:tc>
                <w:tcPr>
                  <w:tcW w:w="1095" w:type="pct"/>
                  <w:gridSpan w:val="2"/>
                  <w:vAlign w:val="center"/>
                </w:tcPr>
                <w:p w:rsidR="00210FCC" w:rsidRPr="00744D14" w:rsidRDefault="00210FCC" w:rsidP="00AE336E">
                  <w:pPr>
                    <w:pStyle w:val="Tabletext"/>
                    <w:jc w:val="center"/>
                    <w:rPr>
                      <w:ins w:id="2951" w:author="3GPP" w:date="2018-09-04T15:48:00Z"/>
                      <w:rFonts w:eastAsia="Malgun Gothic"/>
                      <w:color w:val="0000FF"/>
                      <w:szCs w:val="20"/>
                      <w:lang w:eastAsia="ko-KR"/>
                    </w:rPr>
                  </w:pPr>
                  <w:ins w:id="2952" w:author="3GPP" w:date="2018-09-04T15:48:00Z">
                    <w:r w:rsidRPr="006C53DE">
                      <w:rPr>
                        <w:rFonts w:eastAsia="Malgun Gothic"/>
                        <w:color w:val="0000FF"/>
                        <w:lang w:eastAsia="ko-KR"/>
                      </w:rPr>
                      <w:t>Power class 4</w:t>
                    </w:r>
                  </w:ins>
                </w:p>
              </w:tc>
            </w:tr>
            <w:tr w:rsidR="00210FCC" w:rsidRPr="00744D14" w:rsidTr="00AE336E">
              <w:trPr>
                <w:ins w:id="2953" w:author="3GPP" w:date="2018-09-04T15:48:00Z"/>
              </w:trPr>
              <w:tc>
                <w:tcPr>
                  <w:tcW w:w="630" w:type="pct"/>
                  <w:vAlign w:val="center"/>
                </w:tcPr>
                <w:p w:rsidR="00210FCC" w:rsidRPr="00744D14" w:rsidRDefault="00210FCC" w:rsidP="00AE336E">
                  <w:pPr>
                    <w:pStyle w:val="Tabletext"/>
                    <w:jc w:val="center"/>
                    <w:rPr>
                      <w:ins w:id="2954" w:author="3GPP" w:date="2018-09-04T15:48:00Z"/>
                      <w:rFonts w:eastAsia="Malgun Gothic"/>
                      <w:color w:val="0000FF"/>
                      <w:szCs w:val="20"/>
                      <w:lang w:eastAsia="ko-KR"/>
                    </w:rPr>
                  </w:pPr>
                </w:p>
              </w:tc>
              <w:tc>
                <w:tcPr>
                  <w:tcW w:w="547" w:type="pct"/>
                </w:tcPr>
                <w:p w:rsidR="00210FCC" w:rsidRPr="00744D14" w:rsidRDefault="00210FCC" w:rsidP="00AE336E">
                  <w:pPr>
                    <w:pStyle w:val="Tabletext"/>
                    <w:jc w:val="center"/>
                    <w:rPr>
                      <w:ins w:id="2955" w:author="3GPP" w:date="2018-09-04T15:48:00Z"/>
                      <w:rFonts w:eastAsia="Malgun Gothic"/>
                      <w:color w:val="0000FF"/>
                      <w:szCs w:val="20"/>
                      <w:lang w:eastAsia="ko-KR"/>
                    </w:rPr>
                  </w:pPr>
                  <w:ins w:id="2956" w:author="3GPP" w:date="2018-09-04T15:48:00Z">
                    <w:r w:rsidRPr="006C53DE">
                      <w:rPr>
                        <w:rFonts w:eastAsia="Malgun Gothic"/>
                        <w:color w:val="0000FF"/>
                        <w:lang w:eastAsia="ko-KR"/>
                      </w:rPr>
                      <w:t>Max TRP (dBm)</w:t>
                    </w:r>
                  </w:ins>
                </w:p>
              </w:tc>
              <w:tc>
                <w:tcPr>
                  <w:tcW w:w="533" w:type="pct"/>
                  <w:vAlign w:val="center"/>
                </w:tcPr>
                <w:p w:rsidR="00210FCC" w:rsidRPr="00744D14" w:rsidRDefault="00210FCC" w:rsidP="00AE336E">
                  <w:pPr>
                    <w:pStyle w:val="Tabletext"/>
                    <w:jc w:val="center"/>
                    <w:rPr>
                      <w:ins w:id="2957" w:author="3GPP" w:date="2018-09-04T15:48:00Z"/>
                      <w:rFonts w:eastAsia="Malgun Gothic"/>
                      <w:color w:val="0000FF"/>
                      <w:szCs w:val="20"/>
                      <w:lang w:eastAsia="ko-KR"/>
                    </w:rPr>
                  </w:pPr>
                  <w:ins w:id="2958" w:author="3GPP" w:date="2018-09-04T15:48:00Z">
                    <w:r w:rsidRPr="006C53DE">
                      <w:rPr>
                        <w:rFonts w:eastAsia="Malgun Gothic"/>
                        <w:color w:val="0000FF"/>
                        <w:lang w:eastAsia="ko-KR"/>
                      </w:rPr>
                      <w:t>Max EIRP</w:t>
                    </w:r>
                  </w:ins>
                </w:p>
                <w:p w:rsidR="00210FCC" w:rsidRPr="00744D14" w:rsidRDefault="00210FCC" w:rsidP="00AE336E">
                  <w:pPr>
                    <w:pStyle w:val="Tabletext"/>
                    <w:jc w:val="center"/>
                    <w:rPr>
                      <w:ins w:id="2959" w:author="3GPP" w:date="2018-09-04T15:48:00Z"/>
                      <w:rFonts w:eastAsia="Malgun Gothic"/>
                      <w:color w:val="0000FF"/>
                      <w:szCs w:val="20"/>
                      <w:lang w:eastAsia="ko-KR"/>
                    </w:rPr>
                  </w:pPr>
                  <w:ins w:id="2960" w:author="3GPP" w:date="2018-09-04T15:48:00Z">
                    <w:r w:rsidRPr="006C53DE">
                      <w:rPr>
                        <w:rFonts w:eastAsia="Malgun Gothic"/>
                        <w:color w:val="0000FF"/>
                        <w:lang w:eastAsia="ko-KR"/>
                      </w:rPr>
                      <w:t>(dBm)</w:t>
                    </w:r>
                  </w:ins>
                </w:p>
              </w:tc>
              <w:tc>
                <w:tcPr>
                  <w:tcW w:w="524" w:type="pct"/>
                </w:tcPr>
                <w:p w:rsidR="00210FCC" w:rsidRPr="00744D14" w:rsidRDefault="00210FCC" w:rsidP="00AE336E">
                  <w:pPr>
                    <w:pStyle w:val="Tabletext"/>
                    <w:keepNext/>
                    <w:keepLines/>
                    <w:jc w:val="center"/>
                    <w:rPr>
                      <w:ins w:id="2961" w:author="3GPP" w:date="2018-09-04T15:48:00Z"/>
                      <w:rFonts w:eastAsia="Malgun Gothic"/>
                      <w:color w:val="0000FF"/>
                      <w:szCs w:val="20"/>
                      <w:lang w:eastAsia="ko-KR"/>
                    </w:rPr>
                  </w:pPr>
                  <w:ins w:id="2962" w:author="3GPP" w:date="2018-09-04T15:48:00Z">
                    <w:r w:rsidRPr="006C53DE">
                      <w:rPr>
                        <w:rFonts w:eastAsia="Malgun Gothic"/>
                        <w:color w:val="0000FF"/>
                        <w:lang w:eastAsia="ko-KR"/>
                      </w:rPr>
                      <w:t>Max TRP (dBm)</w:t>
                    </w:r>
                  </w:ins>
                </w:p>
              </w:tc>
              <w:tc>
                <w:tcPr>
                  <w:tcW w:w="574" w:type="pct"/>
                  <w:vAlign w:val="center"/>
                </w:tcPr>
                <w:p w:rsidR="00210FCC" w:rsidRPr="00744D14" w:rsidRDefault="00210FCC" w:rsidP="00AE336E">
                  <w:pPr>
                    <w:pStyle w:val="Tabletext"/>
                    <w:keepNext/>
                    <w:keepLines/>
                    <w:jc w:val="center"/>
                    <w:rPr>
                      <w:ins w:id="2963" w:author="3GPP" w:date="2018-09-04T15:48:00Z"/>
                      <w:rFonts w:eastAsia="Malgun Gothic"/>
                      <w:color w:val="0000FF"/>
                      <w:szCs w:val="20"/>
                      <w:lang w:eastAsia="ko-KR"/>
                    </w:rPr>
                  </w:pPr>
                  <w:ins w:id="2964"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65" w:author="3GPP" w:date="2018-09-04T15:48:00Z"/>
                      <w:color w:val="0000FF"/>
                      <w:szCs w:val="20"/>
                    </w:rPr>
                  </w:pPr>
                  <w:ins w:id="2966" w:author="3GPP" w:date="2018-09-04T15:48:00Z">
                    <w:r w:rsidRPr="006C53DE">
                      <w:rPr>
                        <w:rFonts w:eastAsia="Malgun Gothic"/>
                        <w:color w:val="0000FF"/>
                        <w:lang w:eastAsia="ko-KR"/>
                      </w:rPr>
                      <w:t>(dBm)</w:t>
                    </w:r>
                  </w:ins>
                </w:p>
              </w:tc>
              <w:tc>
                <w:tcPr>
                  <w:tcW w:w="569" w:type="pct"/>
                </w:tcPr>
                <w:p w:rsidR="00210FCC" w:rsidRPr="00744D14" w:rsidRDefault="00210FCC" w:rsidP="00AE336E">
                  <w:pPr>
                    <w:pStyle w:val="Tabletext"/>
                    <w:keepNext/>
                    <w:keepLines/>
                    <w:jc w:val="center"/>
                    <w:rPr>
                      <w:ins w:id="2967" w:author="3GPP" w:date="2018-09-04T15:48:00Z"/>
                      <w:color w:val="0000FF"/>
                      <w:szCs w:val="20"/>
                    </w:rPr>
                  </w:pPr>
                  <w:ins w:id="2968" w:author="3GPP" w:date="2018-09-04T15:48:00Z">
                    <w:r w:rsidRPr="006C53DE">
                      <w:rPr>
                        <w:rFonts w:eastAsia="Malgun Gothic"/>
                        <w:color w:val="0000FF"/>
                        <w:lang w:eastAsia="ko-KR"/>
                      </w:rPr>
                      <w:t>Max TRP (dBm)</w:t>
                    </w:r>
                  </w:ins>
                </w:p>
              </w:tc>
              <w:tc>
                <w:tcPr>
                  <w:tcW w:w="528" w:type="pct"/>
                  <w:vAlign w:val="center"/>
                </w:tcPr>
                <w:p w:rsidR="00210FCC" w:rsidRPr="00744D14" w:rsidRDefault="00210FCC" w:rsidP="00AE336E">
                  <w:pPr>
                    <w:pStyle w:val="Tabletext"/>
                    <w:keepNext/>
                    <w:keepLines/>
                    <w:jc w:val="center"/>
                    <w:rPr>
                      <w:ins w:id="2969" w:author="3GPP" w:date="2018-09-04T15:48:00Z"/>
                      <w:rFonts w:eastAsia="Malgun Gothic"/>
                      <w:color w:val="0000FF"/>
                      <w:szCs w:val="20"/>
                      <w:lang w:eastAsia="ko-KR"/>
                    </w:rPr>
                  </w:pPr>
                  <w:ins w:id="2970"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71" w:author="3GPP" w:date="2018-09-04T15:48:00Z"/>
                      <w:color w:val="0000FF"/>
                      <w:szCs w:val="20"/>
                    </w:rPr>
                  </w:pPr>
                  <w:ins w:id="2972" w:author="3GPP" w:date="2018-09-04T15:48:00Z">
                    <w:r w:rsidRPr="006C53DE">
                      <w:rPr>
                        <w:rFonts w:eastAsia="Malgun Gothic"/>
                        <w:color w:val="0000FF"/>
                        <w:lang w:eastAsia="ko-KR"/>
                      </w:rPr>
                      <w:t>(dBm)</w:t>
                    </w:r>
                  </w:ins>
                </w:p>
              </w:tc>
              <w:tc>
                <w:tcPr>
                  <w:tcW w:w="528" w:type="pct"/>
                </w:tcPr>
                <w:p w:rsidR="00210FCC" w:rsidRPr="00744D14" w:rsidRDefault="00210FCC" w:rsidP="00AE336E">
                  <w:pPr>
                    <w:pStyle w:val="Tabletext"/>
                    <w:keepNext/>
                    <w:keepLines/>
                    <w:jc w:val="center"/>
                    <w:rPr>
                      <w:ins w:id="2973" w:author="3GPP" w:date="2018-09-04T15:48:00Z"/>
                      <w:color w:val="0000FF"/>
                      <w:szCs w:val="20"/>
                    </w:rPr>
                  </w:pPr>
                  <w:ins w:id="2974" w:author="3GPP" w:date="2018-09-04T15:48:00Z">
                    <w:r w:rsidRPr="006C53DE">
                      <w:rPr>
                        <w:rFonts w:eastAsia="Malgun Gothic"/>
                        <w:color w:val="0000FF"/>
                        <w:lang w:eastAsia="ko-KR"/>
                      </w:rPr>
                      <w:t>Max TRP (dBm)</w:t>
                    </w:r>
                  </w:ins>
                </w:p>
              </w:tc>
              <w:tc>
                <w:tcPr>
                  <w:tcW w:w="567" w:type="pct"/>
                  <w:vAlign w:val="center"/>
                </w:tcPr>
                <w:p w:rsidR="00210FCC" w:rsidRPr="00744D14" w:rsidRDefault="00210FCC" w:rsidP="00AE336E">
                  <w:pPr>
                    <w:pStyle w:val="Tabletext"/>
                    <w:keepNext/>
                    <w:keepLines/>
                    <w:jc w:val="center"/>
                    <w:rPr>
                      <w:ins w:id="2975" w:author="3GPP" w:date="2018-09-04T15:48:00Z"/>
                      <w:rFonts w:eastAsia="Malgun Gothic"/>
                      <w:color w:val="0000FF"/>
                      <w:szCs w:val="20"/>
                      <w:lang w:eastAsia="ko-KR"/>
                    </w:rPr>
                  </w:pPr>
                  <w:ins w:id="2976" w:author="3GPP" w:date="2018-09-04T15:48:00Z">
                    <w:r w:rsidRPr="006C53DE">
                      <w:rPr>
                        <w:rFonts w:eastAsia="Malgun Gothic"/>
                        <w:color w:val="0000FF"/>
                        <w:lang w:eastAsia="ko-KR"/>
                      </w:rPr>
                      <w:t>Max EIRP</w:t>
                    </w:r>
                  </w:ins>
                </w:p>
                <w:p w:rsidR="00210FCC" w:rsidRPr="00744D14" w:rsidRDefault="00210FCC" w:rsidP="00AE336E">
                  <w:pPr>
                    <w:pStyle w:val="Tabletext"/>
                    <w:keepNext/>
                    <w:keepLines/>
                    <w:jc w:val="center"/>
                    <w:rPr>
                      <w:ins w:id="2977" w:author="3GPP" w:date="2018-09-04T15:48:00Z"/>
                      <w:color w:val="0000FF"/>
                      <w:szCs w:val="20"/>
                    </w:rPr>
                  </w:pPr>
                  <w:ins w:id="2978" w:author="3GPP" w:date="2018-09-04T15:48:00Z">
                    <w:r w:rsidRPr="006C53DE">
                      <w:rPr>
                        <w:rFonts w:eastAsia="Malgun Gothic"/>
                        <w:color w:val="0000FF"/>
                        <w:lang w:eastAsia="ko-KR"/>
                      </w:rPr>
                      <w:t>(dBm)</w:t>
                    </w:r>
                  </w:ins>
                </w:p>
              </w:tc>
            </w:tr>
            <w:tr w:rsidR="00210FCC" w:rsidRPr="00744D14" w:rsidTr="00AE336E">
              <w:trPr>
                <w:ins w:id="2979" w:author="3GPP" w:date="2018-09-04T15:48:00Z"/>
              </w:trPr>
              <w:tc>
                <w:tcPr>
                  <w:tcW w:w="630" w:type="pct"/>
                  <w:vAlign w:val="center"/>
                </w:tcPr>
                <w:p w:rsidR="00210FCC" w:rsidRPr="00744D14" w:rsidRDefault="00210FCC" w:rsidP="00AE336E">
                  <w:pPr>
                    <w:pStyle w:val="Tabletext"/>
                    <w:keepNext/>
                    <w:keepLines/>
                    <w:jc w:val="center"/>
                    <w:rPr>
                      <w:ins w:id="2980" w:author="3GPP" w:date="2018-09-04T15:48:00Z"/>
                      <w:rFonts w:eastAsia="Malgun Gothic"/>
                      <w:color w:val="0000FF"/>
                      <w:szCs w:val="20"/>
                      <w:lang w:eastAsia="ko-KR"/>
                    </w:rPr>
                  </w:pPr>
                  <w:ins w:id="2981" w:author="3GPP" w:date="2018-09-04T15:48:00Z">
                    <w:r w:rsidRPr="006C53DE">
                      <w:rPr>
                        <w:rFonts w:eastAsia="Malgun Gothic"/>
                        <w:color w:val="0000FF"/>
                        <w:lang w:eastAsia="ko-KR"/>
                      </w:rPr>
                      <w:t>n257</w:t>
                    </w:r>
                  </w:ins>
                </w:p>
              </w:tc>
              <w:tc>
                <w:tcPr>
                  <w:tcW w:w="547" w:type="pct"/>
                </w:tcPr>
                <w:p w:rsidR="00210FCC" w:rsidRPr="00744D14" w:rsidRDefault="00210FCC" w:rsidP="00AE336E">
                  <w:pPr>
                    <w:pStyle w:val="Tabletext"/>
                    <w:keepNext/>
                    <w:keepLines/>
                    <w:jc w:val="center"/>
                    <w:rPr>
                      <w:ins w:id="2982" w:author="3GPP" w:date="2018-09-04T15:48:00Z"/>
                      <w:rFonts w:eastAsia="Malgun Gothic"/>
                      <w:color w:val="0000FF"/>
                      <w:szCs w:val="20"/>
                      <w:lang w:eastAsia="ko-KR"/>
                    </w:rPr>
                  </w:pPr>
                  <w:ins w:id="2983"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2984" w:author="3GPP" w:date="2018-09-04T15:48:00Z"/>
                      <w:rFonts w:eastAsia="Malgun Gothic"/>
                      <w:color w:val="0000FF"/>
                      <w:szCs w:val="20"/>
                      <w:lang w:eastAsia="ko-KR"/>
                    </w:rPr>
                  </w:pPr>
                  <w:ins w:id="2985"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2986" w:author="3GPP" w:date="2018-09-04T15:48:00Z"/>
                      <w:rFonts w:eastAsia="Malgun Gothic"/>
                      <w:color w:val="0000FF"/>
                      <w:szCs w:val="20"/>
                      <w:lang w:eastAsia="ko-KR"/>
                    </w:rPr>
                  </w:pPr>
                  <w:ins w:id="2987"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2988" w:author="3GPP" w:date="2018-09-04T15:48:00Z"/>
                      <w:rFonts w:eastAsia="Malgun Gothic"/>
                      <w:color w:val="0000FF"/>
                      <w:szCs w:val="20"/>
                      <w:lang w:eastAsia="ko-KR"/>
                    </w:rPr>
                  </w:pPr>
                  <w:ins w:id="2989"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2990" w:author="3GPP" w:date="2018-09-04T15:48:00Z"/>
                      <w:rFonts w:eastAsia="Malgun Gothic"/>
                      <w:color w:val="0000FF"/>
                      <w:szCs w:val="20"/>
                      <w:lang w:eastAsia="ko-KR"/>
                    </w:rPr>
                  </w:pPr>
                  <w:ins w:id="2991"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2992" w:author="3GPP" w:date="2018-09-04T15:48:00Z"/>
                      <w:color w:val="0000FF"/>
                      <w:szCs w:val="20"/>
                    </w:rPr>
                  </w:pPr>
                  <w:ins w:id="2993"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2994" w:author="3GPP" w:date="2018-09-04T15:48:00Z"/>
                      <w:color w:val="0000FF"/>
                      <w:szCs w:val="20"/>
                    </w:rPr>
                  </w:pPr>
                  <w:ins w:id="2995"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2996" w:author="3GPP" w:date="2018-09-04T15:48:00Z"/>
                      <w:color w:val="0000FF"/>
                      <w:szCs w:val="20"/>
                    </w:rPr>
                  </w:pPr>
                  <w:ins w:id="2997" w:author="3GPP" w:date="2018-09-04T15:48:00Z">
                    <w:r w:rsidRPr="006C53DE">
                      <w:rPr>
                        <w:color w:val="0000FF"/>
                      </w:rPr>
                      <w:t>43</w:t>
                    </w:r>
                  </w:ins>
                </w:p>
              </w:tc>
            </w:tr>
            <w:tr w:rsidR="00210FCC" w:rsidRPr="00744D14" w:rsidTr="00AE336E">
              <w:trPr>
                <w:ins w:id="2998" w:author="3GPP" w:date="2018-09-04T15:48:00Z"/>
              </w:trPr>
              <w:tc>
                <w:tcPr>
                  <w:tcW w:w="630" w:type="pct"/>
                  <w:vAlign w:val="center"/>
                </w:tcPr>
                <w:p w:rsidR="00210FCC" w:rsidRPr="00744D14" w:rsidRDefault="00210FCC" w:rsidP="00AE336E">
                  <w:pPr>
                    <w:pStyle w:val="Tabletext"/>
                    <w:keepNext/>
                    <w:keepLines/>
                    <w:jc w:val="center"/>
                    <w:rPr>
                      <w:ins w:id="2999" w:author="3GPP" w:date="2018-09-04T15:48:00Z"/>
                      <w:rFonts w:eastAsia="Malgun Gothic"/>
                      <w:color w:val="0000FF"/>
                      <w:szCs w:val="20"/>
                      <w:lang w:eastAsia="ko-KR"/>
                    </w:rPr>
                  </w:pPr>
                  <w:ins w:id="3000" w:author="3GPP" w:date="2018-09-04T15:48:00Z">
                    <w:r w:rsidRPr="006C53DE">
                      <w:rPr>
                        <w:rFonts w:eastAsia="Malgun Gothic"/>
                        <w:color w:val="0000FF"/>
                        <w:lang w:eastAsia="ko-KR"/>
                      </w:rPr>
                      <w:lastRenderedPageBreak/>
                      <w:t>n258</w:t>
                    </w:r>
                  </w:ins>
                </w:p>
              </w:tc>
              <w:tc>
                <w:tcPr>
                  <w:tcW w:w="547" w:type="pct"/>
                </w:tcPr>
                <w:p w:rsidR="00210FCC" w:rsidRPr="00744D14" w:rsidRDefault="00210FCC" w:rsidP="00AE336E">
                  <w:pPr>
                    <w:pStyle w:val="Tabletext"/>
                    <w:keepNext/>
                    <w:keepLines/>
                    <w:jc w:val="center"/>
                    <w:rPr>
                      <w:ins w:id="3001" w:author="3GPP" w:date="2018-09-04T15:48:00Z"/>
                      <w:rFonts w:eastAsia="Malgun Gothic"/>
                      <w:color w:val="0000FF"/>
                      <w:szCs w:val="20"/>
                      <w:lang w:eastAsia="ko-KR"/>
                    </w:rPr>
                  </w:pPr>
                  <w:ins w:id="3002"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3003" w:author="3GPP" w:date="2018-09-04T15:48:00Z"/>
                      <w:rFonts w:eastAsia="Malgun Gothic"/>
                      <w:color w:val="0000FF"/>
                      <w:szCs w:val="20"/>
                      <w:lang w:eastAsia="ko-KR"/>
                    </w:rPr>
                  </w:pPr>
                  <w:ins w:id="3004" w:author="3GPP" w:date="2018-09-04T15:48:00Z">
                    <w:r w:rsidRPr="006C53DE">
                      <w:rPr>
                        <w:color w:val="0000FF"/>
                      </w:rPr>
                      <w:t>55</w:t>
                    </w:r>
                  </w:ins>
                </w:p>
              </w:tc>
              <w:tc>
                <w:tcPr>
                  <w:tcW w:w="524" w:type="pct"/>
                  <w:vAlign w:val="center"/>
                </w:tcPr>
                <w:p w:rsidR="00210FCC" w:rsidRPr="00744D14" w:rsidRDefault="00210FCC" w:rsidP="00AE336E">
                  <w:pPr>
                    <w:pStyle w:val="Tabletext"/>
                    <w:keepNext/>
                    <w:keepLines/>
                    <w:jc w:val="center"/>
                    <w:rPr>
                      <w:ins w:id="3005" w:author="3GPP" w:date="2018-09-04T15:48:00Z"/>
                      <w:rFonts w:eastAsia="Malgun Gothic"/>
                      <w:color w:val="0000FF"/>
                      <w:szCs w:val="20"/>
                      <w:lang w:eastAsia="ko-KR"/>
                    </w:rPr>
                  </w:pPr>
                  <w:ins w:id="3006"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keepNext/>
                    <w:keepLines/>
                    <w:jc w:val="center"/>
                    <w:rPr>
                      <w:ins w:id="3007" w:author="3GPP" w:date="2018-09-04T15:48:00Z"/>
                      <w:rFonts w:eastAsia="Malgun Gothic"/>
                      <w:color w:val="0000FF"/>
                      <w:szCs w:val="20"/>
                      <w:lang w:eastAsia="ko-KR"/>
                    </w:rPr>
                  </w:pPr>
                  <w:ins w:id="3008"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keepNext/>
                    <w:keepLines/>
                    <w:jc w:val="center"/>
                    <w:rPr>
                      <w:ins w:id="3009" w:author="3GPP" w:date="2018-09-04T15:48:00Z"/>
                      <w:rFonts w:eastAsia="Malgun Gothic"/>
                      <w:color w:val="0000FF"/>
                      <w:szCs w:val="20"/>
                      <w:lang w:eastAsia="ko-KR"/>
                    </w:rPr>
                  </w:pPr>
                  <w:ins w:id="3010"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keepNext/>
                    <w:keepLines/>
                    <w:jc w:val="center"/>
                    <w:rPr>
                      <w:ins w:id="3011" w:author="3GPP" w:date="2018-09-04T15:48:00Z"/>
                      <w:color w:val="0000FF"/>
                      <w:szCs w:val="20"/>
                    </w:rPr>
                  </w:pPr>
                  <w:ins w:id="3012"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keepNext/>
                    <w:keepLines/>
                    <w:jc w:val="center"/>
                    <w:rPr>
                      <w:ins w:id="3013" w:author="3GPP" w:date="2018-09-04T15:48:00Z"/>
                      <w:color w:val="0000FF"/>
                      <w:szCs w:val="20"/>
                    </w:rPr>
                  </w:pPr>
                  <w:ins w:id="3014" w:author="3GPP" w:date="2018-09-04T15:48:00Z">
                    <w:r w:rsidRPr="006C53DE">
                      <w:rPr>
                        <w:color w:val="0000FF"/>
                      </w:rPr>
                      <w:t>23</w:t>
                    </w:r>
                  </w:ins>
                </w:p>
              </w:tc>
              <w:tc>
                <w:tcPr>
                  <w:tcW w:w="567" w:type="pct"/>
                  <w:vAlign w:val="center"/>
                </w:tcPr>
                <w:p w:rsidR="00210FCC" w:rsidRPr="00744D14" w:rsidRDefault="00210FCC" w:rsidP="00AE336E">
                  <w:pPr>
                    <w:pStyle w:val="Tabletext"/>
                    <w:keepNext/>
                    <w:keepLines/>
                    <w:jc w:val="center"/>
                    <w:rPr>
                      <w:ins w:id="3015" w:author="3GPP" w:date="2018-09-04T15:48:00Z"/>
                      <w:color w:val="0000FF"/>
                      <w:szCs w:val="20"/>
                    </w:rPr>
                  </w:pPr>
                  <w:ins w:id="3016" w:author="3GPP" w:date="2018-09-04T15:48:00Z">
                    <w:r w:rsidRPr="006C53DE">
                      <w:rPr>
                        <w:color w:val="0000FF"/>
                      </w:rPr>
                      <w:t>43</w:t>
                    </w:r>
                  </w:ins>
                </w:p>
              </w:tc>
            </w:tr>
            <w:tr w:rsidR="00210FCC" w:rsidRPr="00744D14" w:rsidTr="00AE336E">
              <w:trPr>
                <w:ins w:id="3017" w:author="3GPP" w:date="2018-09-04T15:48:00Z"/>
              </w:trPr>
              <w:tc>
                <w:tcPr>
                  <w:tcW w:w="630" w:type="pct"/>
                  <w:vAlign w:val="center"/>
                </w:tcPr>
                <w:p w:rsidR="00210FCC" w:rsidRPr="00744D14" w:rsidRDefault="00210FCC" w:rsidP="00AE336E">
                  <w:pPr>
                    <w:pStyle w:val="Tabletext"/>
                    <w:keepNext/>
                    <w:keepLines/>
                    <w:jc w:val="center"/>
                    <w:rPr>
                      <w:ins w:id="3018" w:author="3GPP" w:date="2018-09-04T15:48:00Z"/>
                      <w:rFonts w:eastAsia="Malgun Gothic"/>
                      <w:color w:val="0000FF"/>
                      <w:szCs w:val="20"/>
                      <w:lang w:eastAsia="ko-KR"/>
                    </w:rPr>
                  </w:pPr>
                  <w:ins w:id="3019" w:author="3GPP" w:date="2018-09-04T15:48:00Z">
                    <w:r w:rsidRPr="006C53DE">
                      <w:rPr>
                        <w:rFonts w:eastAsia="Malgun Gothic"/>
                        <w:color w:val="0000FF"/>
                        <w:lang w:eastAsia="ko-KR"/>
                      </w:rPr>
                      <w:t>n260</w:t>
                    </w:r>
                  </w:ins>
                </w:p>
              </w:tc>
              <w:tc>
                <w:tcPr>
                  <w:tcW w:w="547" w:type="pct"/>
                </w:tcPr>
                <w:p w:rsidR="00210FCC" w:rsidRPr="00744D14" w:rsidRDefault="00210FCC" w:rsidP="00AE336E">
                  <w:pPr>
                    <w:pStyle w:val="Tabletext"/>
                    <w:keepNext/>
                    <w:keepLines/>
                    <w:jc w:val="center"/>
                    <w:rPr>
                      <w:ins w:id="3020" w:author="3GPP" w:date="2018-09-04T15:48:00Z"/>
                      <w:rFonts w:eastAsia="Malgun Gothic"/>
                      <w:color w:val="0000FF"/>
                      <w:szCs w:val="20"/>
                      <w:lang w:eastAsia="ko-KR"/>
                    </w:rPr>
                  </w:pPr>
                  <w:ins w:id="3021" w:author="3GPP" w:date="2018-09-04T15:48:00Z">
                    <w:r w:rsidRPr="006C53DE">
                      <w:rPr>
                        <w:color w:val="0000FF"/>
                      </w:rPr>
                      <w:t>35</w:t>
                    </w:r>
                  </w:ins>
                </w:p>
              </w:tc>
              <w:tc>
                <w:tcPr>
                  <w:tcW w:w="533" w:type="pct"/>
                </w:tcPr>
                <w:p w:rsidR="00210FCC" w:rsidRPr="00744D14" w:rsidRDefault="00210FCC" w:rsidP="00AE336E">
                  <w:pPr>
                    <w:pStyle w:val="Tabletext"/>
                    <w:keepNext/>
                    <w:keepLines/>
                    <w:jc w:val="center"/>
                    <w:rPr>
                      <w:ins w:id="3022" w:author="3GPP" w:date="2018-09-04T15:48:00Z"/>
                      <w:rFonts w:eastAsia="Malgun Gothic"/>
                      <w:color w:val="0000FF"/>
                      <w:szCs w:val="20"/>
                      <w:lang w:eastAsia="ko-KR"/>
                    </w:rPr>
                  </w:pPr>
                  <w:ins w:id="3023"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3024" w:author="3GPP" w:date="2018-09-04T15:48:00Z"/>
                      <w:rFonts w:eastAsia="Malgun Gothic"/>
                      <w:color w:val="0000FF"/>
                      <w:szCs w:val="20"/>
                      <w:lang w:eastAsia="ko-KR"/>
                    </w:rPr>
                  </w:pPr>
                </w:p>
              </w:tc>
              <w:tc>
                <w:tcPr>
                  <w:tcW w:w="574" w:type="pct"/>
                  <w:vAlign w:val="center"/>
                </w:tcPr>
                <w:p w:rsidR="00210FCC" w:rsidRPr="00744D14" w:rsidRDefault="00210FCC" w:rsidP="00AE336E">
                  <w:pPr>
                    <w:pStyle w:val="Tabletext"/>
                    <w:jc w:val="center"/>
                    <w:rPr>
                      <w:ins w:id="3025" w:author="3GPP" w:date="2018-09-04T15:48:00Z"/>
                      <w:rFonts w:eastAsia="Malgun Gothic"/>
                      <w:color w:val="0000FF"/>
                      <w:szCs w:val="20"/>
                      <w:lang w:eastAsia="ko-KR"/>
                    </w:rPr>
                  </w:pPr>
                </w:p>
              </w:tc>
              <w:tc>
                <w:tcPr>
                  <w:tcW w:w="569" w:type="pct"/>
                  <w:vAlign w:val="center"/>
                </w:tcPr>
                <w:p w:rsidR="00210FCC" w:rsidRPr="00744D14" w:rsidRDefault="00210FCC" w:rsidP="00AE336E">
                  <w:pPr>
                    <w:pStyle w:val="Tabletext"/>
                    <w:jc w:val="center"/>
                    <w:rPr>
                      <w:ins w:id="3026" w:author="3GPP" w:date="2018-09-04T15:48:00Z"/>
                      <w:rFonts w:eastAsia="Malgun Gothic"/>
                      <w:color w:val="0000FF"/>
                      <w:szCs w:val="20"/>
                      <w:lang w:eastAsia="ko-KR"/>
                    </w:rPr>
                  </w:pPr>
                  <w:ins w:id="3027"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3028" w:author="3GPP" w:date="2018-09-04T15:48:00Z"/>
                      <w:color w:val="0000FF"/>
                      <w:szCs w:val="20"/>
                    </w:rPr>
                  </w:pPr>
                  <w:ins w:id="3029"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3030" w:author="3GPP" w:date="2018-09-04T15:48:00Z"/>
                      <w:color w:val="0000FF"/>
                      <w:szCs w:val="20"/>
                    </w:rPr>
                  </w:pPr>
                  <w:ins w:id="3031"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3032" w:author="3GPP" w:date="2018-09-04T15:48:00Z"/>
                      <w:color w:val="0000FF"/>
                      <w:szCs w:val="20"/>
                    </w:rPr>
                  </w:pPr>
                  <w:ins w:id="3033" w:author="3GPP" w:date="2018-09-04T15:48:00Z">
                    <w:r w:rsidRPr="006C53DE">
                      <w:rPr>
                        <w:color w:val="0000FF"/>
                      </w:rPr>
                      <w:t>43</w:t>
                    </w:r>
                  </w:ins>
                </w:p>
              </w:tc>
            </w:tr>
            <w:tr w:rsidR="00210FCC" w:rsidRPr="00744D14" w:rsidTr="00AE336E">
              <w:trPr>
                <w:ins w:id="3034" w:author="3GPP" w:date="2018-09-04T15:48:00Z"/>
              </w:trPr>
              <w:tc>
                <w:tcPr>
                  <w:tcW w:w="630" w:type="pct"/>
                  <w:vAlign w:val="center"/>
                </w:tcPr>
                <w:p w:rsidR="00210FCC" w:rsidRPr="00744D14" w:rsidRDefault="00210FCC" w:rsidP="00AE336E">
                  <w:pPr>
                    <w:pStyle w:val="Tabletext"/>
                    <w:jc w:val="center"/>
                    <w:rPr>
                      <w:ins w:id="3035" w:author="3GPP" w:date="2018-09-04T15:48:00Z"/>
                      <w:rFonts w:eastAsia="Malgun Gothic"/>
                      <w:color w:val="0000FF"/>
                      <w:szCs w:val="20"/>
                      <w:lang w:eastAsia="ko-KR"/>
                    </w:rPr>
                  </w:pPr>
                  <w:ins w:id="3036" w:author="3GPP" w:date="2018-09-04T15:48:00Z">
                    <w:r w:rsidRPr="006C53DE">
                      <w:rPr>
                        <w:rFonts w:eastAsia="Malgun Gothic"/>
                        <w:color w:val="0000FF"/>
                        <w:lang w:eastAsia="ko-KR"/>
                      </w:rPr>
                      <w:t>n261</w:t>
                    </w:r>
                  </w:ins>
                </w:p>
              </w:tc>
              <w:tc>
                <w:tcPr>
                  <w:tcW w:w="547" w:type="pct"/>
                </w:tcPr>
                <w:p w:rsidR="00210FCC" w:rsidRPr="00744D14" w:rsidRDefault="00210FCC" w:rsidP="00AE336E">
                  <w:pPr>
                    <w:pStyle w:val="Tabletext"/>
                    <w:jc w:val="center"/>
                    <w:rPr>
                      <w:ins w:id="3037" w:author="3GPP" w:date="2018-09-04T15:48:00Z"/>
                      <w:rFonts w:eastAsia="Malgun Gothic"/>
                      <w:color w:val="0000FF"/>
                      <w:szCs w:val="20"/>
                      <w:lang w:eastAsia="ko-KR"/>
                    </w:rPr>
                  </w:pPr>
                  <w:ins w:id="3038" w:author="3GPP" w:date="2018-09-04T15:48:00Z">
                    <w:r w:rsidRPr="006C53DE">
                      <w:rPr>
                        <w:color w:val="0000FF"/>
                      </w:rPr>
                      <w:t>35</w:t>
                    </w:r>
                  </w:ins>
                </w:p>
              </w:tc>
              <w:tc>
                <w:tcPr>
                  <w:tcW w:w="533" w:type="pct"/>
                </w:tcPr>
                <w:p w:rsidR="00210FCC" w:rsidRPr="00744D14" w:rsidRDefault="00210FCC" w:rsidP="00AE336E">
                  <w:pPr>
                    <w:pStyle w:val="Tabletext"/>
                    <w:jc w:val="center"/>
                    <w:rPr>
                      <w:ins w:id="3039" w:author="3GPP" w:date="2018-09-04T15:48:00Z"/>
                      <w:rFonts w:eastAsia="Malgun Gothic"/>
                      <w:color w:val="0000FF"/>
                      <w:szCs w:val="20"/>
                      <w:lang w:eastAsia="ko-KR"/>
                    </w:rPr>
                  </w:pPr>
                  <w:ins w:id="3040" w:author="3GPP" w:date="2018-09-04T15:48:00Z">
                    <w:r w:rsidRPr="006C53DE">
                      <w:rPr>
                        <w:color w:val="0000FF"/>
                      </w:rPr>
                      <w:t>55</w:t>
                    </w:r>
                  </w:ins>
                </w:p>
              </w:tc>
              <w:tc>
                <w:tcPr>
                  <w:tcW w:w="524" w:type="pct"/>
                  <w:vAlign w:val="center"/>
                </w:tcPr>
                <w:p w:rsidR="00210FCC" w:rsidRPr="00744D14" w:rsidRDefault="00210FCC" w:rsidP="00AE336E">
                  <w:pPr>
                    <w:pStyle w:val="Tabletext"/>
                    <w:jc w:val="center"/>
                    <w:rPr>
                      <w:ins w:id="3041" w:author="3GPP" w:date="2018-09-04T15:48:00Z"/>
                      <w:rFonts w:eastAsia="Malgun Gothic"/>
                      <w:color w:val="0000FF"/>
                      <w:szCs w:val="20"/>
                      <w:lang w:eastAsia="ko-KR"/>
                    </w:rPr>
                  </w:pPr>
                  <w:ins w:id="3042" w:author="3GPP" w:date="2018-09-04T15:48:00Z">
                    <w:r w:rsidRPr="006C53DE">
                      <w:rPr>
                        <w:rFonts w:eastAsia="Calibri"/>
                        <w:color w:val="0000FF"/>
                      </w:rPr>
                      <w:t>23</w:t>
                    </w:r>
                  </w:ins>
                </w:p>
              </w:tc>
              <w:tc>
                <w:tcPr>
                  <w:tcW w:w="574" w:type="pct"/>
                  <w:vAlign w:val="center"/>
                </w:tcPr>
                <w:p w:rsidR="00210FCC" w:rsidRPr="00744D14" w:rsidRDefault="00210FCC" w:rsidP="00AE336E">
                  <w:pPr>
                    <w:pStyle w:val="Tabletext"/>
                    <w:jc w:val="center"/>
                    <w:rPr>
                      <w:ins w:id="3043" w:author="3GPP" w:date="2018-09-04T15:48:00Z"/>
                      <w:rFonts w:eastAsia="Malgun Gothic"/>
                      <w:color w:val="0000FF"/>
                      <w:szCs w:val="20"/>
                      <w:lang w:eastAsia="ko-KR"/>
                    </w:rPr>
                  </w:pPr>
                  <w:ins w:id="3044" w:author="3GPP" w:date="2018-09-04T15:48:00Z">
                    <w:r w:rsidRPr="006C53DE">
                      <w:rPr>
                        <w:rFonts w:eastAsia="Calibri"/>
                        <w:color w:val="0000FF"/>
                      </w:rPr>
                      <w:t>43</w:t>
                    </w:r>
                  </w:ins>
                </w:p>
              </w:tc>
              <w:tc>
                <w:tcPr>
                  <w:tcW w:w="569" w:type="pct"/>
                  <w:vAlign w:val="center"/>
                </w:tcPr>
                <w:p w:rsidR="00210FCC" w:rsidRPr="00744D14" w:rsidRDefault="00210FCC" w:rsidP="00AE336E">
                  <w:pPr>
                    <w:pStyle w:val="Tabletext"/>
                    <w:jc w:val="center"/>
                    <w:rPr>
                      <w:ins w:id="3045" w:author="3GPP" w:date="2018-09-04T15:48:00Z"/>
                      <w:rFonts w:eastAsia="Malgun Gothic"/>
                      <w:color w:val="0000FF"/>
                      <w:szCs w:val="20"/>
                      <w:lang w:eastAsia="ko-KR"/>
                    </w:rPr>
                  </w:pPr>
                  <w:ins w:id="3046" w:author="3GPP" w:date="2018-09-04T15:48:00Z">
                    <w:r w:rsidRPr="006C53DE">
                      <w:rPr>
                        <w:rFonts w:eastAsia="Calibri"/>
                        <w:color w:val="0000FF"/>
                      </w:rPr>
                      <w:t>23</w:t>
                    </w:r>
                  </w:ins>
                </w:p>
              </w:tc>
              <w:tc>
                <w:tcPr>
                  <w:tcW w:w="528" w:type="pct"/>
                  <w:vAlign w:val="center"/>
                </w:tcPr>
                <w:p w:rsidR="00210FCC" w:rsidRPr="00744D14" w:rsidRDefault="00210FCC" w:rsidP="00AE336E">
                  <w:pPr>
                    <w:pStyle w:val="Tabletext"/>
                    <w:jc w:val="center"/>
                    <w:rPr>
                      <w:ins w:id="3047" w:author="3GPP" w:date="2018-09-04T15:48:00Z"/>
                      <w:color w:val="0000FF"/>
                      <w:szCs w:val="20"/>
                    </w:rPr>
                  </w:pPr>
                  <w:ins w:id="3048" w:author="3GPP" w:date="2018-09-04T15:48:00Z">
                    <w:r w:rsidRPr="006C53DE">
                      <w:rPr>
                        <w:rFonts w:eastAsia="Calibri"/>
                        <w:color w:val="0000FF"/>
                      </w:rPr>
                      <w:t>43</w:t>
                    </w:r>
                  </w:ins>
                </w:p>
              </w:tc>
              <w:tc>
                <w:tcPr>
                  <w:tcW w:w="528" w:type="pct"/>
                  <w:vAlign w:val="center"/>
                </w:tcPr>
                <w:p w:rsidR="00210FCC" w:rsidRPr="00744D14" w:rsidRDefault="00210FCC" w:rsidP="00AE336E">
                  <w:pPr>
                    <w:pStyle w:val="Tabletext"/>
                    <w:jc w:val="center"/>
                    <w:rPr>
                      <w:ins w:id="3049" w:author="3GPP" w:date="2018-09-04T15:48:00Z"/>
                      <w:color w:val="0000FF"/>
                      <w:szCs w:val="20"/>
                    </w:rPr>
                  </w:pPr>
                  <w:ins w:id="3050" w:author="3GPP" w:date="2018-09-04T15:48:00Z">
                    <w:r w:rsidRPr="006C53DE">
                      <w:rPr>
                        <w:color w:val="0000FF"/>
                      </w:rPr>
                      <w:t>23</w:t>
                    </w:r>
                  </w:ins>
                </w:p>
              </w:tc>
              <w:tc>
                <w:tcPr>
                  <w:tcW w:w="567" w:type="pct"/>
                  <w:vAlign w:val="center"/>
                </w:tcPr>
                <w:p w:rsidR="00210FCC" w:rsidRPr="00744D14" w:rsidRDefault="00210FCC" w:rsidP="00AE336E">
                  <w:pPr>
                    <w:pStyle w:val="Tabletext"/>
                    <w:jc w:val="center"/>
                    <w:rPr>
                      <w:ins w:id="3051" w:author="3GPP" w:date="2018-09-04T15:48:00Z"/>
                      <w:color w:val="0000FF"/>
                      <w:szCs w:val="20"/>
                    </w:rPr>
                  </w:pPr>
                  <w:ins w:id="3052" w:author="3GPP" w:date="2018-09-04T15:48:00Z">
                    <w:r w:rsidRPr="006C53DE">
                      <w:rPr>
                        <w:color w:val="0000FF"/>
                      </w:rPr>
                      <w:t>43</w:t>
                    </w:r>
                  </w:ins>
                </w:p>
              </w:tc>
            </w:tr>
          </w:tbl>
          <w:p w:rsidR="00210FCC" w:rsidRPr="00744D14" w:rsidRDefault="00210FCC" w:rsidP="00210FCC">
            <w:pPr>
              <w:pStyle w:val="Tabletext"/>
              <w:rPr>
                <w:ins w:id="3053" w:author="3GPP" w:date="2018-09-04T15:48:00Z"/>
                <w:rFonts w:eastAsia="Malgun Gothic"/>
                <w:i/>
                <w:color w:val="0000FF"/>
                <w:lang w:eastAsia="ko-KR"/>
              </w:rPr>
            </w:pPr>
          </w:p>
          <w:p w:rsidR="00210FCC" w:rsidRPr="00744D14" w:rsidRDefault="00210FCC" w:rsidP="00210FCC">
            <w:pPr>
              <w:pStyle w:val="Tabletext"/>
              <w:rPr>
                <w:ins w:id="3054" w:author="3GPP" w:date="2018-09-04T15:48:00Z"/>
                <w:rFonts w:eastAsia="Malgun Gothic"/>
                <w:b/>
                <w:i/>
                <w:color w:val="0000FF"/>
                <w:u w:val="single"/>
                <w:lang w:eastAsia="ko-KR"/>
              </w:rPr>
            </w:pPr>
            <w:ins w:id="3055" w:author="3GPP" w:date="2018-09-04T15:48:00Z">
              <w:r w:rsidRPr="006C53DE">
                <w:rPr>
                  <w:rFonts w:eastAsia="Malgun Gothic"/>
                  <w:b/>
                  <w:i/>
                  <w:color w:val="0000FF"/>
                  <w:u w:val="single"/>
                  <w:lang w:eastAsia="ko-KR"/>
                </w:rPr>
                <w:t>For LTE component RIT:</w:t>
              </w:r>
            </w:ins>
          </w:p>
          <w:p w:rsidR="00210FCC" w:rsidRPr="00744D14" w:rsidRDefault="00210FCC" w:rsidP="00210FCC">
            <w:pPr>
              <w:pStyle w:val="Tabletext"/>
              <w:rPr>
                <w:ins w:id="3056" w:author="3GPP" w:date="2018-09-04T15:48:00Z"/>
                <w:rFonts w:eastAsia="Malgun Gothic"/>
                <w:i/>
                <w:color w:val="0000FF"/>
                <w:lang w:eastAsia="ko-KR"/>
              </w:rPr>
            </w:pPr>
            <w:ins w:id="3057" w:author="3GPP" w:date="2018-09-04T15:48:00Z">
              <w:r w:rsidRPr="006C53DE">
                <w:rPr>
                  <w:rFonts w:eastAsia="Malgun Gothic"/>
                  <w:i/>
                  <w:color w:val="0000FF"/>
                  <w:lang w:eastAsia="ko-KR"/>
                </w:rPr>
                <w:t>The maximum output power less than or equal to 23 dBm is measured at antenna connector assuming a 0 dBi antenna gain with omni-direction for horizontal plain.</w:t>
              </w:r>
            </w:ins>
          </w:p>
          <w:p w:rsidR="00210FCC" w:rsidRPr="00744D14" w:rsidRDefault="00210FCC" w:rsidP="00210FCC">
            <w:pPr>
              <w:pStyle w:val="Tabletext"/>
              <w:numPr>
                <w:ilvl w:val="0"/>
                <w:numId w:val="35"/>
              </w:numPr>
              <w:tabs>
                <w:tab w:val="clear" w:pos="284"/>
                <w:tab w:val="left" w:pos="448"/>
              </w:tabs>
              <w:rPr>
                <w:ins w:id="3058" w:author="3GPP" w:date="2018-09-04T15:48:00Z"/>
                <w:rFonts w:eastAsia="Malgun Gothic"/>
                <w:i/>
                <w:color w:val="0000FF"/>
                <w:lang w:eastAsia="ko-KR"/>
              </w:rPr>
            </w:pPr>
            <w:ins w:id="3059" w:author="3GPP" w:date="2018-09-04T15:48:00Z">
              <w:r w:rsidRPr="006C53DE">
                <w:rPr>
                  <w:rFonts w:eastAsia="Malgun Gothic"/>
                  <w:i/>
                  <w:color w:val="0000FF"/>
                  <w:lang w:eastAsia="ko-KR"/>
                </w:rPr>
                <w:t xml:space="preserve">For eMTC UE, UE power class with the maximum output power of 20dBm </w:t>
              </w:r>
            </w:ins>
            <w:ins w:id="3060" w:author="3GPP" w:date="2018-09-04T22:50:00Z">
              <w:r w:rsidR="007636CC">
                <w:rPr>
                  <w:rFonts w:eastAsia="Malgun Gothic"/>
                  <w:i/>
                  <w:color w:val="0000FF"/>
                  <w:lang w:eastAsia="ko-KR"/>
                </w:rPr>
                <w:t>and 14dBm</w:t>
              </w:r>
              <w:r w:rsidR="007636CC" w:rsidRPr="006C53DE">
                <w:rPr>
                  <w:rFonts w:eastAsia="Malgun Gothic"/>
                  <w:i/>
                  <w:color w:val="0000FF"/>
                  <w:lang w:eastAsia="ko-KR"/>
                </w:rPr>
                <w:t xml:space="preserve"> </w:t>
              </w:r>
            </w:ins>
            <w:ins w:id="3061" w:author="3GPP" w:date="2018-09-04T15:48:00Z">
              <w:r w:rsidRPr="006C53DE">
                <w:rPr>
                  <w:rFonts w:eastAsia="Malgun Gothic"/>
                  <w:i/>
                  <w:color w:val="0000FF"/>
                  <w:lang w:eastAsia="ko-KR"/>
                </w:rPr>
                <w:t>is defined in addition to UE power class with 23dBm maximum output power</w:t>
              </w:r>
            </w:ins>
          </w:p>
          <w:p w:rsidR="005F3066" w:rsidRPr="005F3066" w:rsidRDefault="00210FCC" w:rsidP="00210FCC">
            <w:pPr>
              <w:pStyle w:val="Tabletext"/>
              <w:rPr>
                <w:rFonts w:eastAsiaTheme="minorEastAsia"/>
                <w:i/>
                <w:color w:val="0000FF"/>
                <w:sz w:val="22"/>
                <w:szCs w:val="22"/>
                <w:lang w:eastAsia="zh-CN"/>
              </w:rPr>
            </w:pPr>
            <w:ins w:id="3062" w:author="3GPP" w:date="2018-09-04T15:48:00Z">
              <w:r w:rsidRPr="006C53DE">
                <w:rPr>
                  <w:rFonts w:eastAsia="Malgun Gothic"/>
                  <w:i/>
                  <w:color w:val="0000FF"/>
                  <w:lang w:eastAsia="ko-KR"/>
                </w:rPr>
                <w:t>For NB-IoT UE, UE power classes with the maximum output power of 20dBm and 14dBm are additionally defined in addition to UE power class with 23dBm maximum output power.</w:t>
              </w:r>
            </w:ins>
            <w:del w:id="3063" w:author="3GPP" w:date="2018-09-04T15:48:00Z">
              <w:r w:rsidR="005F3066" w:rsidRPr="005F3066" w:rsidDel="00210FCC">
                <w:rPr>
                  <w:rFonts w:eastAsiaTheme="minorEastAsia" w:hint="eastAsia"/>
                  <w:i/>
                  <w:color w:val="0000FF"/>
                  <w:szCs w:val="22"/>
                  <w:lang w:eastAsia="zh-CN"/>
                </w:rPr>
                <w:delText>The information will be provided in later update.</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5.2.3.2.11.1.2</w:t>
            </w:r>
            <w:r w:rsidRPr="00071678" w:rsidDel="00440BC5">
              <w:rPr>
                <w:rFonts w:eastAsia="Malgun Gothic"/>
                <w:sz w:val="22"/>
                <w:szCs w:val="22"/>
              </w:rPr>
              <w:t xml:space="preserve"> </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maximum peak power transmitted while in active or busy state?</w:t>
            </w:r>
          </w:p>
          <w:p w:rsidR="005F3066" w:rsidRPr="005F3066" w:rsidRDefault="005F3066" w:rsidP="00DC5572">
            <w:pPr>
              <w:pStyle w:val="Tabletext"/>
              <w:rPr>
                <w:rFonts w:eastAsiaTheme="minorEastAsia"/>
                <w:sz w:val="22"/>
                <w:szCs w:val="22"/>
                <w:lang w:eastAsia="zh-CN"/>
              </w:rPr>
            </w:pPr>
            <w:del w:id="3064" w:author="3GPP" w:date="2018-09-04T15:48:00Z">
              <w:r w:rsidRPr="005F3066" w:rsidDel="00B93BBF">
                <w:rPr>
                  <w:rFonts w:eastAsiaTheme="minorEastAsia" w:hint="eastAsia"/>
                  <w:i/>
                  <w:color w:val="0000FF"/>
                  <w:szCs w:val="22"/>
                  <w:lang w:eastAsia="zh-CN"/>
                </w:rPr>
                <w:delText>The information will be provided in later update.</w:delText>
              </w:r>
            </w:del>
            <w:ins w:id="3065" w:author="3GPP" w:date="2018-09-04T15:48:00Z">
              <w:r w:rsidR="00B93BBF">
                <w:rPr>
                  <w:rFonts w:eastAsiaTheme="minorEastAsia" w:hint="eastAsia"/>
                  <w:i/>
                  <w:color w:val="0000FF"/>
                  <w:szCs w:val="22"/>
                  <w:lang w:eastAsia="zh-CN"/>
                </w:rPr>
                <w:t xml:space="preserve"> See item </w:t>
              </w:r>
              <w:r w:rsidR="00B93BBF" w:rsidRPr="006C53DE">
                <w:rPr>
                  <w:rFonts w:eastAsiaTheme="minorEastAsia"/>
                  <w:i/>
                  <w:color w:val="0000FF"/>
                  <w:szCs w:val="22"/>
                  <w:lang w:eastAsia="zh-CN"/>
                </w:rPr>
                <w:t>5.2.3.2.11.1.1.</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5.2.3.2.11.1.3</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time averaged power transmitted while in active or busy state? Provide a detailed explanation used to calculate this time average power.</w:t>
            </w:r>
          </w:p>
          <w:p w:rsidR="005516DB" w:rsidRPr="00FB1D10" w:rsidRDefault="005F3066" w:rsidP="005516DB">
            <w:pPr>
              <w:pStyle w:val="Tabletext"/>
              <w:rPr>
                <w:ins w:id="3066" w:author="3GPP" w:date="2018-09-04T15:49:00Z"/>
                <w:rFonts w:eastAsia="Malgun Gothic"/>
                <w:b/>
                <w:i/>
                <w:color w:val="0000FF"/>
                <w:u w:val="single"/>
                <w:lang w:eastAsia="ko-KR"/>
              </w:rPr>
            </w:pPr>
            <w:del w:id="3067" w:author="3GPP" w:date="2018-09-04T15:49:00Z">
              <w:r w:rsidRPr="005F3066" w:rsidDel="005516DB">
                <w:rPr>
                  <w:rFonts w:eastAsiaTheme="minorEastAsia" w:hint="eastAsia"/>
                  <w:i/>
                  <w:color w:val="0000FF"/>
                  <w:szCs w:val="22"/>
                  <w:lang w:eastAsia="zh-CN"/>
                </w:rPr>
                <w:delText>The information will be provided in later update.</w:delText>
              </w:r>
            </w:del>
            <w:ins w:id="3068" w:author="3GPP" w:date="2018-09-04T15:49:00Z">
              <w:r w:rsidR="005516DB" w:rsidRPr="006C53DE">
                <w:rPr>
                  <w:rFonts w:eastAsia="Malgun Gothic"/>
                  <w:b/>
                  <w:i/>
                  <w:color w:val="0000FF"/>
                  <w:u w:val="single"/>
                  <w:lang w:eastAsia="ko-KR"/>
                </w:rPr>
                <w:t xml:space="preserve"> For NR component RIT:</w:t>
              </w:r>
            </w:ins>
          </w:p>
          <w:p w:rsidR="005516DB" w:rsidRPr="00FB1D10" w:rsidRDefault="005516DB" w:rsidP="005516DB">
            <w:pPr>
              <w:pStyle w:val="Tabletext"/>
              <w:rPr>
                <w:ins w:id="3069" w:author="3GPP" w:date="2018-09-04T15:49:00Z"/>
                <w:rFonts w:eastAsia="Malgun Gothic"/>
                <w:i/>
                <w:color w:val="0000FF"/>
                <w:lang w:eastAsia="ko-KR"/>
              </w:rPr>
            </w:pPr>
            <w:ins w:id="3070" w:author="3GPP" w:date="2018-09-04T15:49:00Z">
              <w:r w:rsidRPr="006C53DE">
                <w:rPr>
                  <w:rFonts w:eastAsia="Malgun Gothic"/>
                  <w:i/>
                  <w:color w:val="0000FF"/>
                  <w:lang w:eastAsia="ko-KR"/>
                </w:rPr>
                <w:t>The time averaged power transmitted in active state is subject to the type of signal/channel, UE channel condition, allocated bandwidth, and deployment scenario, etc. One example of estimate averaged transmit power is to take median of minimum UE output power and maximum UE output power (e.g. around -10dBm). It is noted that NR minimum UE output power is defined in TS38.101, as the power in the channel bandwidth for all transmit bandwidth configurations (resource blocks).</w:t>
              </w:r>
            </w:ins>
          </w:p>
          <w:p w:rsidR="005516DB" w:rsidRPr="00FB1D10" w:rsidRDefault="005516DB" w:rsidP="005516DB">
            <w:pPr>
              <w:pStyle w:val="Tabletext"/>
              <w:jc w:val="center"/>
              <w:rPr>
                <w:ins w:id="3071" w:author="3GPP" w:date="2018-09-04T15:49:00Z"/>
                <w:rFonts w:eastAsia="Malgun Gothic"/>
                <w:color w:val="0000FF"/>
                <w:lang w:eastAsia="ko-KR"/>
              </w:rPr>
            </w:pPr>
            <w:ins w:id="3072" w:author="3GPP" w:date="2018-09-04T15:49:00Z">
              <w:r w:rsidRPr="006C53DE">
                <w:rPr>
                  <w:rFonts w:eastAsia="Malgun Gothic"/>
                  <w:color w:val="0000FF"/>
                  <w:lang w:eastAsia="ko-KR"/>
                </w:rPr>
                <w:t>&lt;Minimum UE output power for frequency range 1&gt;</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50"/>
              <w:gridCol w:w="2500"/>
              <w:gridCol w:w="2500"/>
            </w:tblGrid>
            <w:tr w:rsidR="005516DB" w:rsidRPr="00FB1D10" w:rsidTr="00AE336E">
              <w:trPr>
                <w:trHeight w:val="225"/>
                <w:jc w:val="center"/>
                <w:ins w:id="3073"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074" w:author="3GPP" w:date="2018-09-04T15:49:00Z"/>
                      <w:color w:val="0000FF"/>
                    </w:rPr>
                  </w:pPr>
                  <w:ins w:id="3075" w:author="3GPP" w:date="2018-09-04T15:49:00Z">
                    <w:r w:rsidRPr="006C53DE">
                      <w:rPr>
                        <w:color w:val="0000FF"/>
                      </w:rPr>
                      <w:t>Channel bandwidth</w:t>
                    </w:r>
                  </w:ins>
                </w:p>
                <w:p w:rsidR="005516DB" w:rsidRPr="00FB1D10" w:rsidRDefault="005516DB" w:rsidP="00AE336E">
                  <w:pPr>
                    <w:pStyle w:val="TAH"/>
                    <w:rPr>
                      <w:ins w:id="3076" w:author="3GPP" w:date="2018-09-04T15:49:00Z"/>
                      <w:color w:val="0000FF"/>
                    </w:rPr>
                  </w:pPr>
                  <w:ins w:id="3077" w:author="3GPP" w:date="2018-09-04T15:49:00Z">
                    <w:r w:rsidRPr="006C53DE">
                      <w:rPr>
                        <w:color w:val="0000FF"/>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078" w:author="3GPP" w:date="2018-09-04T15:49:00Z"/>
                      <w:color w:val="0000FF"/>
                    </w:rPr>
                  </w:pPr>
                  <w:ins w:id="3079" w:author="3GPP" w:date="2018-09-04T15:49:00Z">
                    <w:r w:rsidRPr="006C53DE">
                      <w:rPr>
                        <w:color w:val="0000FF"/>
                      </w:rPr>
                      <w:t>Minimum output power</w:t>
                    </w:r>
                  </w:ins>
                </w:p>
                <w:p w:rsidR="005516DB" w:rsidRPr="00FB1D10" w:rsidRDefault="005516DB" w:rsidP="00AE336E">
                  <w:pPr>
                    <w:pStyle w:val="TAH"/>
                    <w:rPr>
                      <w:ins w:id="3080" w:author="3GPP" w:date="2018-09-04T15:49:00Z"/>
                      <w:color w:val="0000FF"/>
                    </w:rPr>
                  </w:pPr>
                  <w:ins w:id="3081" w:author="3GPP" w:date="2018-09-04T15:49:00Z">
                    <w:r w:rsidRPr="006C53DE">
                      <w:rPr>
                        <w:color w:val="0000FF"/>
                      </w:rPr>
                      <w:t>(dBm)</w:t>
                    </w:r>
                  </w:ins>
                </w:p>
              </w:tc>
              <w:tc>
                <w:tcPr>
                  <w:tcW w:w="2500"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rPr>
                      <w:ins w:id="3082" w:author="3GPP" w:date="2018-09-04T15:49:00Z"/>
                      <w:color w:val="0000FF"/>
                    </w:rPr>
                  </w:pPr>
                  <w:ins w:id="3083" w:author="3GPP" w:date="2018-09-04T15:49:00Z">
                    <w:r w:rsidRPr="006C53DE">
                      <w:rPr>
                        <w:color w:val="0000FF"/>
                      </w:rPr>
                      <w:t>Measurement bandwidth</w:t>
                    </w:r>
                  </w:ins>
                </w:p>
                <w:p w:rsidR="005516DB" w:rsidRPr="00FB1D10" w:rsidRDefault="005516DB" w:rsidP="00AE336E">
                  <w:pPr>
                    <w:pStyle w:val="TAH"/>
                    <w:rPr>
                      <w:ins w:id="3084" w:author="3GPP" w:date="2018-09-04T15:49:00Z"/>
                      <w:color w:val="0000FF"/>
                    </w:rPr>
                  </w:pPr>
                  <w:ins w:id="3085" w:author="3GPP" w:date="2018-09-04T15:49:00Z">
                    <w:r w:rsidRPr="006C53DE">
                      <w:rPr>
                        <w:color w:val="0000FF"/>
                      </w:rPr>
                      <w:t>(MHz)</w:t>
                    </w:r>
                  </w:ins>
                </w:p>
              </w:tc>
            </w:tr>
            <w:tr w:rsidR="005516DB" w:rsidRPr="00FB1D10" w:rsidTr="00AE336E">
              <w:trPr>
                <w:trHeight w:val="225"/>
                <w:jc w:val="center"/>
                <w:ins w:id="3086"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87" w:author="3GPP" w:date="2018-09-04T15:49:00Z"/>
                      <w:rFonts w:eastAsia="MS Mincho"/>
                      <w:color w:val="0000FF"/>
                    </w:rPr>
                  </w:pPr>
                  <w:ins w:id="3088" w:author="3GPP" w:date="2018-09-04T15:49:00Z">
                    <w:r w:rsidRPr="006C53DE">
                      <w:rPr>
                        <w:rFonts w:eastAsia="MS Mincho"/>
                        <w:color w:val="0000FF"/>
                      </w:rPr>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89" w:author="3GPP" w:date="2018-09-04T15:49:00Z"/>
                      <w:rFonts w:eastAsia="MS Mincho"/>
                      <w:color w:val="0000FF"/>
                    </w:rPr>
                  </w:pPr>
                  <w:ins w:id="3090"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91" w:author="3GPP" w:date="2018-09-04T15:49:00Z"/>
                      <w:rFonts w:eastAsia="MS Mincho"/>
                      <w:color w:val="0000FF"/>
                    </w:rPr>
                  </w:pPr>
                  <w:ins w:id="3092" w:author="3GPP" w:date="2018-09-04T15:49:00Z">
                    <w:r w:rsidRPr="006C53DE">
                      <w:rPr>
                        <w:rFonts w:eastAsia="MS Mincho"/>
                        <w:color w:val="0000FF"/>
                      </w:rPr>
                      <w:t>4.515</w:t>
                    </w:r>
                  </w:ins>
                </w:p>
              </w:tc>
            </w:tr>
            <w:tr w:rsidR="005516DB" w:rsidRPr="00FB1D10" w:rsidTr="00AE336E">
              <w:trPr>
                <w:trHeight w:val="225"/>
                <w:jc w:val="center"/>
                <w:ins w:id="3093"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94" w:author="3GPP" w:date="2018-09-04T15:49:00Z"/>
                      <w:rFonts w:eastAsia="MS Mincho"/>
                      <w:color w:val="0000FF"/>
                    </w:rPr>
                  </w:pPr>
                  <w:ins w:id="3095" w:author="3GPP" w:date="2018-09-04T15:49:00Z">
                    <w:r w:rsidRPr="006C53DE">
                      <w:rPr>
                        <w:rFonts w:eastAsia="MS Mincho"/>
                        <w:color w:val="0000FF"/>
                      </w:rPr>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096" w:author="3GPP" w:date="2018-09-04T15:49:00Z"/>
                      <w:rFonts w:eastAsia="MS Mincho"/>
                      <w:color w:val="0000FF"/>
                    </w:rPr>
                  </w:pPr>
                  <w:ins w:id="3097"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098" w:author="3GPP" w:date="2018-09-04T15:49:00Z"/>
                      <w:rFonts w:eastAsia="MS Mincho"/>
                      <w:color w:val="0000FF"/>
                    </w:rPr>
                  </w:pPr>
                  <w:ins w:id="3099" w:author="3GPP" w:date="2018-09-04T15:49:00Z">
                    <w:r w:rsidRPr="006C53DE">
                      <w:rPr>
                        <w:rFonts w:eastAsia="MS Mincho"/>
                        <w:color w:val="0000FF"/>
                      </w:rPr>
                      <w:t>9.375</w:t>
                    </w:r>
                  </w:ins>
                </w:p>
              </w:tc>
            </w:tr>
            <w:tr w:rsidR="005516DB" w:rsidRPr="00FB1D10" w:rsidTr="00AE336E">
              <w:trPr>
                <w:trHeight w:val="225"/>
                <w:jc w:val="center"/>
                <w:ins w:id="3100"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1" w:author="3GPP" w:date="2018-09-04T15:49:00Z"/>
                      <w:rFonts w:eastAsia="MS Mincho"/>
                      <w:color w:val="0000FF"/>
                    </w:rPr>
                  </w:pPr>
                  <w:ins w:id="3102" w:author="3GPP" w:date="2018-09-04T15:49:00Z">
                    <w:r w:rsidRPr="006C53DE">
                      <w:rPr>
                        <w:rFonts w:eastAsia="MS Mincho"/>
                        <w:color w:val="0000FF"/>
                      </w:rPr>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3" w:author="3GPP" w:date="2018-09-04T15:49:00Z"/>
                      <w:rFonts w:eastAsia="MS Mincho"/>
                      <w:color w:val="0000FF"/>
                    </w:rPr>
                  </w:pPr>
                  <w:ins w:id="3104"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105" w:author="3GPP" w:date="2018-09-04T15:49:00Z"/>
                      <w:rFonts w:eastAsia="MS Mincho"/>
                      <w:color w:val="0000FF"/>
                    </w:rPr>
                  </w:pPr>
                  <w:ins w:id="3106" w:author="3GPP" w:date="2018-09-04T15:49:00Z">
                    <w:r w:rsidRPr="006C53DE">
                      <w:rPr>
                        <w:rFonts w:eastAsia="MS Mincho"/>
                        <w:color w:val="0000FF"/>
                      </w:rPr>
                      <w:tab/>
                      <w:t>14.235</w:t>
                    </w:r>
                  </w:ins>
                </w:p>
              </w:tc>
            </w:tr>
            <w:tr w:rsidR="005516DB" w:rsidRPr="00FB1D10" w:rsidTr="00AE336E">
              <w:trPr>
                <w:trHeight w:val="225"/>
                <w:jc w:val="center"/>
                <w:ins w:id="3107"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08" w:author="3GPP" w:date="2018-09-04T15:49:00Z"/>
                      <w:rFonts w:eastAsia="MS Mincho"/>
                      <w:color w:val="0000FF"/>
                    </w:rPr>
                  </w:pPr>
                  <w:ins w:id="3109" w:author="3GPP" w:date="2018-09-04T15:49:00Z">
                    <w:r w:rsidRPr="006C53DE">
                      <w:rPr>
                        <w:rFonts w:eastAsia="MS Mincho"/>
                        <w:color w:val="0000FF"/>
                      </w:rPr>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10" w:author="3GPP" w:date="2018-09-04T15:49:00Z"/>
                      <w:rFonts w:eastAsia="MS Mincho"/>
                      <w:color w:val="0000FF"/>
                    </w:rPr>
                  </w:pPr>
                  <w:ins w:id="3111"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12" w:author="3GPP" w:date="2018-09-04T15:49:00Z"/>
                      <w:rFonts w:eastAsia="MS Mincho"/>
                      <w:color w:val="0000FF"/>
                    </w:rPr>
                  </w:pPr>
                  <w:ins w:id="3113" w:author="3GPP" w:date="2018-09-04T15:49:00Z">
                    <w:r w:rsidRPr="006C53DE">
                      <w:rPr>
                        <w:rFonts w:eastAsia="MS Mincho"/>
                        <w:color w:val="0000FF"/>
                      </w:rPr>
                      <w:t>19.095</w:t>
                    </w:r>
                  </w:ins>
                </w:p>
              </w:tc>
            </w:tr>
            <w:tr w:rsidR="005516DB" w:rsidRPr="00FB1D10" w:rsidTr="00AE336E">
              <w:trPr>
                <w:trHeight w:val="225"/>
                <w:jc w:val="center"/>
                <w:ins w:id="3114"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15" w:author="3GPP" w:date="2018-09-04T15:49:00Z"/>
                      <w:rFonts w:eastAsia="MS Mincho"/>
                      <w:color w:val="0000FF"/>
                    </w:rPr>
                  </w:pPr>
                  <w:ins w:id="3116" w:author="3GPP" w:date="2018-09-04T15:49:00Z">
                    <w:r w:rsidRPr="006C53DE">
                      <w:rPr>
                        <w:rFonts w:eastAsia="MS Mincho"/>
                        <w:color w:val="0000FF"/>
                      </w:rPr>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17" w:author="3GPP" w:date="2018-09-04T15:49:00Z"/>
                      <w:rFonts w:eastAsia="MS Mincho"/>
                      <w:color w:val="0000FF"/>
                    </w:rPr>
                  </w:pPr>
                  <w:ins w:id="3118" w:author="3GPP" w:date="2018-09-04T15:49:00Z">
                    <w:r w:rsidRPr="006C53DE">
                      <w:rPr>
                        <w:rFonts w:eastAsia="MS Mincho"/>
                        <w:color w:val="0000FF"/>
                      </w:rPr>
                      <w:t>-39</w:t>
                    </w:r>
                  </w:ins>
                </w:p>
              </w:tc>
              <w:tc>
                <w:tcPr>
                  <w:tcW w:w="2500" w:type="dxa"/>
                  <w:tcBorders>
                    <w:top w:val="single" w:sz="4" w:space="0" w:color="auto"/>
                    <w:left w:val="single" w:sz="4" w:space="0" w:color="auto"/>
                    <w:bottom w:val="single" w:sz="4" w:space="0" w:color="auto"/>
                    <w:right w:val="single" w:sz="4" w:space="0" w:color="auto"/>
                  </w:tcBorders>
                </w:tcPr>
                <w:p w:rsidR="005516DB" w:rsidRDefault="005516DB" w:rsidP="00AE336E">
                  <w:pPr>
                    <w:pStyle w:val="TAC"/>
                    <w:tabs>
                      <w:tab w:val="center" w:pos="1142"/>
                    </w:tabs>
                    <w:jc w:val="left"/>
                    <w:rPr>
                      <w:ins w:id="3119" w:author="3GPP" w:date="2018-09-04T15:49:00Z"/>
                      <w:rFonts w:eastAsia="MS Mincho"/>
                      <w:color w:val="0000FF"/>
                    </w:rPr>
                  </w:pPr>
                  <w:ins w:id="3120" w:author="3GPP" w:date="2018-09-04T15:49:00Z">
                    <w:r>
                      <w:rPr>
                        <w:rFonts w:eastAsia="MS Mincho"/>
                        <w:color w:val="0000FF"/>
                      </w:rPr>
                      <w:tab/>
                    </w:r>
                    <w:r w:rsidRPr="006C53DE">
                      <w:rPr>
                        <w:rFonts w:eastAsia="MS Mincho"/>
                        <w:color w:val="0000FF"/>
                      </w:rPr>
                      <w:t>23.955</w:t>
                    </w:r>
                  </w:ins>
                </w:p>
              </w:tc>
            </w:tr>
            <w:tr w:rsidR="005516DB" w:rsidRPr="00FB1D10" w:rsidTr="00AE336E">
              <w:trPr>
                <w:trHeight w:val="225"/>
                <w:jc w:val="center"/>
                <w:ins w:id="3121"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22" w:author="3GPP" w:date="2018-09-04T15:49:00Z"/>
                      <w:rFonts w:eastAsia="MS Mincho"/>
                      <w:color w:val="0000FF"/>
                    </w:rPr>
                  </w:pPr>
                  <w:ins w:id="3123" w:author="3GPP" w:date="2018-09-04T15:49:00Z">
                    <w:r w:rsidRPr="006C53DE">
                      <w:rPr>
                        <w:rFonts w:eastAsia="MS Mincho"/>
                        <w:color w:val="0000FF"/>
                      </w:rPr>
                      <w:t>30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24" w:author="3GPP" w:date="2018-09-04T15:49:00Z"/>
                      <w:rFonts w:eastAsia="MS Mincho"/>
                      <w:color w:val="0000FF"/>
                    </w:rPr>
                  </w:pPr>
                  <w:ins w:id="3125" w:author="3GPP" w:date="2018-09-04T15:49:00Z">
                    <w:r w:rsidRPr="006C53DE">
                      <w:rPr>
                        <w:rFonts w:eastAsia="MS Mincho"/>
                        <w:color w:val="0000FF"/>
                      </w:rPr>
                      <w:t>-38.2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26" w:author="3GPP" w:date="2018-09-04T15:49:00Z"/>
                      <w:rFonts w:eastAsia="MS Mincho"/>
                      <w:color w:val="0000FF"/>
                    </w:rPr>
                  </w:pPr>
                  <w:ins w:id="3127" w:author="3GPP" w:date="2018-09-04T15:49:00Z">
                    <w:r w:rsidRPr="006C53DE">
                      <w:rPr>
                        <w:rFonts w:eastAsia="MS Mincho"/>
                        <w:color w:val="0000FF"/>
                      </w:rPr>
                      <w:t>28.815</w:t>
                    </w:r>
                  </w:ins>
                </w:p>
              </w:tc>
            </w:tr>
            <w:tr w:rsidR="005516DB" w:rsidRPr="00FB1D10" w:rsidTr="00AE336E">
              <w:trPr>
                <w:trHeight w:val="225"/>
                <w:jc w:val="center"/>
                <w:ins w:id="3128"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29" w:author="3GPP" w:date="2018-09-04T15:49:00Z"/>
                      <w:rFonts w:eastAsia="MS Mincho"/>
                      <w:color w:val="0000FF"/>
                    </w:rPr>
                  </w:pPr>
                  <w:ins w:id="3130" w:author="3GPP" w:date="2018-09-04T15:49:00Z">
                    <w:r w:rsidRPr="006C53DE">
                      <w:rPr>
                        <w:rFonts w:eastAsia="MS Mincho"/>
                        <w:color w:val="0000FF"/>
                      </w:rPr>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31" w:author="3GPP" w:date="2018-09-04T15:49:00Z"/>
                      <w:rFonts w:eastAsia="MS Mincho"/>
                      <w:color w:val="0000FF"/>
                    </w:rPr>
                  </w:pPr>
                  <w:ins w:id="3132" w:author="3GPP" w:date="2018-09-04T15:49:00Z">
                    <w:r w:rsidRPr="006C53DE">
                      <w:rPr>
                        <w:rFonts w:eastAsia="MS Mincho"/>
                        <w:color w:val="0000FF"/>
                      </w:rPr>
                      <w:t>-37</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33" w:author="3GPP" w:date="2018-09-04T15:49:00Z"/>
                      <w:rFonts w:eastAsia="MS Mincho"/>
                      <w:color w:val="0000FF"/>
                    </w:rPr>
                  </w:pPr>
                  <w:ins w:id="3134" w:author="3GPP" w:date="2018-09-04T15:49:00Z">
                    <w:r w:rsidRPr="006C53DE">
                      <w:rPr>
                        <w:rFonts w:eastAsia="MS Mincho"/>
                        <w:color w:val="0000FF"/>
                      </w:rPr>
                      <w:t>38.895</w:t>
                    </w:r>
                  </w:ins>
                </w:p>
              </w:tc>
            </w:tr>
            <w:tr w:rsidR="005516DB" w:rsidRPr="00FB1D10" w:rsidTr="00AE336E">
              <w:trPr>
                <w:trHeight w:val="225"/>
                <w:jc w:val="center"/>
                <w:ins w:id="3135"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36" w:author="3GPP" w:date="2018-09-04T15:49:00Z"/>
                      <w:rFonts w:eastAsia="MS Mincho"/>
                      <w:color w:val="0000FF"/>
                    </w:rPr>
                  </w:pPr>
                  <w:ins w:id="3137" w:author="3GPP" w:date="2018-09-04T15:49:00Z">
                    <w:r w:rsidRPr="006C53DE">
                      <w:rPr>
                        <w:rFonts w:eastAsia="MS Mincho"/>
                        <w:color w:val="0000FF"/>
                      </w:rPr>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38" w:author="3GPP" w:date="2018-09-04T15:49:00Z"/>
                      <w:rFonts w:eastAsia="MS Mincho"/>
                      <w:color w:val="0000FF"/>
                    </w:rPr>
                  </w:pPr>
                  <w:ins w:id="3139" w:author="3GPP" w:date="2018-09-04T15:49:00Z">
                    <w:r w:rsidRPr="006C53DE">
                      <w:rPr>
                        <w:rFonts w:eastAsia="MS Mincho"/>
                        <w:color w:val="0000FF"/>
                      </w:rPr>
                      <w:t>-36</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40" w:author="3GPP" w:date="2018-09-04T15:49:00Z"/>
                      <w:rFonts w:eastAsia="MS Mincho"/>
                      <w:color w:val="0000FF"/>
                    </w:rPr>
                  </w:pPr>
                  <w:ins w:id="3141" w:author="3GPP" w:date="2018-09-04T15:49:00Z">
                    <w:r w:rsidRPr="006C53DE">
                      <w:rPr>
                        <w:rFonts w:eastAsia="MS Mincho"/>
                        <w:color w:val="0000FF"/>
                      </w:rPr>
                      <w:t>48.615</w:t>
                    </w:r>
                  </w:ins>
                </w:p>
              </w:tc>
            </w:tr>
            <w:tr w:rsidR="005516DB" w:rsidRPr="00FB1D10" w:rsidTr="00AE336E">
              <w:trPr>
                <w:trHeight w:val="225"/>
                <w:jc w:val="center"/>
                <w:ins w:id="3142"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43" w:author="3GPP" w:date="2018-09-04T15:49:00Z"/>
                      <w:rFonts w:eastAsia="MS Mincho"/>
                      <w:color w:val="0000FF"/>
                    </w:rPr>
                  </w:pPr>
                  <w:ins w:id="3144" w:author="3GPP" w:date="2018-09-04T15:49:00Z">
                    <w:r w:rsidRPr="006C53DE">
                      <w:rPr>
                        <w:rFonts w:eastAsia="MS Mincho"/>
                        <w:color w:val="0000FF"/>
                      </w:rPr>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45" w:author="3GPP" w:date="2018-09-04T15:49:00Z"/>
                      <w:rFonts w:eastAsia="MS Mincho"/>
                      <w:color w:val="0000FF"/>
                    </w:rPr>
                  </w:pPr>
                  <w:ins w:id="3146" w:author="3GPP" w:date="2018-09-04T15:49:00Z">
                    <w:r w:rsidRPr="006C53DE">
                      <w:rPr>
                        <w:rFonts w:eastAsia="MS Mincho"/>
                        <w:color w:val="0000FF"/>
                      </w:rPr>
                      <w:t>-35.2</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47" w:author="3GPP" w:date="2018-09-04T15:49:00Z"/>
                      <w:rFonts w:eastAsia="MS Mincho"/>
                      <w:color w:val="0000FF"/>
                    </w:rPr>
                  </w:pPr>
                  <w:ins w:id="3148" w:author="3GPP" w:date="2018-09-04T15:49:00Z">
                    <w:r w:rsidRPr="006C53DE">
                      <w:rPr>
                        <w:rFonts w:eastAsia="MS Mincho"/>
                        <w:color w:val="0000FF"/>
                      </w:rPr>
                      <w:t>58.35</w:t>
                    </w:r>
                  </w:ins>
                </w:p>
              </w:tc>
            </w:tr>
            <w:tr w:rsidR="005516DB" w:rsidRPr="00FB1D10" w:rsidTr="00AE336E">
              <w:trPr>
                <w:trHeight w:val="225"/>
                <w:jc w:val="center"/>
                <w:ins w:id="3149"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50" w:author="3GPP" w:date="2018-09-04T15:49:00Z"/>
                      <w:rFonts w:eastAsia="MS Mincho"/>
                      <w:color w:val="0000FF"/>
                    </w:rPr>
                  </w:pPr>
                  <w:ins w:id="3151" w:author="3GPP" w:date="2018-09-04T15:49:00Z">
                    <w:r w:rsidRPr="006C53DE">
                      <w:rPr>
                        <w:rFonts w:eastAsia="MS Mincho"/>
                        <w:color w:val="0000FF"/>
                      </w:rPr>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52" w:author="3GPP" w:date="2018-09-04T15:49:00Z"/>
                      <w:rFonts w:eastAsia="MS Mincho"/>
                      <w:color w:val="0000FF"/>
                    </w:rPr>
                  </w:pPr>
                  <w:ins w:id="3153" w:author="3GPP" w:date="2018-09-04T15:49:00Z">
                    <w:r w:rsidRPr="006C53DE">
                      <w:rPr>
                        <w:rFonts w:eastAsia="MS Mincho"/>
                        <w:color w:val="0000FF"/>
                      </w:rPr>
                      <w:t>-34</w:t>
                    </w:r>
                  </w:ins>
                </w:p>
              </w:tc>
              <w:tc>
                <w:tcPr>
                  <w:tcW w:w="2500" w:type="dxa"/>
                  <w:tcBorders>
                    <w:top w:val="single" w:sz="4" w:space="0" w:color="auto"/>
                    <w:left w:val="single" w:sz="4" w:space="0" w:color="auto"/>
                    <w:bottom w:val="single" w:sz="4" w:space="0" w:color="auto"/>
                    <w:right w:val="single" w:sz="4" w:space="0" w:color="auto"/>
                  </w:tcBorders>
                </w:tcPr>
                <w:p w:rsidR="00A44698" w:rsidRDefault="00AE336E" w:rsidP="00A44698">
                  <w:pPr>
                    <w:pStyle w:val="TAC"/>
                    <w:tabs>
                      <w:tab w:val="left" w:pos="435"/>
                      <w:tab w:val="center" w:pos="1142"/>
                    </w:tabs>
                    <w:jc w:val="left"/>
                    <w:rPr>
                      <w:ins w:id="3154" w:author="3GPP" w:date="2018-09-04T15:49:00Z"/>
                      <w:rFonts w:eastAsia="MS Mincho"/>
                      <w:color w:val="0000FF"/>
                    </w:rPr>
                    <w:pPrChange w:id="3155" w:author="3GPP" w:date="2018-09-05T21:29:00Z">
                      <w:pPr>
                        <w:pStyle w:val="TAC"/>
                      </w:pPr>
                    </w:pPrChange>
                  </w:pPr>
                  <w:ins w:id="3156" w:author="3GPP" w:date="2018-09-05T21:29:00Z">
                    <w:r>
                      <w:rPr>
                        <w:rFonts w:eastAsia="MS Mincho"/>
                        <w:color w:val="0000FF"/>
                      </w:rPr>
                      <w:tab/>
                    </w:r>
                    <w:r>
                      <w:rPr>
                        <w:rFonts w:eastAsia="MS Mincho"/>
                        <w:color w:val="0000FF"/>
                      </w:rPr>
                      <w:tab/>
                    </w:r>
                  </w:ins>
                  <w:ins w:id="3157" w:author="3GPP" w:date="2018-09-04T15:49:00Z">
                    <w:r w:rsidR="005516DB" w:rsidRPr="006C53DE">
                      <w:rPr>
                        <w:rFonts w:eastAsia="MS Mincho"/>
                        <w:color w:val="0000FF"/>
                      </w:rPr>
                      <w:t>78.15</w:t>
                    </w:r>
                  </w:ins>
                </w:p>
              </w:tc>
            </w:tr>
            <w:tr w:rsidR="005516DB" w:rsidRPr="00FB1D10" w:rsidTr="00AE336E">
              <w:trPr>
                <w:trHeight w:val="225"/>
                <w:jc w:val="center"/>
                <w:ins w:id="3158"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59" w:author="3GPP" w:date="2018-09-04T15:49:00Z"/>
                      <w:rFonts w:eastAsia="MS Mincho"/>
                      <w:color w:val="0000FF"/>
                    </w:rPr>
                  </w:pPr>
                  <w:ins w:id="3160" w:author="3GPP" w:date="2018-09-04T15:49:00Z">
                    <w:r w:rsidRPr="006C53DE">
                      <w:rPr>
                        <w:rFonts w:eastAsia="MS Mincho"/>
                        <w:color w:val="0000FF"/>
                      </w:rPr>
                      <w:t>90</w:t>
                    </w:r>
                  </w:ins>
                </w:p>
              </w:tc>
              <w:tc>
                <w:tcPr>
                  <w:tcW w:w="250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161" w:author="3GPP" w:date="2018-09-04T15:49:00Z"/>
                      <w:rFonts w:eastAsia="MS Mincho"/>
                      <w:color w:val="0000FF"/>
                    </w:rPr>
                  </w:pPr>
                  <w:ins w:id="3162" w:author="3GPP" w:date="2018-09-04T15:49:00Z">
                    <w:r w:rsidRPr="006C53DE">
                      <w:rPr>
                        <w:rFonts w:eastAsia="MS Mincho"/>
                        <w:color w:val="0000FF"/>
                      </w:rPr>
                      <w:t>-33.5</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63" w:author="3GPP" w:date="2018-09-04T15:49:00Z"/>
                      <w:rFonts w:eastAsia="MS Mincho"/>
                      <w:color w:val="0000FF"/>
                    </w:rPr>
                  </w:pPr>
                  <w:ins w:id="3164" w:author="3GPP" w:date="2018-09-04T15:49:00Z">
                    <w:r w:rsidRPr="006C53DE">
                      <w:rPr>
                        <w:rFonts w:eastAsia="MS Mincho"/>
                        <w:color w:val="0000FF"/>
                      </w:rPr>
                      <w:t>88.23</w:t>
                    </w:r>
                  </w:ins>
                </w:p>
              </w:tc>
            </w:tr>
            <w:tr w:rsidR="005516DB" w:rsidRPr="00FB1D10" w:rsidTr="00AE336E">
              <w:trPr>
                <w:trHeight w:val="225"/>
                <w:jc w:val="center"/>
                <w:ins w:id="3165" w:author="3GPP" w:date="2018-09-04T15:49:00Z"/>
              </w:trPr>
              <w:tc>
                <w:tcPr>
                  <w:tcW w:w="235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66" w:author="3GPP" w:date="2018-09-04T15:49:00Z"/>
                      <w:rFonts w:eastAsia="MS Mincho"/>
                      <w:color w:val="0000FF"/>
                    </w:rPr>
                  </w:pPr>
                  <w:ins w:id="3167" w:author="3GPP" w:date="2018-09-04T15:49:00Z">
                    <w:r w:rsidRPr="006C53DE">
                      <w:rPr>
                        <w:rFonts w:eastAsia="MS Mincho"/>
                        <w:color w:val="0000FF"/>
                      </w:rPr>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168" w:author="3GPP" w:date="2018-09-04T15:49:00Z"/>
                      <w:rFonts w:eastAsia="MS Mincho"/>
                      <w:color w:val="0000FF"/>
                    </w:rPr>
                  </w:pPr>
                  <w:ins w:id="3169" w:author="3GPP" w:date="2018-09-04T15:49:00Z">
                    <w:r w:rsidRPr="006C53DE">
                      <w:rPr>
                        <w:rFonts w:eastAsia="MS Mincho"/>
                        <w:color w:val="0000FF"/>
                      </w:rPr>
                      <w:t>-33</w:t>
                    </w:r>
                  </w:ins>
                </w:p>
              </w:tc>
              <w:tc>
                <w:tcPr>
                  <w:tcW w:w="2500"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170" w:author="3GPP" w:date="2018-09-04T15:49:00Z"/>
                      <w:rFonts w:eastAsia="MS Mincho"/>
                      <w:color w:val="0000FF"/>
                    </w:rPr>
                  </w:pPr>
                  <w:ins w:id="3171" w:author="3GPP" w:date="2018-09-04T15:49:00Z">
                    <w:r w:rsidRPr="006C53DE">
                      <w:rPr>
                        <w:rFonts w:eastAsia="MS Mincho"/>
                        <w:color w:val="0000FF"/>
                      </w:rPr>
                      <w:t>98.31</w:t>
                    </w:r>
                  </w:ins>
                </w:p>
              </w:tc>
            </w:tr>
          </w:tbl>
          <w:p w:rsidR="005516DB" w:rsidRPr="00FB1D10" w:rsidRDefault="005516DB" w:rsidP="005516DB">
            <w:pPr>
              <w:pStyle w:val="Tabletext"/>
              <w:rPr>
                <w:ins w:id="3172" w:author="3GPP" w:date="2018-09-04T15:49:00Z"/>
                <w:rFonts w:eastAsia="Malgun Gothic"/>
                <w:color w:val="0000FF"/>
                <w:sz w:val="22"/>
                <w:lang w:eastAsia="ko-KR"/>
              </w:rPr>
            </w:pPr>
          </w:p>
          <w:p w:rsidR="005516DB" w:rsidRPr="00FB1D10" w:rsidRDefault="005516DB" w:rsidP="005516DB">
            <w:pPr>
              <w:pStyle w:val="Tabletext"/>
              <w:jc w:val="center"/>
              <w:rPr>
                <w:ins w:id="3173" w:author="3GPP" w:date="2018-09-04T15:49:00Z"/>
                <w:rFonts w:eastAsia="Malgun Gothic"/>
                <w:color w:val="0000FF"/>
                <w:lang w:eastAsia="ko-KR"/>
              </w:rPr>
            </w:pPr>
            <w:ins w:id="3174" w:author="3GPP" w:date="2018-09-04T15:49:00Z">
              <w:r w:rsidRPr="006C53DE">
                <w:rPr>
                  <w:rFonts w:eastAsia="Malgun Gothic"/>
                  <w:color w:val="0000FF"/>
                  <w:lang w:eastAsia="ko-KR"/>
                </w:rPr>
                <w:t>&lt;Minimum UE output power for frequency range 2&gt;</w:t>
              </w:r>
            </w:ins>
          </w:p>
          <w:tbl>
            <w:tblPr>
              <w:tblW w:w="8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6"/>
              <w:gridCol w:w="2012"/>
              <w:gridCol w:w="2090"/>
              <w:gridCol w:w="2192"/>
            </w:tblGrid>
            <w:tr w:rsidR="005516DB" w:rsidRPr="00FB1D10" w:rsidTr="00AE336E">
              <w:trPr>
                <w:trHeight w:val="225"/>
                <w:jc w:val="center"/>
                <w:ins w:id="3175" w:author="3GPP" w:date="2018-09-04T15:49:00Z"/>
              </w:trPr>
              <w:tc>
                <w:tcPr>
                  <w:tcW w:w="1766"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H"/>
                    <w:rPr>
                      <w:ins w:id="3176" w:author="3GPP" w:date="2018-09-04T15:49:00Z"/>
                      <w:rFonts w:eastAsia="Malgun Gothic"/>
                      <w:color w:val="0000FF"/>
                      <w:lang w:eastAsia="ko-KR"/>
                    </w:rPr>
                  </w:pPr>
                  <w:ins w:id="3177" w:author="3GPP" w:date="2018-09-04T15:49:00Z">
                    <w:r w:rsidRPr="006C53DE">
                      <w:rPr>
                        <w:rFonts w:eastAsia="Malgun Gothic"/>
                        <w:color w:val="0000FF"/>
                        <w:lang w:eastAsia="ko-KR"/>
                      </w:rPr>
                      <w:t>UE power class</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rPr>
                      <w:ins w:id="3178" w:author="3GPP" w:date="2018-09-04T15:49:00Z"/>
                      <w:color w:val="0000FF"/>
                    </w:rPr>
                  </w:pPr>
                  <w:ins w:id="3179" w:author="3GPP" w:date="2018-09-04T15:49:00Z">
                    <w:r w:rsidRPr="006C53DE">
                      <w:rPr>
                        <w:color w:val="0000FF"/>
                      </w:rPr>
                      <w:t>Channel bandwidth</w:t>
                    </w:r>
                  </w:ins>
                </w:p>
                <w:p w:rsidR="005516DB" w:rsidRPr="00FB1D10" w:rsidRDefault="005516DB" w:rsidP="00AE336E">
                  <w:pPr>
                    <w:pStyle w:val="TAH"/>
                    <w:ind w:left="1134" w:hanging="1134"/>
                    <w:outlineLvl w:val="0"/>
                    <w:rPr>
                      <w:ins w:id="3180" w:author="3GPP" w:date="2018-09-04T15:49:00Z"/>
                      <w:color w:val="0000FF"/>
                    </w:rPr>
                  </w:pPr>
                  <w:ins w:id="3181" w:author="3GPP" w:date="2018-09-04T15:49:00Z">
                    <w:r w:rsidRPr="006C53DE">
                      <w:rPr>
                        <w:color w:val="0000FF"/>
                      </w:rPr>
                      <w:t>(MHz)</w:t>
                    </w:r>
                  </w:ins>
                </w:p>
              </w:tc>
              <w:tc>
                <w:tcPr>
                  <w:tcW w:w="2090"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H"/>
                    <w:ind w:left="1134" w:hanging="1134"/>
                    <w:outlineLvl w:val="0"/>
                    <w:rPr>
                      <w:ins w:id="3182" w:author="3GPP" w:date="2018-09-04T15:49:00Z"/>
                      <w:color w:val="0000FF"/>
                    </w:rPr>
                  </w:pPr>
                  <w:ins w:id="3183" w:author="3GPP" w:date="2018-09-04T15:49:00Z">
                    <w:r w:rsidRPr="006C53DE">
                      <w:rPr>
                        <w:color w:val="0000FF"/>
                      </w:rPr>
                      <w:t>Minimum output power</w:t>
                    </w:r>
                  </w:ins>
                </w:p>
                <w:p w:rsidR="005516DB" w:rsidRPr="00FB1D10" w:rsidRDefault="005516DB" w:rsidP="00AE336E">
                  <w:pPr>
                    <w:pStyle w:val="TAH"/>
                    <w:ind w:left="1134" w:hanging="1134"/>
                    <w:outlineLvl w:val="0"/>
                    <w:rPr>
                      <w:ins w:id="3184" w:author="3GPP" w:date="2018-09-04T15:49:00Z"/>
                      <w:color w:val="0000FF"/>
                    </w:rPr>
                  </w:pPr>
                  <w:ins w:id="3185" w:author="3GPP" w:date="2018-09-04T15:49:00Z">
                    <w:r w:rsidRPr="006C53DE">
                      <w:rPr>
                        <w:color w:val="0000FF"/>
                      </w:rPr>
                      <w:t>(dBm)</w:t>
                    </w:r>
                  </w:ins>
                </w:p>
              </w:tc>
              <w:tc>
                <w:tcPr>
                  <w:tcW w:w="2192" w:type="dxa"/>
                  <w:tcBorders>
                    <w:top w:val="single" w:sz="4" w:space="0" w:color="auto"/>
                    <w:left w:val="single" w:sz="4" w:space="0" w:color="auto"/>
                    <w:bottom w:val="single" w:sz="4" w:space="0" w:color="auto"/>
                    <w:right w:val="single" w:sz="4" w:space="0" w:color="auto"/>
                  </w:tcBorders>
                  <w:hideMark/>
                </w:tcPr>
                <w:p w:rsidR="005516DB" w:rsidRPr="00FB1D10" w:rsidRDefault="005516DB" w:rsidP="00AE336E">
                  <w:pPr>
                    <w:pStyle w:val="TAH"/>
                    <w:ind w:left="1134" w:hanging="1134"/>
                    <w:outlineLvl w:val="0"/>
                    <w:rPr>
                      <w:ins w:id="3186" w:author="3GPP" w:date="2018-09-04T15:49:00Z"/>
                      <w:color w:val="0000FF"/>
                    </w:rPr>
                  </w:pPr>
                  <w:ins w:id="3187" w:author="3GPP" w:date="2018-09-04T15:49:00Z">
                    <w:r w:rsidRPr="006C53DE">
                      <w:rPr>
                        <w:color w:val="0000FF"/>
                      </w:rPr>
                      <w:t>Measurement bandwidth</w:t>
                    </w:r>
                  </w:ins>
                </w:p>
                <w:p w:rsidR="005516DB" w:rsidRPr="00FB1D10" w:rsidRDefault="005516DB" w:rsidP="00AE336E">
                  <w:pPr>
                    <w:pStyle w:val="TAH"/>
                    <w:ind w:left="1134" w:hanging="1134"/>
                    <w:outlineLvl w:val="0"/>
                    <w:rPr>
                      <w:ins w:id="3188" w:author="3GPP" w:date="2018-09-04T15:49:00Z"/>
                      <w:color w:val="0000FF"/>
                    </w:rPr>
                  </w:pPr>
                  <w:ins w:id="3189" w:author="3GPP" w:date="2018-09-04T15:49:00Z">
                    <w:r w:rsidRPr="006C53DE">
                      <w:rPr>
                        <w:color w:val="0000FF"/>
                      </w:rPr>
                      <w:t>(MHz)</w:t>
                    </w:r>
                  </w:ins>
                </w:p>
              </w:tc>
            </w:tr>
            <w:tr w:rsidR="005516DB" w:rsidRPr="00FB1D10" w:rsidTr="00AE336E">
              <w:trPr>
                <w:trHeight w:val="225"/>
                <w:jc w:val="center"/>
                <w:ins w:id="3190"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ind w:left="1134" w:hanging="1134"/>
                    <w:outlineLvl w:val="0"/>
                    <w:rPr>
                      <w:ins w:id="3191" w:author="3GPP" w:date="2018-09-04T15:49:00Z"/>
                      <w:rFonts w:eastAsia="Malgun Gothic"/>
                      <w:color w:val="0000FF"/>
                      <w:lang w:eastAsia="ko-KR"/>
                    </w:rPr>
                  </w:pPr>
                  <w:ins w:id="3192" w:author="3GPP" w:date="2018-09-04T15:49:00Z">
                    <w:r w:rsidRPr="006C53DE">
                      <w:rPr>
                        <w:rFonts w:eastAsia="Malgun Gothic"/>
                        <w:color w:val="0000FF"/>
                        <w:lang w:eastAsia="ko-KR"/>
                      </w:rPr>
                      <w:t>Power class 1</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ind w:left="1134" w:hanging="1134"/>
                    <w:outlineLvl w:val="0"/>
                    <w:rPr>
                      <w:ins w:id="3193" w:author="3GPP" w:date="2018-09-04T15:49:00Z"/>
                      <w:rFonts w:eastAsia="Malgun Gothic"/>
                      <w:color w:val="0000FF"/>
                      <w:lang w:eastAsia="ko-KR"/>
                    </w:rPr>
                  </w:pPr>
                  <w:ins w:id="3194"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ind w:left="1134" w:hanging="1134"/>
                    <w:outlineLvl w:val="0"/>
                    <w:rPr>
                      <w:ins w:id="3195" w:author="3GPP" w:date="2018-09-04T15:49:00Z"/>
                      <w:rFonts w:eastAsia="Malgun Gothic"/>
                      <w:color w:val="0000FF"/>
                      <w:lang w:eastAsia="ko-KR"/>
                    </w:rPr>
                  </w:pPr>
                  <w:ins w:id="3196"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ind w:left="1134" w:hanging="1134"/>
                    <w:outlineLvl w:val="0"/>
                    <w:rPr>
                      <w:ins w:id="3197" w:author="3GPP" w:date="2018-09-04T15:49:00Z"/>
                      <w:rFonts w:eastAsia="Malgun Gothic"/>
                      <w:color w:val="0000FF"/>
                      <w:lang w:eastAsia="ko-KR"/>
                    </w:rPr>
                  </w:pPr>
                  <w:ins w:id="3198" w:author="3GPP" w:date="2018-09-04T15:49:00Z">
                    <w:r w:rsidRPr="006C53DE">
                      <w:rPr>
                        <w:rFonts w:eastAsia="Malgun Gothic"/>
                        <w:color w:val="0000FF"/>
                        <w:lang w:eastAsia="ko-KR"/>
                      </w:rPr>
                      <w:t>47.52</w:t>
                    </w:r>
                  </w:ins>
                </w:p>
              </w:tc>
            </w:tr>
            <w:tr w:rsidR="005516DB" w:rsidRPr="00FB1D10" w:rsidTr="00AE336E">
              <w:trPr>
                <w:trHeight w:val="225"/>
                <w:jc w:val="center"/>
                <w:ins w:id="3199"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200"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01" w:author="3GPP" w:date="2018-09-04T15:49:00Z"/>
                      <w:rFonts w:eastAsia="Malgun Gothic"/>
                      <w:color w:val="0000FF"/>
                      <w:lang w:eastAsia="ko-KR"/>
                    </w:rPr>
                  </w:pPr>
                  <w:ins w:id="3202"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03" w:author="3GPP" w:date="2018-09-04T15:49:00Z"/>
                      <w:rFonts w:eastAsia="Malgun Gothic"/>
                      <w:color w:val="0000FF"/>
                      <w:lang w:eastAsia="ko-KR"/>
                    </w:rPr>
                  </w:pPr>
                  <w:ins w:id="3204"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05" w:author="3GPP" w:date="2018-09-04T15:49:00Z"/>
                      <w:rFonts w:eastAsia="Malgun Gothic"/>
                      <w:color w:val="0000FF"/>
                      <w:lang w:eastAsia="ko-KR"/>
                    </w:rPr>
                  </w:pPr>
                  <w:ins w:id="3206" w:author="3GPP" w:date="2018-09-04T15:49:00Z">
                    <w:r w:rsidRPr="006C53DE">
                      <w:rPr>
                        <w:rFonts w:eastAsia="Malgun Gothic"/>
                        <w:color w:val="0000FF"/>
                        <w:lang w:eastAsia="ko-KR"/>
                      </w:rPr>
                      <w:t>95.04</w:t>
                    </w:r>
                  </w:ins>
                </w:p>
              </w:tc>
            </w:tr>
            <w:tr w:rsidR="005516DB" w:rsidRPr="00FB1D10" w:rsidTr="00AE336E">
              <w:trPr>
                <w:trHeight w:val="225"/>
                <w:jc w:val="center"/>
                <w:ins w:id="3207" w:author="3GPP" w:date="2018-09-04T15:49:00Z"/>
              </w:trPr>
              <w:tc>
                <w:tcPr>
                  <w:tcW w:w="1766" w:type="dxa"/>
                  <w:vMerge/>
                  <w:tcBorders>
                    <w:left w:val="single" w:sz="4" w:space="0" w:color="auto"/>
                    <w:right w:val="single" w:sz="4" w:space="0" w:color="auto"/>
                  </w:tcBorders>
                  <w:vAlign w:val="center"/>
                </w:tcPr>
                <w:p w:rsidR="005516DB" w:rsidRPr="00FB1D10" w:rsidRDefault="005516DB" w:rsidP="00AE336E">
                  <w:pPr>
                    <w:pStyle w:val="TAC"/>
                    <w:rPr>
                      <w:ins w:id="3208"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09" w:author="3GPP" w:date="2018-09-04T15:49:00Z"/>
                      <w:rFonts w:eastAsia="Malgun Gothic"/>
                      <w:color w:val="0000FF"/>
                      <w:lang w:eastAsia="ko-KR"/>
                    </w:rPr>
                  </w:pPr>
                  <w:ins w:id="3210"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11" w:author="3GPP" w:date="2018-09-04T15:49:00Z"/>
                      <w:rFonts w:eastAsia="Malgun Gothic"/>
                      <w:color w:val="0000FF"/>
                      <w:lang w:eastAsia="ko-KR"/>
                    </w:rPr>
                  </w:pPr>
                  <w:ins w:id="3212"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13" w:author="3GPP" w:date="2018-09-04T15:49:00Z"/>
                      <w:rFonts w:eastAsia="Malgun Gothic"/>
                      <w:color w:val="0000FF"/>
                      <w:lang w:eastAsia="ko-KR"/>
                    </w:rPr>
                  </w:pPr>
                  <w:ins w:id="3214"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215" w:author="3GPP" w:date="2018-09-04T15:49:00Z"/>
              </w:trPr>
              <w:tc>
                <w:tcPr>
                  <w:tcW w:w="1766" w:type="dxa"/>
                  <w:vMerge/>
                  <w:tcBorders>
                    <w:left w:val="single" w:sz="4" w:space="0" w:color="auto"/>
                    <w:bottom w:val="single" w:sz="4" w:space="0" w:color="auto"/>
                    <w:right w:val="single" w:sz="4" w:space="0" w:color="auto"/>
                  </w:tcBorders>
                  <w:vAlign w:val="center"/>
                </w:tcPr>
                <w:p w:rsidR="005516DB" w:rsidRPr="00FB1D10" w:rsidRDefault="005516DB" w:rsidP="00AE336E">
                  <w:pPr>
                    <w:pStyle w:val="TAC"/>
                    <w:rPr>
                      <w:ins w:id="3216"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17" w:author="3GPP" w:date="2018-09-04T15:49:00Z"/>
                      <w:rFonts w:eastAsia="Malgun Gothic"/>
                      <w:color w:val="0000FF"/>
                      <w:lang w:eastAsia="ko-KR"/>
                    </w:rPr>
                  </w:pPr>
                  <w:ins w:id="3218"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19" w:author="3GPP" w:date="2018-09-04T15:49:00Z"/>
                      <w:rFonts w:eastAsia="Malgun Gothic"/>
                      <w:color w:val="0000FF"/>
                      <w:lang w:eastAsia="ko-KR"/>
                    </w:rPr>
                  </w:pPr>
                  <w:ins w:id="3220" w:author="3GPP" w:date="2018-09-04T15:49:00Z">
                    <w:r w:rsidRPr="006C53DE">
                      <w:rPr>
                        <w:rFonts w:eastAsia="Malgun Gothic"/>
                        <w:color w:val="0000FF"/>
                        <w:lang w:eastAsia="ko-KR"/>
                      </w:rPr>
                      <w:t>4</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21" w:author="3GPP" w:date="2018-09-04T15:49:00Z"/>
                      <w:rFonts w:eastAsia="Malgun Gothic"/>
                      <w:color w:val="0000FF"/>
                      <w:lang w:eastAsia="ko-KR"/>
                    </w:rPr>
                  </w:pPr>
                  <w:ins w:id="3222" w:author="3GPP" w:date="2018-09-04T15:49:00Z">
                    <w:r w:rsidRPr="006C53DE">
                      <w:rPr>
                        <w:rFonts w:eastAsia="Malgun Gothic"/>
                        <w:color w:val="0000FF"/>
                        <w:lang w:eastAsia="ko-KR"/>
                      </w:rPr>
                      <w:t>380.16</w:t>
                    </w:r>
                  </w:ins>
                </w:p>
              </w:tc>
            </w:tr>
            <w:tr w:rsidR="005516DB" w:rsidRPr="00FB1D10" w:rsidTr="00AE336E">
              <w:trPr>
                <w:trHeight w:val="225"/>
                <w:jc w:val="center"/>
                <w:ins w:id="3223" w:author="3GPP" w:date="2018-09-04T15:49:00Z"/>
              </w:trPr>
              <w:tc>
                <w:tcPr>
                  <w:tcW w:w="1766" w:type="dxa"/>
                  <w:vMerge w:val="restart"/>
                  <w:tcBorders>
                    <w:top w:val="single" w:sz="4" w:space="0" w:color="auto"/>
                    <w:left w:val="single" w:sz="4" w:space="0" w:color="auto"/>
                    <w:right w:val="single" w:sz="4" w:space="0" w:color="auto"/>
                  </w:tcBorders>
                  <w:vAlign w:val="center"/>
                </w:tcPr>
                <w:p w:rsidR="005516DB" w:rsidRPr="00FB1D10" w:rsidRDefault="005516DB" w:rsidP="00AE336E">
                  <w:pPr>
                    <w:pStyle w:val="TAC"/>
                    <w:rPr>
                      <w:ins w:id="3224" w:author="3GPP" w:date="2018-09-04T15:49:00Z"/>
                      <w:rFonts w:eastAsia="Malgun Gothic"/>
                      <w:color w:val="0000FF"/>
                      <w:lang w:eastAsia="ko-KR"/>
                    </w:rPr>
                  </w:pPr>
                  <w:ins w:id="3225" w:author="3GPP" w:date="2018-09-04T15:49:00Z">
                    <w:r w:rsidRPr="006C53DE">
                      <w:rPr>
                        <w:rFonts w:eastAsia="Malgun Gothic"/>
                        <w:color w:val="0000FF"/>
                        <w:lang w:eastAsia="ko-KR"/>
                      </w:rPr>
                      <w:t>Power class 2, 3, 4</w:t>
                    </w:r>
                  </w:ins>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26" w:author="3GPP" w:date="2018-09-04T15:49:00Z"/>
                      <w:rFonts w:eastAsia="MS Mincho"/>
                      <w:color w:val="0000FF"/>
                    </w:rPr>
                  </w:pPr>
                  <w:ins w:id="3227" w:author="3GPP" w:date="2018-09-04T15:49:00Z">
                    <w:r w:rsidRPr="006C53DE">
                      <w:rPr>
                        <w:rFonts w:eastAsia="Malgun Gothic"/>
                        <w:color w:val="0000FF"/>
                        <w:lang w:eastAsia="ko-KR"/>
                      </w:rPr>
                      <w:t>50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28" w:author="3GPP" w:date="2018-09-04T15:49:00Z"/>
                      <w:rFonts w:eastAsia="Malgun Gothic"/>
                      <w:color w:val="0000FF"/>
                      <w:lang w:eastAsia="ko-KR"/>
                    </w:rPr>
                  </w:pPr>
                  <w:ins w:id="3229"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30" w:author="3GPP" w:date="2018-09-04T15:49:00Z"/>
                      <w:rFonts w:eastAsia="MS Mincho"/>
                      <w:color w:val="0000FF"/>
                    </w:rPr>
                  </w:pPr>
                  <w:ins w:id="3231" w:author="3GPP" w:date="2018-09-04T15:49:00Z">
                    <w:r w:rsidRPr="006C53DE">
                      <w:rPr>
                        <w:rFonts w:eastAsia="Malgun Gothic"/>
                        <w:color w:val="0000FF"/>
                        <w:lang w:eastAsia="ko-KR"/>
                      </w:rPr>
                      <w:t>47.52</w:t>
                    </w:r>
                  </w:ins>
                </w:p>
              </w:tc>
            </w:tr>
            <w:tr w:rsidR="005516DB" w:rsidRPr="00FB1D10" w:rsidTr="00AE336E">
              <w:trPr>
                <w:trHeight w:val="225"/>
                <w:jc w:val="center"/>
                <w:ins w:id="3232"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233"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34" w:author="3GPP" w:date="2018-09-04T15:49:00Z"/>
                      <w:rFonts w:eastAsia="MS Mincho"/>
                      <w:color w:val="0000FF"/>
                    </w:rPr>
                  </w:pPr>
                  <w:ins w:id="3235" w:author="3GPP" w:date="2018-09-04T15:49:00Z">
                    <w:r w:rsidRPr="006C53DE">
                      <w:rPr>
                        <w:rFonts w:eastAsia="MS Mincho"/>
                        <w:color w:val="0000FF"/>
                      </w:rPr>
                      <w:t>10</w:t>
                    </w:r>
                    <w:r w:rsidRPr="006C53DE">
                      <w:rPr>
                        <w:rFonts w:eastAsia="Malgun Gothic"/>
                        <w:color w:val="0000FF"/>
                        <w:lang w:eastAsia="ko-KR"/>
                      </w:rPr>
                      <w:t>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36" w:author="3GPP" w:date="2018-09-04T15:49:00Z"/>
                      <w:rFonts w:eastAsia="Malgun Gothic"/>
                      <w:color w:val="0000FF"/>
                      <w:lang w:eastAsia="ko-KR"/>
                    </w:rPr>
                  </w:pPr>
                  <w:ins w:id="3237"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38" w:author="3GPP" w:date="2018-09-04T15:49:00Z"/>
                      <w:rFonts w:eastAsia="MS Mincho"/>
                      <w:color w:val="0000FF"/>
                    </w:rPr>
                  </w:pPr>
                  <w:ins w:id="3239" w:author="3GPP" w:date="2018-09-04T15:49:00Z">
                    <w:r w:rsidRPr="006C53DE">
                      <w:rPr>
                        <w:rFonts w:eastAsia="Malgun Gothic"/>
                        <w:color w:val="0000FF"/>
                        <w:lang w:eastAsia="ko-KR"/>
                      </w:rPr>
                      <w:t>95.04</w:t>
                    </w:r>
                  </w:ins>
                </w:p>
              </w:tc>
            </w:tr>
            <w:tr w:rsidR="005516DB" w:rsidRPr="00FB1D10" w:rsidTr="00AE336E">
              <w:trPr>
                <w:trHeight w:val="225"/>
                <w:jc w:val="center"/>
                <w:ins w:id="3240" w:author="3GPP" w:date="2018-09-04T15:49:00Z"/>
              </w:trPr>
              <w:tc>
                <w:tcPr>
                  <w:tcW w:w="1766" w:type="dxa"/>
                  <w:vMerge/>
                  <w:tcBorders>
                    <w:left w:val="single" w:sz="4" w:space="0" w:color="auto"/>
                    <w:right w:val="single" w:sz="4" w:space="0" w:color="auto"/>
                  </w:tcBorders>
                </w:tcPr>
                <w:p w:rsidR="005516DB" w:rsidRPr="00FB1D10" w:rsidRDefault="005516DB" w:rsidP="00AE336E">
                  <w:pPr>
                    <w:pStyle w:val="TAC"/>
                    <w:rPr>
                      <w:ins w:id="3241"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42" w:author="3GPP" w:date="2018-09-04T15:49:00Z"/>
                      <w:rFonts w:eastAsia="MS Mincho"/>
                      <w:color w:val="0000FF"/>
                    </w:rPr>
                  </w:pPr>
                  <w:ins w:id="3243" w:author="3GPP" w:date="2018-09-04T15:49:00Z">
                    <w:r w:rsidRPr="006C53DE">
                      <w:rPr>
                        <w:rFonts w:eastAsia="Malgun Gothic"/>
                        <w:color w:val="0000FF"/>
                        <w:lang w:eastAsia="ko-KR"/>
                      </w:rPr>
                      <w:t>200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44" w:author="3GPP" w:date="2018-09-04T15:49:00Z"/>
                      <w:rFonts w:eastAsia="Malgun Gothic"/>
                      <w:color w:val="0000FF"/>
                      <w:lang w:eastAsia="ko-KR"/>
                    </w:rPr>
                  </w:pPr>
                  <w:ins w:id="3245"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46" w:author="3GPP" w:date="2018-09-04T15:49:00Z"/>
                      <w:rFonts w:eastAsia="MS Mincho"/>
                      <w:color w:val="0000FF"/>
                    </w:rPr>
                  </w:pPr>
                  <w:ins w:id="3247" w:author="3GPP" w:date="2018-09-04T15:49:00Z">
                    <w:r w:rsidRPr="006C53DE">
                      <w:rPr>
                        <w:rFonts w:eastAsia="MS Mincho"/>
                        <w:color w:val="0000FF"/>
                      </w:rPr>
                      <w:t>1</w:t>
                    </w:r>
                    <w:r w:rsidRPr="006C53DE">
                      <w:rPr>
                        <w:rFonts w:eastAsia="Malgun Gothic"/>
                        <w:color w:val="0000FF"/>
                        <w:lang w:eastAsia="ko-KR"/>
                      </w:rPr>
                      <w:t>90.08</w:t>
                    </w:r>
                  </w:ins>
                </w:p>
              </w:tc>
            </w:tr>
            <w:tr w:rsidR="005516DB" w:rsidRPr="00FB1D10" w:rsidTr="00AE336E">
              <w:trPr>
                <w:trHeight w:val="225"/>
                <w:jc w:val="center"/>
                <w:ins w:id="3248" w:author="3GPP" w:date="2018-09-04T15:49:00Z"/>
              </w:trPr>
              <w:tc>
                <w:tcPr>
                  <w:tcW w:w="1766" w:type="dxa"/>
                  <w:vMerge/>
                  <w:tcBorders>
                    <w:left w:val="single" w:sz="4" w:space="0" w:color="auto"/>
                    <w:bottom w:val="single" w:sz="4" w:space="0" w:color="auto"/>
                    <w:right w:val="single" w:sz="4" w:space="0" w:color="auto"/>
                  </w:tcBorders>
                </w:tcPr>
                <w:p w:rsidR="005516DB" w:rsidRPr="00FB1D10" w:rsidRDefault="005516DB" w:rsidP="00AE336E">
                  <w:pPr>
                    <w:pStyle w:val="TAC"/>
                    <w:rPr>
                      <w:ins w:id="3249" w:author="3GPP" w:date="2018-09-04T15:49:00Z"/>
                      <w:rFonts w:eastAsia="MS Mincho"/>
                      <w:color w:val="0000FF"/>
                    </w:rPr>
                  </w:pPr>
                </w:p>
              </w:tc>
              <w:tc>
                <w:tcPr>
                  <w:tcW w:w="2012" w:type="dxa"/>
                  <w:tcBorders>
                    <w:top w:val="single" w:sz="4" w:space="0" w:color="auto"/>
                    <w:left w:val="single" w:sz="4" w:space="0" w:color="auto"/>
                    <w:bottom w:val="single" w:sz="4" w:space="0" w:color="auto"/>
                    <w:right w:val="single" w:sz="4" w:space="0" w:color="auto"/>
                  </w:tcBorders>
                  <w:vAlign w:val="center"/>
                  <w:hideMark/>
                </w:tcPr>
                <w:p w:rsidR="005516DB" w:rsidRPr="00FB1D10" w:rsidRDefault="005516DB" w:rsidP="00AE336E">
                  <w:pPr>
                    <w:pStyle w:val="TAC"/>
                    <w:rPr>
                      <w:ins w:id="3250" w:author="3GPP" w:date="2018-09-04T15:49:00Z"/>
                      <w:rFonts w:eastAsia="MS Mincho"/>
                      <w:color w:val="0000FF"/>
                    </w:rPr>
                  </w:pPr>
                  <w:ins w:id="3251" w:author="3GPP" w:date="2018-09-04T15:49:00Z">
                    <w:r w:rsidRPr="006C53DE">
                      <w:rPr>
                        <w:rFonts w:eastAsia="Malgun Gothic"/>
                        <w:color w:val="0000FF"/>
                        <w:lang w:eastAsia="ko-KR"/>
                      </w:rPr>
                      <w:t>400</w:t>
                    </w:r>
                  </w:ins>
                </w:p>
              </w:tc>
              <w:tc>
                <w:tcPr>
                  <w:tcW w:w="2090" w:type="dxa"/>
                  <w:tcBorders>
                    <w:top w:val="single" w:sz="4" w:space="0" w:color="auto"/>
                    <w:left w:val="single" w:sz="4" w:space="0" w:color="auto"/>
                    <w:bottom w:val="single" w:sz="4" w:space="0" w:color="auto"/>
                    <w:right w:val="single" w:sz="4" w:space="0" w:color="auto"/>
                  </w:tcBorders>
                  <w:vAlign w:val="center"/>
                </w:tcPr>
                <w:p w:rsidR="005516DB" w:rsidRPr="00FB1D10" w:rsidRDefault="005516DB" w:rsidP="00AE336E">
                  <w:pPr>
                    <w:pStyle w:val="TAC"/>
                    <w:rPr>
                      <w:ins w:id="3252" w:author="3GPP" w:date="2018-09-04T15:49:00Z"/>
                      <w:rFonts w:eastAsia="Malgun Gothic"/>
                      <w:color w:val="0000FF"/>
                      <w:lang w:eastAsia="ko-KR"/>
                    </w:rPr>
                  </w:pPr>
                  <w:ins w:id="3253" w:author="3GPP" w:date="2018-09-04T15:49:00Z">
                    <w:r w:rsidRPr="006C53DE">
                      <w:rPr>
                        <w:rFonts w:eastAsia="Malgun Gothic"/>
                        <w:color w:val="0000FF"/>
                        <w:lang w:eastAsia="ko-KR"/>
                      </w:rPr>
                      <w:t>-13</w:t>
                    </w:r>
                  </w:ins>
                </w:p>
              </w:tc>
              <w:tc>
                <w:tcPr>
                  <w:tcW w:w="2192" w:type="dxa"/>
                  <w:tcBorders>
                    <w:top w:val="single" w:sz="4" w:space="0" w:color="auto"/>
                    <w:left w:val="single" w:sz="4" w:space="0" w:color="auto"/>
                    <w:bottom w:val="single" w:sz="4" w:space="0" w:color="auto"/>
                    <w:right w:val="single" w:sz="4" w:space="0" w:color="auto"/>
                  </w:tcBorders>
                </w:tcPr>
                <w:p w:rsidR="005516DB" w:rsidRPr="00FB1D10" w:rsidRDefault="005516DB" w:rsidP="00AE336E">
                  <w:pPr>
                    <w:pStyle w:val="TAC"/>
                    <w:rPr>
                      <w:ins w:id="3254" w:author="3GPP" w:date="2018-09-04T15:49:00Z"/>
                      <w:rFonts w:eastAsia="MS Mincho"/>
                      <w:color w:val="0000FF"/>
                    </w:rPr>
                  </w:pPr>
                  <w:ins w:id="3255" w:author="3GPP" w:date="2018-09-04T15:49:00Z">
                    <w:r w:rsidRPr="006C53DE">
                      <w:rPr>
                        <w:rFonts w:eastAsia="Malgun Gothic"/>
                        <w:color w:val="0000FF"/>
                        <w:lang w:eastAsia="ko-KR"/>
                      </w:rPr>
                      <w:t>380.16</w:t>
                    </w:r>
                  </w:ins>
                </w:p>
              </w:tc>
            </w:tr>
          </w:tbl>
          <w:p w:rsidR="005516DB" w:rsidRPr="00FB1D10" w:rsidRDefault="005516DB" w:rsidP="005516DB">
            <w:pPr>
              <w:pStyle w:val="Tabletext"/>
              <w:rPr>
                <w:ins w:id="3256" w:author="3GPP" w:date="2018-09-04T15:49:00Z"/>
                <w:rFonts w:eastAsia="Malgun Gothic"/>
                <w:color w:val="0000FF"/>
                <w:sz w:val="22"/>
                <w:lang w:eastAsia="ko-KR"/>
              </w:rPr>
            </w:pPr>
          </w:p>
          <w:p w:rsidR="005516DB" w:rsidRPr="00FB1D10" w:rsidRDefault="005516DB" w:rsidP="005516DB">
            <w:pPr>
              <w:pStyle w:val="Tabletext"/>
              <w:rPr>
                <w:ins w:id="3257" w:author="3GPP" w:date="2018-09-04T15:49:00Z"/>
                <w:rFonts w:eastAsia="Malgun Gothic"/>
                <w:b/>
                <w:i/>
                <w:color w:val="0000FF"/>
                <w:u w:val="single"/>
                <w:lang w:eastAsia="ko-KR"/>
              </w:rPr>
            </w:pPr>
            <w:ins w:id="3258" w:author="3GPP" w:date="2018-09-04T15:49:00Z">
              <w:r w:rsidRPr="006C53DE">
                <w:rPr>
                  <w:rFonts w:eastAsia="Malgun Gothic"/>
                  <w:b/>
                  <w:i/>
                  <w:color w:val="0000FF"/>
                  <w:u w:val="single"/>
                  <w:lang w:eastAsia="ko-KR"/>
                </w:rPr>
                <w:t>For LTE component RIT:</w:t>
              </w:r>
            </w:ins>
          </w:p>
          <w:p w:rsidR="005516DB" w:rsidRPr="00FB1D10" w:rsidRDefault="005516DB" w:rsidP="005516DB">
            <w:pPr>
              <w:pStyle w:val="Tabletext"/>
              <w:rPr>
                <w:ins w:id="3259" w:author="3GPP" w:date="2018-09-04T15:49:00Z"/>
                <w:rFonts w:eastAsia="Malgun Gothic"/>
                <w:i/>
                <w:color w:val="0000FF"/>
                <w:lang w:eastAsia="ko-KR"/>
              </w:rPr>
            </w:pPr>
            <w:ins w:id="3260" w:author="3GPP" w:date="2018-09-04T15:49:00Z">
              <w:r w:rsidRPr="006C53DE">
                <w:rPr>
                  <w:rFonts w:eastAsia="Malgun Gothic"/>
                  <w:i/>
                  <w:color w:val="0000FF"/>
                  <w:lang w:eastAsia="ko-KR"/>
                </w:rPr>
                <w:lastRenderedPageBreak/>
                <w:t>In TR36.942, the UE transmit power with different power control parameters was shown in RAN4 feasibility study. One example of estimate averaged transmit power is to take median of the results which is around -10~-5dBm.</w:t>
              </w:r>
            </w:ins>
          </w:p>
          <w:p w:rsidR="005516DB" w:rsidRDefault="005516DB" w:rsidP="005516DB">
            <w:pPr>
              <w:pStyle w:val="Tabletext"/>
              <w:jc w:val="center"/>
              <w:rPr>
                <w:ins w:id="3261" w:author="3GPP" w:date="2018-09-04T15:49:00Z"/>
                <w:rFonts w:eastAsia="Malgun Gothic"/>
                <w:sz w:val="22"/>
                <w:lang w:eastAsia="ko-KR"/>
              </w:rPr>
            </w:pPr>
            <w:ins w:id="3262" w:author="3GPP" w:date="2018-09-04T15:49:00Z">
              <w:r>
                <w:rPr>
                  <w:rFonts w:eastAsia="Malgun Gothic" w:hint="eastAsia"/>
                  <w:sz w:val="22"/>
                  <w:lang w:eastAsia="ko-KR"/>
                </w:rPr>
                <w:t xml:space="preserve"> </w:t>
              </w:r>
            </w:ins>
          </w:p>
          <w:p w:rsidR="005516DB" w:rsidRPr="00045148" w:rsidRDefault="00404DA2" w:rsidP="005516DB">
            <w:pPr>
              <w:pStyle w:val="Tabletext"/>
              <w:jc w:val="center"/>
              <w:rPr>
                <w:ins w:id="3263" w:author="3GPP" w:date="2018-09-04T15:49:00Z"/>
                <w:rFonts w:eastAsia="Malgun Gothic"/>
                <w:sz w:val="22"/>
                <w:lang w:eastAsia="ko-KR"/>
              </w:rPr>
            </w:pPr>
            <w:ins w:id="3264" w:author="3GPP" w:date="2018-09-04T15:49:00Z">
              <w:r>
                <w:rPr>
                  <w:i/>
                  <w:noProof/>
                  <w:color w:val="FF0000"/>
                  <w:sz w:val="22"/>
                  <w:lang w:val="en-US" w:eastAsia="zh-CN"/>
                  <w:rPrChange w:id="3265">
                    <w:rPr>
                      <w:noProof/>
                      <w:lang w:val="en-US" w:eastAsia="zh-CN"/>
                    </w:rPr>
                  </w:rPrChange>
                </w:rPr>
                <w:drawing>
                  <wp:inline distT="0" distB="0" distL="0" distR="0">
                    <wp:extent cx="4372783" cy="2628447"/>
                    <wp:effectExtent l="0" t="0" r="0" b="0"/>
                    <wp:docPr id="3"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392025" cy="2640013"/>
                            </a:xfrm>
                            <a:prstGeom prst="rect">
                              <a:avLst/>
                            </a:prstGeom>
                            <a:noFill/>
                            <a:ln>
                              <a:noFill/>
                            </a:ln>
                          </pic:spPr>
                        </pic:pic>
                      </a:graphicData>
                    </a:graphic>
                  </wp:inline>
                </w:drawing>
              </w:r>
            </w:ins>
          </w:p>
          <w:p w:rsidR="005F3066" w:rsidRPr="005F3066" w:rsidRDefault="00404DA2" w:rsidP="00AC01E3">
            <w:pPr>
              <w:pStyle w:val="Tabletext"/>
              <w:jc w:val="center"/>
              <w:rPr>
                <w:rFonts w:eastAsiaTheme="minorEastAsia"/>
                <w:sz w:val="22"/>
                <w:szCs w:val="22"/>
                <w:lang w:eastAsia="zh-CN"/>
              </w:rPr>
            </w:pPr>
            <w:ins w:id="3266" w:author="3GPP" w:date="2018-09-04T15:49:00Z">
              <w:r>
                <w:rPr>
                  <w:rFonts w:eastAsiaTheme="minorEastAsia"/>
                  <w:noProof/>
                  <w:sz w:val="22"/>
                  <w:szCs w:val="22"/>
                  <w:lang w:val="en-US" w:eastAsia="zh-CN"/>
                  <w:rPrChange w:id="3267">
                    <w:rPr>
                      <w:noProof/>
                      <w:lang w:val="en-US" w:eastAsia="zh-CN"/>
                    </w:rPr>
                  </w:rPrChange>
                </w:rPr>
                <w:drawing>
                  <wp:inline distT="0" distB="0" distL="0" distR="0">
                    <wp:extent cx="3356528" cy="2512612"/>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371122" cy="2523537"/>
                            </a:xfrm>
                            <a:prstGeom prst="rect">
                              <a:avLst/>
                            </a:prstGeom>
                            <a:noFill/>
                            <a:ln>
                              <a:noFill/>
                            </a:ln>
                          </pic:spPr>
                        </pic:pic>
                      </a:graphicData>
                    </a:graphic>
                  </wp:inline>
                </w:drawing>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w:t>
            </w:r>
          </w:p>
        </w:tc>
        <w:tc>
          <w:tcPr>
            <w:tcW w:w="8085" w:type="dxa"/>
          </w:tcPr>
          <w:p w:rsidR="00DC5572" w:rsidRPr="00071678" w:rsidRDefault="00DC5572" w:rsidP="00DC5572">
            <w:pPr>
              <w:pStyle w:val="Tabletext"/>
              <w:rPr>
                <w:i/>
                <w:iCs/>
                <w:sz w:val="22"/>
                <w:szCs w:val="22"/>
              </w:rPr>
            </w:pPr>
            <w:r w:rsidRPr="00071678">
              <w:rPr>
                <w:i/>
                <w:iCs/>
                <w:sz w:val="22"/>
                <w:szCs w:val="22"/>
              </w:rPr>
              <w:t>Base station emitted power</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5.2.3.2.11.2.1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base station transmit power per RF carrier?</w:t>
            </w:r>
          </w:p>
          <w:p w:rsidR="000748BE" w:rsidRDefault="00F842D2" w:rsidP="000748BE">
            <w:pPr>
              <w:pStyle w:val="Tabletext"/>
              <w:rPr>
                <w:ins w:id="3268" w:author="3GPP" w:date="2018-09-04T15:51:00Z"/>
                <w:rFonts w:eastAsiaTheme="minorEastAsia"/>
                <w:b/>
                <w:i/>
                <w:color w:val="0000FF"/>
                <w:u w:val="single"/>
                <w:lang w:eastAsia="zh-CN"/>
              </w:rPr>
            </w:pPr>
            <w:del w:id="3269" w:author="3GPP" w:date="2018-09-04T15:51:00Z">
              <w:r w:rsidRPr="005F3066" w:rsidDel="000748BE">
                <w:rPr>
                  <w:rFonts w:eastAsiaTheme="minorEastAsia" w:hint="eastAsia"/>
                  <w:i/>
                  <w:color w:val="0000FF"/>
                  <w:szCs w:val="22"/>
                  <w:lang w:eastAsia="zh-CN"/>
                </w:rPr>
                <w:delText>The information will be provided in later update.</w:delText>
              </w:r>
            </w:del>
            <w:ins w:id="3270" w:author="3GPP" w:date="2018-09-04T15:51:00Z">
              <w:r w:rsidR="000748BE" w:rsidRPr="006C53DE">
                <w:rPr>
                  <w:rFonts w:eastAsia="Malgun Gothic"/>
                  <w:b/>
                  <w:i/>
                  <w:color w:val="0000FF"/>
                  <w:u w:val="single"/>
                  <w:lang w:eastAsia="ko-KR"/>
                </w:rPr>
                <w:t xml:space="preserve"> For NR component RIT:</w:t>
              </w:r>
            </w:ins>
          </w:p>
          <w:p w:rsidR="000748BE" w:rsidRPr="00246504" w:rsidRDefault="000748BE" w:rsidP="000748BE">
            <w:pPr>
              <w:pStyle w:val="Tabletext"/>
              <w:rPr>
                <w:ins w:id="3271" w:author="3GPP" w:date="2018-09-04T15:51:00Z"/>
                <w:i/>
                <w:color w:val="0000FF"/>
                <w:lang w:eastAsia="zh-CN"/>
              </w:rPr>
            </w:pPr>
            <w:ins w:id="3272" w:author="3GPP" w:date="2018-09-04T15:51:00Z">
              <w:r w:rsidRPr="006C53DE">
                <w:rPr>
                  <w:rFonts w:eastAsia="Malgun Gothic"/>
                  <w:i/>
                  <w:color w:val="0000FF"/>
                  <w:lang w:eastAsia="ko-KR"/>
                </w:rPr>
                <w:t xml:space="preserve">For the BS type 1-C and BS type 1-H, the </w:t>
              </w:r>
              <w:r w:rsidRPr="006C53DE">
                <w:rPr>
                  <w:i/>
                  <w:color w:val="0000FF"/>
                  <w:lang w:eastAsia="zh-CN"/>
                </w:rPr>
                <w:t xml:space="preserve">BS conducted </w:t>
              </w:r>
              <w:r w:rsidRPr="006C53DE">
                <w:rPr>
                  <w:rFonts w:eastAsia="Malgun Gothic"/>
                  <w:i/>
                  <w:color w:val="0000FF"/>
                  <w:lang w:eastAsia="ko-KR"/>
                </w:rPr>
                <w:t xml:space="preserve">output power is measured at </w:t>
              </w:r>
              <w:r w:rsidRPr="006C53DE">
                <w:rPr>
                  <w:i/>
                  <w:color w:val="0000FF"/>
                  <w:lang w:eastAsia="zh-CN"/>
                </w:rPr>
                <w:t xml:space="preserve">antenna connector for BS type 1-C, or at TAB connector for BS type 1-H. </w:t>
              </w:r>
            </w:ins>
          </w:p>
          <w:p w:rsidR="000748BE" w:rsidRPr="00246504" w:rsidRDefault="000748BE" w:rsidP="000748BE">
            <w:pPr>
              <w:pStyle w:val="Tabletext"/>
              <w:rPr>
                <w:ins w:id="3273" w:author="3GPP" w:date="2018-09-04T15:51:00Z"/>
                <w:i/>
                <w:color w:val="0000FF"/>
                <w:lang w:eastAsia="ja-JP"/>
              </w:rPr>
            </w:pPr>
            <w:ins w:id="3274" w:author="3GPP" w:date="2018-09-04T15:51:00Z">
              <w:r w:rsidRPr="006C53DE">
                <w:rPr>
                  <w:rFonts w:eastAsia="Malgun Gothic"/>
                  <w:i/>
                  <w:color w:val="0000FF"/>
                  <w:lang w:eastAsia="ko-KR"/>
                </w:rPr>
                <w:t>For the BS type 1-O and BS type 2-O, r</w:t>
              </w:r>
              <w:r w:rsidRPr="006C53DE">
                <w:rPr>
                  <w:i/>
                  <w:color w:val="0000FF"/>
                  <w:lang w:eastAsia="zh-CN"/>
                </w:rPr>
                <w:t>adiated transmit power is defined as the EIRP level for a declared beam at a specific beam peak direction</w:t>
              </w:r>
            </w:ins>
          </w:p>
          <w:p w:rsidR="000748BE" w:rsidRPr="00246504" w:rsidRDefault="000748BE" w:rsidP="000748BE">
            <w:pPr>
              <w:pStyle w:val="ae"/>
              <w:numPr>
                <w:ilvl w:val="0"/>
                <w:numId w:val="35"/>
              </w:numPr>
              <w:rPr>
                <w:ins w:id="3275" w:author="3GPP" w:date="2018-09-04T15:51:00Z"/>
                <w:rFonts w:ascii="Times New Roman" w:eastAsiaTheme="minorHAnsi" w:hAnsi="Times New Roman"/>
                <w:i/>
                <w:color w:val="0000FF"/>
                <w:sz w:val="20"/>
                <w:szCs w:val="20"/>
                <w:lang w:eastAsia="en-GB"/>
              </w:rPr>
            </w:pPr>
            <w:ins w:id="3276" w:author="3GPP" w:date="2018-09-04T15:51:00Z">
              <w:r w:rsidRPr="006C53DE">
                <w:rPr>
                  <w:rFonts w:ascii="Times New Roman" w:eastAsiaTheme="minorHAnsi" w:hAnsi="Times New Roman"/>
                  <w:i/>
                  <w:color w:val="0000FF"/>
                  <w:sz w:val="20"/>
                  <w:szCs w:val="20"/>
                  <w:lang w:eastAsia="ja-JP"/>
                </w:rPr>
                <w:t>For a declared beam and beam direction pair, the rated beam EIRP level is the maximum power that the base station is declared to radiate at the associated beam peak direction during the transmitter ON period.</w:t>
              </w:r>
            </w:ins>
          </w:p>
          <w:p w:rsidR="000748BE" w:rsidRPr="00246504" w:rsidRDefault="000748BE" w:rsidP="000748BE">
            <w:pPr>
              <w:pStyle w:val="Tabletext"/>
              <w:rPr>
                <w:ins w:id="3277" w:author="3GPP" w:date="2018-09-04T15:51:00Z"/>
                <w:rFonts w:eastAsia="Malgun Gothic"/>
                <w:i/>
                <w:color w:val="0000FF"/>
                <w:lang w:eastAsia="ko-KR"/>
              </w:rPr>
            </w:pPr>
            <w:ins w:id="3278" w:author="3GPP" w:date="2018-09-04T15:51:00Z">
              <w:r w:rsidRPr="006C53DE">
                <w:rPr>
                  <w:rFonts w:eastAsia="Malgun Gothic"/>
                  <w:i/>
                  <w:color w:val="0000FF"/>
                  <w:lang w:eastAsia="ko-KR"/>
                </w:rPr>
                <w:t>Base Stations intended for general-purpose applications do not have limits on the maximum transmit power. However, there may exist regional regulatory requirements which limit the maximum transmit power.</w:t>
              </w:r>
            </w:ins>
          </w:p>
          <w:p w:rsidR="000748BE" w:rsidRPr="00246504" w:rsidRDefault="000748BE" w:rsidP="000748BE">
            <w:pPr>
              <w:pStyle w:val="Tabletext"/>
              <w:rPr>
                <w:ins w:id="3279" w:author="3GPP" w:date="2018-09-04T15:51:00Z"/>
                <w:rFonts w:eastAsia="Malgun Gothic"/>
                <w:i/>
                <w:color w:val="0000FF"/>
                <w:lang w:eastAsia="ko-KR"/>
              </w:rPr>
            </w:pPr>
          </w:p>
          <w:p w:rsidR="000748BE" w:rsidRPr="00246504" w:rsidRDefault="000748BE" w:rsidP="000748BE">
            <w:pPr>
              <w:pStyle w:val="Tabletext"/>
              <w:rPr>
                <w:ins w:id="3280" w:author="3GPP" w:date="2018-09-04T15:51:00Z"/>
                <w:rFonts w:eastAsia="Malgun Gothic"/>
                <w:b/>
                <w:i/>
                <w:color w:val="0000FF"/>
                <w:u w:val="single"/>
                <w:lang w:eastAsia="ko-KR"/>
              </w:rPr>
            </w:pPr>
            <w:ins w:id="3281" w:author="3GPP" w:date="2018-09-04T15:51:00Z">
              <w:r w:rsidRPr="006009CA">
                <w:rPr>
                  <w:rFonts w:eastAsia="Malgun Gothic"/>
                  <w:b/>
                  <w:i/>
                  <w:color w:val="0000FF"/>
                  <w:u w:val="single"/>
                  <w:lang w:eastAsia="ko-KR"/>
                </w:rPr>
                <w:t>For LTE component RIT:</w:t>
              </w:r>
            </w:ins>
          </w:p>
          <w:p w:rsidR="000748BE" w:rsidRPr="00246504" w:rsidRDefault="000748BE" w:rsidP="008324C5">
            <w:pPr>
              <w:pStyle w:val="Tabletext"/>
              <w:spacing w:beforeLines="50" w:after="0"/>
              <w:rPr>
                <w:ins w:id="3282" w:author="3GPP" w:date="2018-09-04T15:51:00Z"/>
                <w:i/>
                <w:iCs/>
                <w:color w:val="0000FF"/>
                <w:lang w:val="en-US" w:eastAsia="ko-KR"/>
              </w:rPr>
            </w:pPr>
            <w:ins w:id="3283" w:author="3GPP" w:date="2018-09-04T15:51:00Z">
              <w:r w:rsidRPr="006C53DE">
                <w:rPr>
                  <w:i/>
                  <w:iCs/>
                  <w:color w:val="0000FF"/>
                  <w:lang w:val="en-US" w:eastAsia="ko-KR"/>
                </w:rPr>
                <w:lastRenderedPageBreak/>
                <w:t>The base station transmit power of one component carrier is the mean power delivered to a</w:t>
              </w:r>
              <w:r w:rsidRPr="006C53DE">
                <w:rPr>
                  <w:rFonts w:eastAsia="Malgun Gothic"/>
                  <w:i/>
                  <w:iCs/>
                  <w:color w:val="0000FF"/>
                  <w:lang w:val="en-US" w:eastAsia="ko-KR"/>
                </w:rPr>
                <w:t xml:space="preserve"> </w:t>
              </w:r>
              <w:r w:rsidRPr="006C53DE">
                <w:rPr>
                  <w:i/>
                  <w:iCs/>
                  <w:color w:val="0000FF"/>
                  <w:lang w:val="en-US" w:eastAsia="ko-KR"/>
                </w:rPr>
                <w:t xml:space="preserve">load with resistance equal to the nominal load impedance of the transmitter. </w:t>
              </w:r>
            </w:ins>
          </w:p>
          <w:p w:rsidR="00000000" w:rsidRDefault="000748BE" w:rsidP="00C12715">
            <w:pPr>
              <w:pStyle w:val="Tabletext"/>
              <w:spacing w:beforeLines="50" w:after="0"/>
              <w:rPr>
                <w:ins w:id="3284" w:author="3GPP" w:date="2018-09-04T15:51:00Z"/>
                <w:rFonts w:eastAsiaTheme="minorEastAsia"/>
                <w:i/>
                <w:iCs/>
                <w:color w:val="0000FF"/>
                <w:lang w:val="en-US" w:eastAsia="zh-CN"/>
              </w:rPr>
            </w:pPr>
            <w:ins w:id="3285" w:author="3GPP" w:date="2018-09-04T15:51:00Z">
              <w:r w:rsidRPr="006C53DE">
                <w:rPr>
                  <w:i/>
                  <w:iCs/>
                  <w:color w:val="0000FF"/>
                  <w:lang w:val="en-US" w:eastAsia="ko-KR"/>
                </w:rPr>
                <w:t>The base station maximum transmit power of one component carrier is the mean power</w:t>
              </w:r>
              <w:r w:rsidRPr="006C53DE">
                <w:rPr>
                  <w:rFonts w:eastAsia="Malgun Gothic"/>
                  <w:i/>
                  <w:iCs/>
                  <w:color w:val="0000FF"/>
                  <w:lang w:val="en-US" w:eastAsia="ko-KR"/>
                </w:rPr>
                <w:t xml:space="preserve"> </w:t>
              </w:r>
              <w:r w:rsidRPr="006C53DE">
                <w:rPr>
                  <w:i/>
                  <w:iCs/>
                  <w:color w:val="0000FF"/>
                  <w:lang w:val="en-US" w:eastAsia="ko-KR"/>
                </w:rPr>
                <w:t>level measured at the base station antenna connector in a specified reference condition.</w:t>
              </w:r>
            </w:ins>
          </w:p>
          <w:p w:rsidR="00000000" w:rsidRDefault="000748BE" w:rsidP="00C12715">
            <w:pPr>
              <w:pStyle w:val="Tabletext"/>
              <w:spacing w:beforeLines="50" w:after="0"/>
              <w:rPr>
                <w:ins w:id="3286" w:author="3GPP" w:date="2018-09-04T15:51:00Z"/>
                <w:i/>
                <w:iCs/>
                <w:color w:val="0000FF"/>
                <w:lang w:val="en-US" w:eastAsia="ja-JP"/>
              </w:rPr>
              <w:pPrChange w:id="3287" w:author="3GPP" w:date="2018-09-10T21:58:00Z">
                <w:pPr>
                  <w:pStyle w:val="Tabletext"/>
                  <w:spacing w:beforeLines="50" w:after="0"/>
                </w:pPr>
              </w:pPrChange>
            </w:pPr>
            <w:ins w:id="3288" w:author="3GPP" w:date="2018-09-04T15:51:00Z">
              <w:r w:rsidRPr="006C53DE">
                <w:rPr>
                  <w:i/>
                  <w:iCs/>
                  <w:color w:val="0000FF"/>
                  <w:lang w:val="en-US" w:eastAsia="ko-KR"/>
                </w:rPr>
                <w:t>The transmit power of multiple component carriers can be aggregated.</w:t>
              </w:r>
            </w:ins>
          </w:p>
          <w:p w:rsidR="00F842D2" w:rsidRPr="00F842D2" w:rsidRDefault="000748BE" w:rsidP="000748BE">
            <w:pPr>
              <w:pStyle w:val="Tabletext"/>
              <w:rPr>
                <w:rFonts w:eastAsiaTheme="minorEastAsia"/>
                <w:sz w:val="22"/>
                <w:szCs w:val="22"/>
                <w:lang w:eastAsia="zh-CN"/>
              </w:rPr>
            </w:pPr>
            <w:ins w:id="3289" w:author="3GPP" w:date="2018-09-04T15:51:00Z">
              <w:r w:rsidRPr="006C53DE">
                <w:rPr>
                  <w:i/>
                  <w:iCs/>
                  <w:color w:val="0000FF"/>
                  <w:lang w:val="en-US" w:eastAsia="ko-KR"/>
                </w:rPr>
                <w:t>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5.2.3.2.11.2.2</w:t>
            </w:r>
            <w:r w:rsidRPr="00071678" w:rsidDel="00440BC5">
              <w:rPr>
                <w:rFonts w:eastAsia="Malgun Gothic"/>
                <w:sz w:val="22"/>
                <w:szCs w:val="22"/>
              </w:rPr>
              <w:t xml:space="preserve"> </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maximum peak transmitted power per RF carrier radiated from antenna?</w:t>
            </w:r>
          </w:p>
          <w:p w:rsidR="00F842D2" w:rsidRPr="00F842D2" w:rsidRDefault="00F842D2" w:rsidP="00DC5572">
            <w:pPr>
              <w:pStyle w:val="Tabletext"/>
              <w:rPr>
                <w:rFonts w:eastAsiaTheme="minorEastAsia"/>
                <w:sz w:val="22"/>
                <w:szCs w:val="22"/>
                <w:lang w:eastAsia="zh-CN"/>
              </w:rPr>
            </w:pPr>
            <w:del w:id="3290" w:author="3GPP" w:date="2018-09-04T15:51:00Z">
              <w:r w:rsidRPr="005F3066" w:rsidDel="00456D30">
                <w:rPr>
                  <w:rFonts w:eastAsiaTheme="minorEastAsia" w:hint="eastAsia"/>
                  <w:i/>
                  <w:color w:val="0000FF"/>
                  <w:szCs w:val="22"/>
                  <w:lang w:eastAsia="zh-CN"/>
                </w:rPr>
                <w:delText>The information will be provided in later update.</w:delText>
              </w:r>
            </w:del>
            <w:ins w:id="3291" w:author="3GPP" w:date="2018-09-04T15:51:00Z">
              <w:r w:rsidR="00456D30" w:rsidRPr="006C53DE">
                <w:rPr>
                  <w:i/>
                  <w:iCs/>
                  <w:color w:val="0000FF"/>
                  <w:lang w:val="en-US" w:eastAsia="ko-KR"/>
                </w:rPr>
                <w:t xml:space="preserve"> Base Stations intended for general-purpose applications do not have limits on the maximum transmit power. However, there may exist regional regulatory requirements which limit the maximum transmit power.</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5.2.3.2.11.2.3</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What is the average transmitted power per RF carrier radiated from antenna?</w:t>
            </w:r>
          </w:p>
          <w:p w:rsidR="00F842D2" w:rsidRPr="00F842D2" w:rsidRDefault="00F842D2" w:rsidP="00DC5572">
            <w:pPr>
              <w:pStyle w:val="Tabletext"/>
              <w:rPr>
                <w:rFonts w:eastAsiaTheme="minorEastAsia"/>
                <w:sz w:val="22"/>
                <w:szCs w:val="22"/>
                <w:lang w:eastAsia="zh-CN"/>
              </w:rPr>
            </w:pPr>
            <w:del w:id="3292" w:author="3GPP" w:date="2018-09-04T15:52:00Z">
              <w:r w:rsidRPr="005F3066" w:rsidDel="0055705A">
                <w:rPr>
                  <w:rFonts w:eastAsiaTheme="minorEastAsia" w:hint="eastAsia"/>
                  <w:i/>
                  <w:color w:val="0000FF"/>
                  <w:szCs w:val="22"/>
                  <w:lang w:eastAsia="zh-CN"/>
                </w:rPr>
                <w:delText>The information will be provided in later update.</w:delText>
              </w:r>
            </w:del>
            <w:ins w:id="3293" w:author="3GPP" w:date="2018-09-04T15:52:00Z">
              <w:r w:rsidR="0055705A" w:rsidRPr="006C53DE">
                <w:rPr>
                  <w:rFonts w:eastAsia="Malgun Gothic"/>
                  <w:i/>
                  <w:color w:val="0000FF"/>
                  <w:lang w:eastAsia="ko-KR"/>
                </w:rPr>
                <w:t xml:space="preserve"> The averaged transmitted carrier power is subject to the type of signal/channel to be transmitted, bandwidth, and deployment scenario, etc.</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5.2.3.2.12</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Scheduler, QoS support and management, data services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5.2.3.2.12.1</w:t>
            </w:r>
          </w:p>
        </w:tc>
        <w:tc>
          <w:tcPr>
            <w:tcW w:w="8085" w:type="dxa"/>
          </w:tcPr>
          <w:p w:rsidR="00DC5572" w:rsidRPr="00071678" w:rsidRDefault="00DC5572" w:rsidP="00DC5572">
            <w:pPr>
              <w:pStyle w:val="Tabletext"/>
              <w:rPr>
                <w:sz w:val="22"/>
                <w:szCs w:val="22"/>
              </w:rPr>
            </w:pPr>
            <w:r w:rsidRPr="00071678">
              <w:rPr>
                <w:sz w:val="22"/>
                <w:szCs w:val="22"/>
              </w:rPr>
              <w:t>QoS support</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What QoS classes are supported?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How QoS classes associated with each service flow can be negotiated.</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QoS attributes, for example:</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data rate (ranging from the lowest supported data rate to maximum data rate supported by the MAC/PHY);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control plane and user plane latency (delivery delay);</w:t>
            </w:r>
          </w:p>
          <w:p w:rsidR="00DC5572" w:rsidRPr="00071678" w:rsidRDefault="00DC5572" w:rsidP="00DC5572">
            <w:pPr>
              <w:pStyle w:val="Tabletext"/>
              <w:ind w:left="567" w:hanging="567"/>
              <w:rPr>
                <w:sz w:val="22"/>
                <w:szCs w:val="22"/>
              </w:rPr>
            </w:pPr>
            <w:r w:rsidRPr="00071678">
              <w:rPr>
                <w:sz w:val="22"/>
                <w:szCs w:val="22"/>
              </w:rPr>
              <w:tab/>
              <w:t>•</w:t>
            </w:r>
            <w:r w:rsidRPr="00071678">
              <w:rPr>
                <w:sz w:val="22"/>
                <w:szCs w:val="22"/>
              </w:rPr>
              <w:tab/>
              <w:t>packet error ratio (after all corrections provided by the MAC/PHY layers), and delay variation (jitter).</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Is QoS supported when handing off between radio access networks? If so, describe the corresponding</w:t>
            </w:r>
            <w:r w:rsidRPr="00071678">
              <w:rPr>
                <w:sz w:val="22"/>
                <w:szCs w:val="22"/>
                <w:lang w:eastAsia="zh-CN"/>
              </w:rPr>
              <w:t xml:space="preserve"> procedures</w:t>
            </w:r>
            <w:r w:rsidRPr="00071678">
              <w:rPr>
                <w:sz w:val="22"/>
                <w:szCs w:val="22"/>
              </w:rPr>
              <w:t>.</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How users may utilize several applications with differing QoS requirements at the same time.</w:t>
            </w:r>
          </w:p>
          <w:p w:rsidR="00CC5A58" w:rsidRDefault="00886BED" w:rsidP="00CC5A58">
            <w:pPr>
              <w:pStyle w:val="Tabletext"/>
              <w:ind w:left="284" w:hanging="284"/>
              <w:rPr>
                <w:ins w:id="3294" w:author="3GPP" w:date="2018-09-04T15:52:00Z"/>
                <w:rFonts w:eastAsiaTheme="minorEastAsia"/>
                <w:b/>
                <w:i/>
                <w:color w:val="0000FF"/>
                <w:szCs w:val="22"/>
                <w:u w:val="single"/>
                <w:lang w:eastAsia="zh-CN"/>
              </w:rPr>
            </w:pPr>
            <w:del w:id="3295" w:author="3GPP" w:date="2018-09-04T15:52:00Z">
              <w:r w:rsidRPr="005F3066" w:rsidDel="00CC5A58">
                <w:rPr>
                  <w:rFonts w:eastAsiaTheme="minorEastAsia" w:hint="eastAsia"/>
                  <w:i/>
                  <w:color w:val="0000FF"/>
                  <w:szCs w:val="22"/>
                  <w:lang w:eastAsia="zh-CN"/>
                </w:rPr>
                <w:delText>The information will be provided in later update.</w:delText>
              </w:r>
            </w:del>
            <w:ins w:id="3296" w:author="3GPP" w:date="2018-09-04T15:52:00Z">
              <w:r w:rsidR="00CC5A58" w:rsidRPr="00A10743">
                <w:rPr>
                  <w:rFonts w:eastAsiaTheme="minorEastAsia"/>
                  <w:b/>
                  <w:i/>
                  <w:color w:val="0000FF"/>
                  <w:szCs w:val="22"/>
                  <w:u w:val="single"/>
                  <w:lang w:eastAsia="zh-CN"/>
                </w:rPr>
                <w:t xml:space="preserve"> For NR component RIT:</w:t>
              </w:r>
            </w:ins>
          </w:p>
          <w:p w:rsidR="00CC5A58" w:rsidRPr="003751C7" w:rsidRDefault="00CC5A58" w:rsidP="00CC5A58">
            <w:pPr>
              <w:rPr>
                <w:ins w:id="3297" w:author="3GPP" w:date="2018-09-04T15:52:00Z"/>
                <w:i/>
                <w:color w:val="0000FF"/>
                <w:sz w:val="20"/>
              </w:rPr>
            </w:pPr>
            <w:ins w:id="3298" w:author="3GPP" w:date="2018-09-04T15:52:00Z">
              <w:r w:rsidRPr="003751C7">
                <w:rPr>
                  <w:rFonts w:hint="eastAsia"/>
                  <w:i/>
                  <w:color w:val="0000FF"/>
                  <w:sz w:val="20"/>
                </w:rPr>
                <w:t xml:space="preserve">In </w:t>
              </w:r>
              <w:r>
                <w:rPr>
                  <w:i/>
                  <w:color w:val="0000FF"/>
                  <w:sz w:val="20"/>
                </w:rPr>
                <w:t>NR, QoS model is based on QoS Flows, and both GBR QoS Flows and non-GBR QoS Flows are supported</w:t>
              </w:r>
              <w:r>
                <w:rPr>
                  <w:color w:val="0000FF"/>
                  <w:sz w:val="20"/>
                </w:rPr>
                <w:t xml:space="preserve">. </w:t>
              </w:r>
              <w:r w:rsidRPr="00FF05EE">
                <w:rPr>
                  <w:i/>
                  <w:color w:val="0000FF"/>
                  <w:sz w:val="20"/>
                </w:rPr>
                <w:t>At NAS level, the QoS flow is the finest granularity of QoS differentiation in a PDU session.</w:t>
              </w:r>
              <w:r>
                <w:rPr>
                  <w:i/>
                  <w:color w:val="0000FF"/>
                  <w:sz w:val="20"/>
                </w:rPr>
                <w:t xml:space="preserve"> Each QoS Flow is associated with a QoS profile which contains QoS parameters including a </w:t>
              </w:r>
              <w:r w:rsidRPr="00C45E29">
                <w:rPr>
                  <w:i/>
                  <w:color w:val="0000FF"/>
                  <w:sz w:val="20"/>
                </w:rPr>
                <w:t>5G QoS Identifier (5QI)</w:t>
              </w:r>
              <w:r>
                <w:rPr>
                  <w:i/>
                  <w:color w:val="0000FF"/>
                  <w:sz w:val="20"/>
                </w:rPr>
                <w:t xml:space="preserve">, </w:t>
              </w:r>
              <w:r w:rsidRPr="00AE74E0">
                <w:rPr>
                  <w:rFonts w:hint="eastAsia"/>
                  <w:i/>
                  <w:color w:val="0000FF"/>
                  <w:sz w:val="20"/>
                </w:rPr>
                <w:t>an Allocation/ Retention Priority (ARP)</w:t>
              </w:r>
              <w:r>
                <w:rPr>
                  <w:i/>
                  <w:color w:val="0000FF"/>
                  <w:sz w:val="20"/>
                </w:rPr>
                <w:t xml:space="preserve">, </w:t>
              </w:r>
              <w:r w:rsidRPr="00AE74E0">
                <w:rPr>
                  <w:i/>
                  <w:color w:val="0000FF"/>
                  <w:sz w:val="20"/>
                </w:rPr>
                <w:t>Reflective QoS Attribute (RQA)</w:t>
              </w:r>
              <w:r>
                <w:rPr>
                  <w:i/>
                  <w:color w:val="0000FF"/>
                  <w:sz w:val="20"/>
                </w:rPr>
                <w:t xml:space="preserve"> for non-GBR Flows, </w:t>
              </w:r>
              <w:r w:rsidRPr="00AE74E0">
                <w:rPr>
                  <w:i/>
                  <w:color w:val="0000FF"/>
                  <w:sz w:val="20"/>
                </w:rPr>
                <w:t>Guaranteed Flow Bit Rate (GFBR) and Maximum Flow Bit Rate (MFBR)</w:t>
              </w:r>
              <w:r>
                <w:rPr>
                  <w:i/>
                  <w:color w:val="0000FF"/>
                  <w:sz w:val="20"/>
                </w:rPr>
                <w:t xml:space="preserve"> for GBR QoS Flows, and optionally with Notification Control and Maximum </w:t>
              </w:r>
              <w:r w:rsidRPr="00AE74E0">
                <w:rPr>
                  <w:i/>
                  <w:color w:val="0000FF"/>
                  <w:sz w:val="20"/>
                </w:rPr>
                <w:t>Packet Loss Rate</w:t>
              </w:r>
              <w:r>
                <w:rPr>
                  <w:i/>
                  <w:color w:val="0000FF"/>
                  <w:sz w:val="20"/>
                </w:rPr>
                <w:t xml:space="preserve"> for GBR QoS Flows. The 5QI is an index </w:t>
              </w:r>
              <w:r w:rsidRPr="00F60F95">
                <w:rPr>
                  <w:rFonts w:hint="eastAsia"/>
                  <w:i/>
                  <w:color w:val="0000FF"/>
                  <w:sz w:val="20"/>
                </w:rPr>
                <w:t>representing the</w:t>
              </w:r>
              <w:r>
                <w:rPr>
                  <w:i/>
                  <w:color w:val="0000FF"/>
                  <w:sz w:val="20"/>
                </w:rPr>
                <w:t xml:space="preserve"> resource type,</w:t>
              </w:r>
              <w:r w:rsidRPr="00F60F95">
                <w:rPr>
                  <w:rFonts w:hint="eastAsia"/>
                  <w:i/>
                  <w:color w:val="0000FF"/>
                  <w:sz w:val="20"/>
                </w:rPr>
                <w:t xml:space="preserve"> priority, </w:t>
              </w:r>
              <w:r>
                <w:rPr>
                  <w:i/>
                  <w:color w:val="0000FF"/>
                  <w:sz w:val="20"/>
                </w:rPr>
                <w:t>packet delay budget</w:t>
              </w:r>
              <w:r w:rsidRPr="00F60F95">
                <w:rPr>
                  <w:rFonts w:hint="eastAsia"/>
                  <w:i/>
                  <w:color w:val="0000FF"/>
                  <w:sz w:val="20"/>
                </w:rPr>
                <w:t>, packet error rate</w:t>
              </w:r>
              <w:r>
                <w:rPr>
                  <w:i/>
                  <w:color w:val="0000FF"/>
                  <w:sz w:val="20"/>
                </w:rPr>
                <w:t>, maximum data burst volume, and averaging window</w:t>
              </w:r>
              <w:r w:rsidRPr="00F60F95">
                <w:rPr>
                  <w:rFonts w:hint="eastAsia"/>
                  <w:i/>
                  <w:color w:val="0000FF"/>
                  <w:sz w:val="20"/>
                </w:rPr>
                <w:t xml:space="preserve"> of a </w:t>
              </w:r>
              <w:r>
                <w:rPr>
                  <w:i/>
                  <w:color w:val="0000FF"/>
                  <w:sz w:val="20"/>
                </w:rPr>
                <w:t>QoS Flow</w:t>
              </w:r>
              <w:r w:rsidRPr="00F60F95">
                <w:rPr>
                  <w:rFonts w:hint="eastAsia"/>
                  <w:i/>
                  <w:color w:val="0000FF"/>
                  <w:sz w:val="20"/>
                </w:rPr>
                <w:t xml:space="preserve">, and up to 256 </w:t>
              </w:r>
              <w:r>
                <w:rPr>
                  <w:i/>
                  <w:color w:val="0000FF"/>
                  <w:sz w:val="20"/>
                </w:rPr>
                <w:t>5QI</w:t>
              </w:r>
              <w:r w:rsidRPr="003751C7">
                <w:rPr>
                  <w:rFonts w:hint="eastAsia"/>
                  <w:i/>
                  <w:color w:val="0000FF"/>
                  <w:sz w:val="20"/>
                </w:rPr>
                <w:t>s could be defined by the operator (</w:t>
              </w:r>
              <w:r>
                <w:rPr>
                  <w:i/>
                  <w:color w:val="0000FF"/>
                  <w:sz w:val="20"/>
                </w:rPr>
                <w:t>22</w:t>
              </w:r>
              <w:r w:rsidRPr="003751C7">
                <w:rPr>
                  <w:rFonts w:hint="eastAsia"/>
                  <w:i/>
                  <w:color w:val="0000FF"/>
                  <w:sz w:val="20"/>
                </w:rPr>
                <w:t xml:space="preserve"> of which is standardised).</w:t>
              </w:r>
              <w:r>
                <w:rPr>
                  <w:i/>
                  <w:color w:val="0000FF"/>
                  <w:sz w:val="20"/>
                </w:rPr>
                <w:t xml:space="preserve"> For each UE, one or multiple PDU sessions can be established, and within one PDU session, up to 64 QoS Flows can be allocated. At AS level, for each UE, one or multiple data bearers can be established, and QoS Flow to data bearer mapping is controlled by NG-RAN. U</w:t>
              </w:r>
              <w:r w:rsidRPr="003751C7">
                <w:rPr>
                  <w:rFonts w:hint="eastAsia"/>
                  <w:i/>
                  <w:color w:val="0000FF"/>
                  <w:sz w:val="20"/>
                </w:rPr>
                <w:t xml:space="preserve">p to </w:t>
              </w:r>
              <w:r w:rsidRPr="006C7EF6">
                <w:rPr>
                  <w:i/>
                  <w:color w:val="0000FF"/>
                  <w:sz w:val="20"/>
                </w:rPr>
                <w:t>29</w:t>
              </w:r>
              <w:r w:rsidRPr="006C7EF6">
                <w:rPr>
                  <w:rFonts w:hint="eastAsia"/>
                  <w:i/>
                  <w:color w:val="0000FF"/>
                  <w:sz w:val="20"/>
                </w:rPr>
                <w:t xml:space="preserve"> </w:t>
              </w:r>
              <w:r w:rsidRPr="003751C7">
                <w:rPr>
                  <w:rFonts w:hint="eastAsia"/>
                  <w:i/>
                  <w:color w:val="0000FF"/>
                  <w:sz w:val="20"/>
                </w:rPr>
                <w:t xml:space="preserve">data bearers can be established in parallel for a UE. </w:t>
              </w:r>
              <w:r>
                <w:rPr>
                  <w:i/>
                  <w:color w:val="0000FF"/>
                  <w:sz w:val="20"/>
                </w:rPr>
                <w:t xml:space="preserve">One or more QoS flows can be mapped to a data bearer. Reflective mapping (UE applies the DL mapping rule to UL packets) is supported in both NAS level and AS level. QoS profile is </w:t>
              </w:r>
              <w:r w:rsidRPr="00F973F4">
                <w:rPr>
                  <w:i/>
                  <w:color w:val="0000FF"/>
                  <w:sz w:val="20"/>
                </w:rPr>
                <w:t>provided by 5GC to NG-RAN and is used by NG-RAN to determine the treatment on the radio interface</w:t>
              </w:r>
              <w:r>
                <w:rPr>
                  <w:i/>
                  <w:color w:val="0000FF"/>
                  <w:sz w:val="20"/>
                </w:rPr>
                <w:t>.</w:t>
              </w:r>
              <w:r w:rsidRPr="003751C7">
                <w:rPr>
                  <w:rFonts w:hint="eastAsia"/>
                  <w:i/>
                  <w:color w:val="0000FF"/>
                  <w:sz w:val="20"/>
                </w:rPr>
                <w:t xml:space="preserve"> </w:t>
              </w:r>
              <w:r w:rsidRPr="00F973F4">
                <w:rPr>
                  <w:rFonts w:hint="eastAsia"/>
                  <w:i/>
                  <w:color w:val="0000FF"/>
                  <w:sz w:val="20"/>
                </w:rPr>
                <w:t xml:space="preserve">The ARP as well as other QoS parameters could be used to determine which bearers to prioritise at handover. By using multiple </w:t>
              </w:r>
              <w:r w:rsidRPr="00F973F4">
                <w:rPr>
                  <w:i/>
                  <w:color w:val="0000FF"/>
                  <w:sz w:val="20"/>
                </w:rPr>
                <w:t xml:space="preserve">QoS Flows / data </w:t>
              </w:r>
              <w:r w:rsidRPr="00F973F4">
                <w:rPr>
                  <w:rFonts w:hint="eastAsia"/>
                  <w:i/>
                  <w:color w:val="0000FF"/>
                  <w:sz w:val="20"/>
                </w:rPr>
                <w:t>bearers having different QoS profile</w:t>
              </w:r>
              <w:r w:rsidRPr="00F973F4">
                <w:rPr>
                  <w:i/>
                  <w:color w:val="0000FF"/>
                  <w:sz w:val="20"/>
                </w:rPr>
                <w:t>s</w:t>
              </w:r>
              <w:r w:rsidRPr="00F973F4">
                <w:rPr>
                  <w:rFonts w:hint="eastAsia"/>
                  <w:i/>
                  <w:color w:val="0000FF"/>
                  <w:sz w:val="20"/>
                </w:rPr>
                <w:t xml:space="preserve">, multiple application flows with different QoS requirements could be </w:t>
              </w:r>
              <w:r w:rsidRPr="00F973F4">
                <w:rPr>
                  <w:i/>
                  <w:color w:val="0000FF"/>
                  <w:sz w:val="20"/>
                </w:rPr>
                <w:t>accommodated</w:t>
              </w:r>
              <w:r w:rsidRPr="00F973F4">
                <w:rPr>
                  <w:rFonts w:hint="eastAsia"/>
                  <w:i/>
                  <w:color w:val="0000FF"/>
                  <w:sz w:val="20"/>
                </w:rPr>
                <w:t>.</w:t>
              </w:r>
            </w:ins>
          </w:p>
          <w:p w:rsidR="00CC5A58" w:rsidRDefault="00CC5A58" w:rsidP="00CC5A58">
            <w:pPr>
              <w:rPr>
                <w:ins w:id="3299" w:author="3GPP" w:date="2018-09-04T15:52:00Z"/>
                <w:i/>
                <w:color w:val="0000FF"/>
                <w:sz w:val="20"/>
              </w:rPr>
            </w:pPr>
          </w:p>
          <w:p w:rsidR="00CC5A58" w:rsidRDefault="00CC5A58" w:rsidP="00CC5A58">
            <w:pPr>
              <w:pStyle w:val="Tabletext"/>
              <w:ind w:left="284" w:hanging="284"/>
              <w:rPr>
                <w:ins w:id="3300" w:author="3GPP" w:date="2018-09-04T15:52:00Z"/>
                <w:rFonts w:eastAsiaTheme="minorEastAsia"/>
                <w:b/>
                <w:i/>
                <w:color w:val="0000FF"/>
                <w:szCs w:val="22"/>
                <w:u w:val="single"/>
                <w:lang w:eastAsia="zh-CN"/>
              </w:rPr>
            </w:pPr>
            <w:ins w:id="3301" w:author="3GPP" w:date="2018-09-04T15:52:00Z">
              <w:r w:rsidRPr="00A10743">
                <w:rPr>
                  <w:rFonts w:eastAsiaTheme="minorEastAsia"/>
                  <w:b/>
                  <w:i/>
                  <w:color w:val="0000FF"/>
                  <w:szCs w:val="22"/>
                  <w:u w:val="single"/>
                  <w:lang w:eastAsia="zh-CN"/>
                </w:rPr>
                <w:t xml:space="preserve">For </w:t>
              </w:r>
              <w:r>
                <w:rPr>
                  <w:rFonts w:eastAsiaTheme="minorEastAsia"/>
                  <w:b/>
                  <w:i/>
                  <w:color w:val="0000FF"/>
                  <w:szCs w:val="22"/>
                  <w:u w:val="single"/>
                  <w:lang w:eastAsia="zh-CN"/>
                </w:rPr>
                <w:t>LTE</w:t>
              </w:r>
              <w:r w:rsidRPr="00A10743">
                <w:rPr>
                  <w:rFonts w:eastAsiaTheme="minorEastAsia"/>
                  <w:b/>
                  <w:i/>
                  <w:color w:val="0000FF"/>
                  <w:szCs w:val="22"/>
                  <w:u w:val="single"/>
                  <w:lang w:eastAsia="zh-CN"/>
                </w:rPr>
                <w:t xml:space="preserve"> component RIT:</w:t>
              </w:r>
            </w:ins>
          </w:p>
          <w:p w:rsidR="00A44698" w:rsidRDefault="00CC5A58" w:rsidP="00A44698">
            <w:pPr>
              <w:pStyle w:val="Tabletext"/>
              <w:rPr>
                <w:rFonts w:eastAsiaTheme="minorEastAsia"/>
                <w:sz w:val="22"/>
                <w:szCs w:val="22"/>
                <w:lang w:eastAsia="zh-CN"/>
              </w:rPr>
              <w:pPrChange w:id="3302" w:author="3GPP" w:date="2018-09-04T15:52:00Z">
                <w:pPr>
                  <w:pStyle w:val="Tabletext"/>
                  <w:ind w:left="284" w:hanging="284"/>
                </w:pPr>
              </w:pPrChange>
            </w:pPr>
            <w:ins w:id="3303" w:author="3GPP" w:date="2018-09-04T15:52:00Z">
              <w:r w:rsidRPr="003751C7">
                <w:rPr>
                  <w:rFonts w:hint="eastAsia"/>
                  <w:i/>
                  <w:color w:val="0000FF"/>
                </w:rPr>
                <w:lastRenderedPageBreak/>
                <w:t>In LTE</w:t>
              </w:r>
              <w:r>
                <w:rPr>
                  <w:i/>
                  <w:color w:val="0000FF"/>
                  <w:lang w:val="en-US"/>
                </w:rPr>
                <w:t xml:space="preserve">, </w:t>
              </w:r>
              <w:r w:rsidRPr="00756DAD">
                <w:rPr>
                  <w:i/>
                  <w:color w:val="0000FF"/>
                </w:rPr>
                <w:t xml:space="preserve">a bearer is the level of granularity for QoS control. </w:t>
              </w:r>
              <w:r>
                <w:rPr>
                  <w:i/>
                  <w:color w:val="0000FF"/>
                </w:rPr>
                <w:t>U</w:t>
              </w:r>
              <w:r w:rsidRPr="003751C7">
                <w:rPr>
                  <w:rFonts w:hint="eastAsia"/>
                  <w:i/>
                  <w:color w:val="0000FF"/>
                </w:rPr>
                <w:t xml:space="preserve">p to </w:t>
              </w:r>
              <w:r>
                <w:rPr>
                  <w:i/>
                  <w:color w:val="0000FF"/>
                </w:rPr>
                <w:t>15</w:t>
              </w:r>
              <w:r w:rsidRPr="003751C7">
                <w:rPr>
                  <w:rFonts w:hint="eastAsia"/>
                  <w:i/>
                  <w:color w:val="0000FF"/>
                </w:rPr>
                <w:t xml:space="preserve"> data bearers can be established in parallel for a UE. Each bearer is associated with a QoS class index (QCI), an</w:t>
              </w:r>
              <w:r w:rsidRPr="002130BF">
                <w:rPr>
                  <w:rFonts w:hint="eastAsia"/>
                  <w:i/>
                  <w:color w:val="0000FF"/>
                </w:rPr>
                <w:t>d an Allocation/ Retention Priority (ARP), and optionally with guaranteed bitrate (GBR) and maximum bit rate (MBR).</w:t>
              </w:r>
              <w:r w:rsidRPr="00621823">
                <w:rPr>
                  <w:rFonts w:hint="eastAsia"/>
                  <w:i/>
                  <w:color w:val="FF0000"/>
                </w:rPr>
                <w:t xml:space="preserve"> </w:t>
              </w:r>
              <w:r w:rsidRPr="003751C7">
                <w:rPr>
                  <w:rFonts w:hint="eastAsia"/>
                  <w:i/>
                  <w:color w:val="0000FF"/>
                </w:rPr>
                <w:t>The QCI is an index representing the priority, allowable delay, and packet error rate of a bearer, and up to 256 QCIs could be defined by the operator (</w:t>
              </w:r>
              <w:r>
                <w:rPr>
                  <w:i/>
                  <w:color w:val="0000FF"/>
                </w:rPr>
                <w:t>21</w:t>
              </w:r>
              <w:r w:rsidRPr="006D074C">
                <w:rPr>
                  <w:rFonts w:hint="eastAsia"/>
                  <w:i/>
                  <w:color w:val="0000FF"/>
                </w:rPr>
                <w:t xml:space="preserve"> o</w:t>
              </w:r>
              <w:r w:rsidRPr="003751C7">
                <w:rPr>
                  <w:rFonts w:hint="eastAsia"/>
                  <w:i/>
                  <w:color w:val="0000FF"/>
                </w:rPr>
                <w:t xml:space="preserve">f which is standardised). The QCI, MBR, GBR and </w:t>
              </w:r>
              <w:r w:rsidRPr="006D074C">
                <w:rPr>
                  <w:rFonts w:hint="eastAsia"/>
                  <w:i/>
                  <w:color w:val="0000FF"/>
                </w:rPr>
                <w:t>ARP</w:t>
              </w:r>
              <w:r w:rsidRPr="003751C7">
                <w:rPr>
                  <w:rFonts w:hint="eastAsia"/>
                  <w:i/>
                  <w:color w:val="0000FF"/>
                </w:rPr>
                <w:t xml:space="preserve"> are signalled from the CN to the RAN when the bearer is established or modified, so that the scheduler in the RAN could ensure the QoS for each bearer. The ARP as well as other QoS parameters could be used to determine which bearers to prioritise at handover. By using multiple bearers having different QoS profile</w:t>
              </w:r>
              <w:r>
                <w:rPr>
                  <w:i/>
                  <w:color w:val="0000FF"/>
                </w:rPr>
                <w:t>s</w:t>
              </w:r>
              <w:r w:rsidRPr="003751C7">
                <w:rPr>
                  <w:rFonts w:hint="eastAsia"/>
                  <w:i/>
                  <w:color w:val="0000FF"/>
                </w:rPr>
                <w:t xml:space="preserve">, multiple application flows with different QoS requirements could be </w:t>
              </w:r>
              <w:r w:rsidRPr="003751C7">
                <w:rPr>
                  <w:i/>
                  <w:color w:val="0000FF"/>
                </w:rPr>
                <w:t>accommodated</w:t>
              </w:r>
              <w:r>
                <w:rPr>
                  <w:i/>
                  <w:color w:val="0000FF"/>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5.2.3.2.12.2</w:t>
            </w:r>
          </w:p>
        </w:tc>
        <w:tc>
          <w:tcPr>
            <w:tcW w:w="8085" w:type="dxa"/>
          </w:tcPr>
          <w:p w:rsidR="00DC5572" w:rsidRPr="00071678" w:rsidRDefault="00DC5572" w:rsidP="00DC5572">
            <w:pPr>
              <w:pStyle w:val="Tabletext"/>
              <w:rPr>
                <w:i/>
                <w:iCs/>
                <w:sz w:val="22"/>
                <w:szCs w:val="22"/>
              </w:rPr>
            </w:pPr>
            <w:r w:rsidRPr="00071678">
              <w:rPr>
                <w:i/>
                <w:iCs/>
                <w:sz w:val="22"/>
                <w:szCs w:val="22"/>
              </w:rPr>
              <w:t>Scheduling mechanisms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Exemplify scheduling algorithm(s) that may be used </w:t>
            </w:r>
            <w:r w:rsidRPr="00071678">
              <w:rPr>
                <w:rFonts w:eastAsia="SimSun"/>
                <w:sz w:val="22"/>
                <w:szCs w:val="22"/>
              </w:rPr>
              <w:t xml:space="preserve">for full buffer and non-full buffer traffic </w:t>
            </w:r>
            <w:r w:rsidRPr="00071678">
              <w:rPr>
                <w:sz w:val="22"/>
                <w:szCs w:val="22"/>
              </w:rPr>
              <w:t>in the technology proposal for evaluation purposes.</w:t>
            </w:r>
          </w:p>
          <w:p w:rsidR="00DC5572" w:rsidRDefault="00DC5572" w:rsidP="00DC5572">
            <w:pPr>
              <w:pStyle w:val="Tabletext"/>
              <w:rPr>
                <w:rFonts w:eastAsiaTheme="minorEastAsia"/>
                <w:sz w:val="22"/>
                <w:szCs w:val="22"/>
                <w:lang w:eastAsia="zh-CN"/>
              </w:rPr>
            </w:pPr>
            <w:r w:rsidRPr="00071678">
              <w:rPr>
                <w:sz w:val="22"/>
                <w:szCs w:val="22"/>
              </w:rPr>
              <w:t>Describe any measurements and/or reporting required for scheduling.</w:t>
            </w:r>
            <w:r w:rsidRPr="00071678" w:rsidDel="0079139D">
              <w:rPr>
                <w:sz w:val="22"/>
                <w:szCs w:val="22"/>
              </w:rPr>
              <w:t xml:space="preserve"> </w:t>
            </w:r>
          </w:p>
          <w:p w:rsidR="00462D57" w:rsidRPr="00805010" w:rsidRDefault="00886BED" w:rsidP="00462D57">
            <w:pPr>
              <w:pStyle w:val="Tabletext"/>
              <w:ind w:left="284" w:hanging="284"/>
              <w:rPr>
                <w:ins w:id="3304" w:author="3GPP" w:date="2018-09-04T15:53:00Z"/>
                <w:rFonts w:eastAsiaTheme="minorEastAsia"/>
                <w:b/>
                <w:i/>
                <w:color w:val="0000FF"/>
                <w:u w:val="single"/>
                <w:lang w:eastAsia="zh-CN"/>
              </w:rPr>
            </w:pPr>
            <w:del w:id="3305" w:author="3GPP" w:date="2018-09-04T15:53:00Z">
              <w:r w:rsidRPr="005F3066" w:rsidDel="00462D57">
                <w:rPr>
                  <w:rFonts w:eastAsiaTheme="minorEastAsia" w:hint="eastAsia"/>
                  <w:i/>
                  <w:color w:val="0000FF"/>
                  <w:szCs w:val="22"/>
                  <w:lang w:eastAsia="zh-CN"/>
                </w:rPr>
                <w:delText>The information will be provided in later update.</w:delText>
              </w:r>
            </w:del>
            <w:ins w:id="3306" w:author="3GPP" w:date="2018-09-04T15:53:00Z">
              <w:r w:rsidR="00462D57" w:rsidRPr="00805010">
                <w:rPr>
                  <w:rFonts w:eastAsiaTheme="minorEastAsia"/>
                  <w:b/>
                  <w:i/>
                  <w:color w:val="0000FF"/>
                  <w:u w:val="single"/>
                  <w:lang w:eastAsia="zh-CN"/>
                </w:rPr>
                <w:t xml:space="preserve"> For NR component RIT:</w:t>
              </w:r>
            </w:ins>
          </w:p>
          <w:p w:rsidR="00462D57" w:rsidRPr="00805010" w:rsidRDefault="00462D57" w:rsidP="008324C5">
            <w:pPr>
              <w:pStyle w:val="Tabletext"/>
              <w:spacing w:beforeLines="50" w:after="0"/>
              <w:rPr>
                <w:ins w:id="3307" w:author="3GPP" w:date="2018-09-04T15:53:00Z"/>
                <w:i/>
                <w:color w:val="0000FF"/>
                <w:lang w:val="en-US"/>
              </w:rPr>
            </w:pPr>
            <w:ins w:id="3308" w:author="3GPP" w:date="2018-09-04T15:53:00Z">
              <w:r w:rsidRPr="00805010">
                <w:rPr>
                  <w:i/>
                  <w:color w:val="0000FF"/>
                  <w:lang w:val="en-US"/>
                </w:rPr>
                <w:t xml:space="preserve">In NR physical control and shared channels can be separately and dynamically scheduled for both uplink and downlink. A scheduling unit for downlink shared channel may span from 2-14 symbols and for uplink shared channel from 1-14 symbols (14 symbols comprise a “slot”). Sub-carrier spacing for different physical channels may be dynamically changed by switching bandwidth-parts (BWP). </w:t>
              </w:r>
            </w:ins>
          </w:p>
          <w:p w:rsidR="00000000" w:rsidRDefault="00462D57" w:rsidP="00C12715">
            <w:pPr>
              <w:pStyle w:val="Tabletext"/>
              <w:spacing w:beforeLines="50" w:after="0"/>
              <w:rPr>
                <w:ins w:id="3309" w:author="3GPP" w:date="2018-09-04T15:53:00Z"/>
                <w:i/>
                <w:color w:val="0000FF"/>
                <w:lang w:val="en-US"/>
              </w:rPr>
            </w:pPr>
            <w:ins w:id="3310" w:author="3GPP" w:date="2018-09-04T15:53:00Z">
              <w:r w:rsidRPr="00805010">
                <w:rPr>
                  <w:i/>
                  <w:color w:val="0000FF"/>
                  <w:lang w:val="en-US"/>
                </w:rPr>
                <w:t xml:space="preserve">Typically, NR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805010">
                <w:rPr>
                  <w:i/>
                  <w:color w:val="0000FF"/>
                  <w:lang w:val="en-US" w:eastAsia="ja-JP"/>
                </w:rPr>
                <w:t>information</w:t>
              </w:r>
              <w:r w:rsidRPr="00805010">
                <w:rPr>
                  <w:rFonts w:hint="eastAsia"/>
                  <w:i/>
                  <w:color w:val="0000FF"/>
                  <w:lang w:val="en-US" w:eastAsia="ja-JP"/>
                </w:rPr>
                <w:t xml:space="preserve"> from the </w:t>
              </w:r>
              <w:r w:rsidRPr="00805010">
                <w:rPr>
                  <w:i/>
                  <w:color w:val="0000FF"/>
                  <w:lang w:val="en-US" w:eastAsia="ja-JP"/>
                </w:rPr>
                <w:t>“higher layers”</w:t>
              </w:r>
              <w:r w:rsidRPr="00805010">
                <w:rPr>
                  <w:i/>
                  <w:color w:val="0000FF"/>
                  <w:lang w:val="en-US"/>
                </w:rPr>
                <w:t xml:space="preserve">.  </w:t>
              </w:r>
            </w:ins>
          </w:p>
          <w:p w:rsidR="00A44698" w:rsidRDefault="00462D57" w:rsidP="00493ED0">
            <w:pPr>
              <w:pStyle w:val="Tabletext"/>
              <w:spacing w:beforeLines="50" w:after="0"/>
              <w:rPr>
                <w:ins w:id="3311" w:author="3GPP" w:date="2018-09-04T15:53:00Z"/>
                <w:i/>
                <w:color w:val="0000FF"/>
                <w:lang w:val="en-US" w:eastAsia="ja-JP"/>
              </w:rPr>
              <w:pPrChange w:id="3312" w:author="3GPP" w:date="2018-09-10T21:59:00Z">
                <w:pPr>
                  <w:pStyle w:val="Tabletext"/>
                  <w:spacing w:beforeLines="50" w:after="0"/>
                </w:pPr>
              </w:pPrChange>
            </w:pPr>
            <w:ins w:id="3313" w:author="3GPP" w:date="2018-09-04T15:53:00Z">
              <w:r w:rsidRPr="00805010">
                <w:rPr>
                  <w:rFonts w:hint="eastAsia"/>
                  <w:i/>
                  <w:color w:val="0000FF"/>
                  <w:lang w:val="en-US" w:eastAsia="ja-JP"/>
                </w:rPr>
                <w:t xml:space="preserve">For </w:t>
              </w:r>
              <w:r w:rsidRPr="00805010">
                <w:rPr>
                  <w:i/>
                  <w:color w:val="0000FF"/>
                  <w:lang w:val="en-US" w:eastAsia="ja-JP"/>
                </w:rPr>
                <w:t>non-full buffer</w:t>
              </w:r>
              <w:r w:rsidRPr="00805010">
                <w:rPr>
                  <w:rFonts w:hint="eastAsia"/>
                  <w:i/>
                  <w:color w:val="0000FF"/>
                  <w:lang w:val="en-US" w:eastAsia="ja-JP"/>
                </w:rPr>
                <w:t xml:space="preserve"> traffic </w:t>
              </w:r>
              <w:r w:rsidRPr="00805010">
                <w:rPr>
                  <w:i/>
                  <w:color w:val="0000FF"/>
                  <w:lang w:val="en-US" w:eastAsia="ja-JP"/>
                </w:rPr>
                <w:t xml:space="preserve">like VOIP </w:t>
              </w:r>
              <w:r w:rsidRPr="00805010">
                <w:rPr>
                  <w:rFonts w:hint="eastAsia"/>
                  <w:i/>
                  <w:color w:val="0000FF"/>
                  <w:lang w:val="en-US" w:eastAsia="ja-JP"/>
                </w:rPr>
                <w:t xml:space="preserve">(or any traffic having similar characteristics) semi-persistent scheduling </w:t>
              </w:r>
              <w:r w:rsidRPr="00805010">
                <w:rPr>
                  <w:i/>
                  <w:color w:val="0000FF"/>
                  <w:lang w:val="en-US" w:eastAsia="ja-JP"/>
                </w:rPr>
                <w:t xml:space="preserve">in DL </w:t>
              </w:r>
              <w:r w:rsidRPr="00805010">
                <w:rPr>
                  <w:rFonts w:hint="eastAsia"/>
                  <w:i/>
                  <w:color w:val="0000FF"/>
                  <w:lang w:val="en-US" w:eastAsia="ja-JP"/>
                </w:rPr>
                <w:t xml:space="preserve">can be applied, by which a user can be allocated time-frequency resources in a semi-persistent manner, i.e., fixed resources are allocated at certain intervals without L1/L2 control </w:t>
              </w:r>
              <w:r w:rsidRPr="00805010">
                <w:rPr>
                  <w:i/>
                  <w:color w:val="0000FF"/>
                  <w:lang w:val="en-US" w:eastAsia="ja-JP"/>
                </w:rPr>
                <w:t>signaling</w:t>
              </w:r>
              <w:r w:rsidRPr="00805010">
                <w:rPr>
                  <w:rFonts w:hint="eastAsia"/>
                  <w:i/>
                  <w:color w:val="0000FF"/>
                  <w:lang w:val="en-US" w:eastAsia="ja-JP"/>
                </w:rPr>
                <w:t xml:space="preserve"> each time. This is especially useful to reduce the L1/L2 control signaling overhead and to increase VoIP capacity.</w:t>
              </w:r>
              <w:r w:rsidRPr="00805010">
                <w:rPr>
                  <w:i/>
                  <w:color w:val="0000FF"/>
                  <w:lang w:val="en-US"/>
                </w:rPr>
                <w:t xml:space="preserve"> In addition, with UL Configured Grants, the scheduler can allocate uplink resources to users. When a configured uplink grant is active, if the user cannot find an uplink grant assigned via downlink control channel an uplink transmission according to the configured uplink grant can be made. Otherwise, if the user finds an uplink grant assigned via downlink control channel, this assignment overrides the configured uplink grant.</w:t>
              </w:r>
            </w:ins>
          </w:p>
          <w:p w:rsidR="00000000" w:rsidRDefault="00462D57" w:rsidP="00493ED0">
            <w:pPr>
              <w:pStyle w:val="Tabletext"/>
              <w:spacing w:beforeLines="50" w:after="0"/>
              <w:rPr>
                <w:ins w:id="3314" w:author="3GPP" w:date="2018-09-04T15:53:00Z"/>
                <w:b/>
                <w:i/>
                <w:color w:val="0000FF"/>
                <w:lang w:val="en-US"/>
              </w:rPr>
              <w:pPrChange w:id="3315" w:author="3GPP" w:date="2018-09-10T21:59:00Z">
                <w:pPr>
                  <w:pStyle w:val="Tabletext"/>
                  <w:keepNext/>
                  <w:keepLines/>
                  <w:spacing w:beforeLines="50" w:after="0"/>
                  <w:jc w:val="center"/>
                </w:pPr>
              </w:pPrChange>
            </w:pPr>
            <w:ins w:id="3316" w:author="3GPP" w:date="2018-09-04T15:53:00Z">
              <w:r w:rsidRPr="00805010">
                <w:rPr>
                  <w:i/>
                  <w:color w:val="0000FF"/>
                  <w:lang w:val="en-US"/>
                </w:rPr>
                <w:t>In general for TDD operation a slot may be used for dynamically allocating DL or UL transmissions or both.</w:t>
              </w:r>
            </w:ins>
          </w:p>
          <w:p w:rsidR="00A44698" w:rsidRDefault="00462D57" w:rsidP="00493ED0">
            <w:pPr>
              <w:pStyle w:val="Tabletext"/>
              <w:spacing w:beforeLines="50" w:after="0"/>
              <w:rPr>
                <w:ins w:id="3317" w:author="3GPP" w:date="2018-09-04T15:53:00Z"/>
                <w:b/>
                <w:i/>
                <w:color w:val="0000FF"/>
                <w:lang w:val="en-US" w:eastAsia="ja-JP"/>
              </w:rPr>
              <w:pPrChange w:id="3318" w:author="3GPP" w:date="2018-09-10T21:59:00Z">
                <w:pPr>
                  <w:pStyle w:val="Tabletext"/>
                  <w:keepNext/>
                  <w:keepLines/>
                  <w:spacing w:beforeLines="50" w:after="0"/>
                  <w:jc w:val="center"/>
                </w:pPr>
              </w:pPrChange>
            </w:pPr>
            <w:ins w:id="3319" w:author="3GPP" w:date="2018-09-04T15:53:00Z">
              <w:r w:rsidRPr="00805010">
                <w:rPr>
                  <w:i/>
                  <w:color w:val="0000FF"/>
                  <w:lang w:val="en-US" w:eastAsia="ja-JP"/>
                </w:rPr>
                <w:t xml:space="preserve">NR </w:t>
              </w:r>
              <w:r w:rsidRPr="00805010">
                <w:rPr>
                  <w:rFonts w:hint="eastAsia"/>
                  <w:i/>
                  <w:color w:val="0000FF"/>
                  <w:lang w:val="en-US" w:eastAsia="ja-JP"/>
                </w:rPr>
                <w:t xml:space="preserve">supports </w:t>
              </w:r>
              <w:r w:rsidRPr="00805010">
                <w:rPr>
                  <w:i/>
                  <w:color w:val="0000FF"/>
                  <w:lang w:val="en-US" w:eastAsia="ja-JP"/>
                </w:rPr>
                <w:t>slot aggregation in downlink and uplink</w:t>
              </w:r>
              <w:r w:rsidRPr="00805010">
                <w:rPr>
                  <w:rFonts w:hint="eastAsia"/>
                  <w:i/>
                  <w:color w:val="0000FF"/>
                  <w:lang w:val="en-US" w:eastAsia="ja-JP"/>
                </w:rPr>
                <w:t xml:space="preserve">, by which time-frequency resources can be allocated consecutively to a user for a longer period than </w:t>
              </w:r>
              <w:r w:rsidRPr="00805010">
                <w:rPr>
                  <w:i/>
                  <w:color w:val="0000FF"/>
                  <w:lang w:val="en-US" w:eastAsia="ja-JP"/>
                </w:rPr>
                <w:t>a slot</w:t>
              </w:r>
              <w:r w:rsidRPr="00805010">
                <w:rPr>
                  <w:rFonts w:hint="eastAsia"/>
                  <w:i/>
                  <w:color w:val="0000FF"/>
                  <w:lang w:val="en-US" w:eastAsia="ja-JP"/>
                </w:rPr>
                <w:t xml:space="preserve"> by a single L1/L2 control signaling. A larger transport block size or a lower coding rate can be supported by this technique. This is especially useful when the coverage needs to be extended.</w:t>
              </w:r>
            </w:ins>
          </w:p>
          <w:p w:rsidR="00A44698" w:rsidRDefault="00462D57" w:rsidP="00493ED0">
            <w:pPr>
              <w:pStyle w:val="Tabletext"/>
              <w:spacing w:beforeLines="50" w:after="0"/>
              <w:rPr>
                <w:ins w:id="3320" w:author="3GPP" w:date="2018-09-04T15:53:00Z"/>
                <w:b/>
                <w:i/>
                <w:color w:val="0000FF"/>
                <w:lang w:val="en-US" w:eastAsia="ja-JP"/>
              </w:rPr>
              <w:pPrChange w:id="3321" w:author="3GPP" w:date="2018-09-10T21:59:00Z">
                <w:pPr>
                  <w:pStyle w:val="Tabletext"/>
                  <w:keepNext/>
                  <w:keepLines/>
                  <w:spacing w:beforeLines="50" w:after="0"/>
                  <w:jc w:val="center"/>
                </w:pPr>
              </w:pPrChange>
            </w:pPr>
            <w:ins w:id="3322" w:author="3GPP" w:date="2018-09-04T15:53:00Z">
              <w:r w:rsidRPr="00805010">
                <w:rPr>
                  <w:i/>
                  <w:color w:val="0000FF"/>
                  <w:lang w:val="en-US" w:eastAsia="ja-JP"/>
                </w:rPr>
                <w:t>As another option to extend coverage or improve reliability in addition to slot aggregation, a set of MCS tables supporting very low code rate for both DL and UL can be used.</w:t>
              </w:r>
            </w:ins>
          </w:p>
          <w:p w:rsidR="00A44698" w:rsidRDefault="00462D57" w:rsidP="00493ED0">
            <w:pPr>
              <w:pStyle w:val="Tabletext"/>
              <w:spacing w:beforeLines="50" w:after="0"/>
              <w:rPr>
                <w:ins w:id="3323" w:author="3GPP" w:date="2018-09-04T15:53:00Z"/>
                <w:b/>
                <w:i/>
                <w:color w:val="0000FF"/>
                <w:lang w:val="en-US" w:eastAsia="ja-JP"/>
              </w:rPr>
              <w:pPrChange w:id="3324" w:author="3GPP" w:date="2018-09-10T21:59:00Z">
                <w:pPr>
                  <w:pStyle w:val="Tabletext"/>
                  <w:keepNext/>
                  <w:keepLines/>
                  <w:spacing w:beforeLines="50" w:after="0"/>
                  <w:jc w:val="center"/>
                </w:pPr>
              </w:pPrChange>
            </w:pPr>
            <w:ins w:id="3325" w:author="3GPP" w:date="2018-09-04T15:53:00Z">
              <w:r w:rsidRPr="00805010">
                <w:rPr>
                  <w:i/>
                  <w:color w:val="0000FF"/>
                  <w:lang w:val="en-US"/>
                </w:rPr>
                <w:t>The scheduler may pre-empt an ongoing transmission to one user with a latency-critical transmission to another user. The scheduler can configure users to monitor interrupted transmission indications. If a user receives the interrupted transmission indication, the user may assume that no useful information to that user was carried by the resource elements included in the indication, even if some of those resource elements were already scheduled to this user. Alternatively, instead of transmitting interruption indication, the scheduler may retransmit only the preempted code blocks to a UE and instruct to do proper transport block decoding with other already received code blocks.</w:t>
              </w:r>
            </w:ins>
          </w:p>
          <w:p w:rsidR="00462D57" w:rsidRPr="00805010" w:rsidRDefault="00462D57" w:rsidP="00462D57">
            <w:pPr>
              <w:pStyle w:val="Tabletext"/>
              <w:rPr>
                <w:ins w:id="3326" w:author="3GPP" w:date="2018-09-04T15:53:00Z"/>
                <w:color w:val="0000FF"/>
              </w:rPr>
            </w:pPr>
            <w:ins w:id="3327" w:author="3GPP" w:date="2018-09-04T15:53:00Z">
              <w:r w:rsidRPr="00805010">
                <w:rPr>
                  <w:i/>
                  <w:iCs/>
                  <w:color w:val="0000FF"/>
                  <w:lang w:val="en-US"/>
                </w:rPr>
                <w:t>For the downlink and the uplink, intercell-interference coordination can be realized by the scheduler that is transparent to the physical layer.</w:t>
              </w:r>
            </w:ins>
          </w:p>
          <w:p w:rsidR="00A44698" w:rsidRDefault="00AE336E" w:rsidP="00A44698">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415"/>
              </w:tabs>
              <w:rPr>
                <w:ins w:id="3328" w:author="3GPP" w:date="2018-09-04T15:53:00Z"/>
                <w:rFonts w:eastAsiaTheme="minorEastAsia"/>
                <w:b/>
                <w:color w:val="0000FF"/>
                <w:lang w:eastAsia="zh-CN"/>
              </w:rPr>
              <w:pPrChange w:id="3329" w:author="3GPP" w:date="2018-09-05T21:31:00Z">
                <w:pPr>
                  <w:pStyle w:val="Tabletext"/>
                  <w:keepNext/>
                  <w:keepLines/>
                  <w:jc w:val="center"/>
                </w:pPr>
              </w:pPrChange>
            </w:pPr>
            <w:ins w:id="3330" w:author="3GPP" w:date="2018-09-05T21:31:00Z">
              <w:r>
                <w:rPr>
                  <w:rFonts w:eastAsiaTheme="minorEastAsia"/>
                  <w:color w:val="0000FF"/>
                  <w:lang w:eastAsia="zh-CN"/>
                </w:rPr>
                <w:tab/>
              </w:r>
            </w:ins>
          </w:p>
          <w:p w:rsidR="00462D57" w:rsidRPr="00805010" w:rsidRDefault="00462D57" w:rsidP="00462D57">
            <w:pPr>
              <w:pStyle w:val="Tabletext"/>
              <w:ind w:left="284" w:hanging="284"/>
              <w:rPr>
                <w:ins w:id="3331" w:author="3GPP" w:date="2018-09-04T15:53:00Z"/>
                <w:rFonts w:eastAsiaTheme="minorEastAsia"/>
                <w:b/>
                <w:i/>
                <w:color w:val="0000FF"/>
                <w:u w:val="single"/>
                <w:lang w:eastAsia="zh-CN"/>
              </w:rPr>
            </w:pPr>
            <w:ins w:id="3332" w:author="3GPP" w:date="2018-09-04T15:53:00Z">
              <w:r w:rsidRPr="00805010">
                <w:rPr>
                  <w:rFonts w:eastAsiaTheme="minorEastAsia"/>
                  <w:b/>
                  <w:i/>
                  <w:color w:val="0000FF"/>
                  <w:u w:val="single"/>
                  <w:lang w:eastAsia="zh-CN"/>
                </w:rPr>
                <w:lastRenderedPageBreak/>
                <w:t>For LTE component RIT:</w:t>
              </w:r>
            </w:ins>
          </w:p>
          <w:p w:rsidR="00462D57" w:rsidRPr="00805010" w:rsidRDefault="00462D57" w:rsidP="008324C5">
            <w:pPr>
              <w:pStyle w:val="Tabletext"/>
              <w:spacing w:beforeLines="50" w:after="0"/>
              <w:rPr>
                <w:ins w:id="3333" w:author="3GPP" w:date="2018-09-04T15:53:00Z"/>
                <w:i/>
                <w:color w:val="0000FF"/>
                <w:lang w:val="en-US"/>
              </w:rPr>
            </w:pPr>
            <w:ins w:id="3334" w:author="3GPP" w:date="2018-09-04T15:53:00Z">
              <w:r w:rsidRPr="006C53DE">
                <w:rPr>
                  <w:i/>
                  <w:color w:val="0000FF"/>
                  <w:lang w:val="en-US"/>
                </w:rPr>
                <w:t xml:space="preserve">In LTE dynamic scheduling on a 1 ms (subframe) basis is applied to both uplink and downlink if short TTI is not configured. Typically, LTE scheduling is based on the instantaneous radio-link quality as seen by the different users, and the traffic demand and quality-of-service requirements of individual users and in the cell as a whole. The former is based on CQI reports from the terminals (downlink) or measurements of sounding signals from the terminals (uplink). Based on this the base station may e.g. apply a proportional fair scheduling algorithm. The QoS assessment is supported by means of receiving QoS </w:t>
              </w:r>
              <w:r w:rsidRPr="006C53DE">
                <w:rPr>
                  <w:i/>
                  <w:color w:val="0000FF"/>
                  <w:lang w:val="en-US" w:eastAsia="ja-JP"/>
                </w:rPr>
                <w:t>information from the “higher layers”</w:t>
              </w:r>
              <w:r w:rsidRPr="006C53DE">
                <w:rPr>
                  <w:i/>
                  <w:color w:val="0000FF"/>
                  <w:lang w:val="en-US"/>
                </w:rPr>
                <w:t xml:space="preserve">.  </w:t>
              </w:r>
            </w:ins>
          </w:p>
          <w:p w:rsidR="00C3304D" w:rsidRDefault="00462D57" w:rsidP="008324C5">
            <w:pPr>
              <w:pStyle w:val="Tabletext"/>
              <w:spacing w:beforeLines="50" w:after="0"/>
              <w:rPr>
                <w:ins w:id="3335" w:author="3GPP" w:date="2018-09-04T15:53:00Z"/>
                <w:i/>
                <w:color w:val="0000FF"/>
                <w:lang w:val="en-US" w:eastAsia="ja-JP"/>
              </w:rPr>
            </w:pPr>
            <w:ins w:id="3336" w:author="3GPP" w:date="2018-09-04T15:53:00Z">
              <w:r w:rsidRPr="006C53DE">
                <w:rPr>
                  <w:i/>
                  <w:color w:val="0000FF"/>
                  <w:lang w:val="en-US"/>
                </w:rPr>
                <w:t xml:space="preserve">If short TTI is configured, a scheduler may allocate </w:t>
              </w:r>
              <w:r w:rsidRPr="006C53DE">
                <w:rPr>
                  <w:i/>
                  <w:noProof/>
                  <w:color w:val="0000FF"/>
                </w:rPr>
                <w:t>DL and UL shared channel transmission durations of either slots (7 OFDM/SC-FDMA symbols) or subslots (2 OFDM/SC-FDMA symbols).</w:t>
              </w:r>
              <w:r w:rsidRPr="006C53DE">
                <w:rPr>
                  <w:noProof/>
                  <w:color w:val="0000FF"/>
                </w:rPr>
                <w:t xml:space="preserve"> </w:t>
              </w:r>
              <w:r w:rsidRPr="006C53DE">
                <w:rPr>
                  <w:i/>
                  <w:noProof/>
                  <w:color w:val="0000FF"/>
                </w:rPr>
                <w:t>The DL and UL transmission duration does not have to be the same.</w:t>
              </w:r>
            </w:ins>
          </w:p>
          <w:p w:rsidR="00000000" w:rsidRDefault="00462D57" w:rsidP="00C12715">
            <w:pPr>
              <w:pStyle w:val="Tabletext"/>
              <w:spacing w:beforeLines="50" w:after="0"/>
              <w:rPr>
                <w:ins w:id="3337" w:author="3GPP" w:date="2018-09-04T15:53:00Z"/>
                <w:b/>
                <w:i/>
                <w:color w:val="0000FF"/>
                <w:lang w:val="en-US" w:eastAsia="ja-JP"/>
              </w:rPr>
            </w:pPr>
            <w:ins w:id="3338" w:author="3GPP" w:date="2018-09-04T15:53:00Z">
              <w:r w:rsidRPr="006C53DE">
                <w:rPr>
                  <w:i/>
                  <w:color w:val="0000FF"/>
                  <w:lang w:val="en-US" w:eastAsia="ja-JP"/>
                </w:rPr>
                <w:t>For VoIP traffic (or any traffic having similar characteristics) semi-persistent scheduling can be applied, by which a user can be allocated time-frequency resources in a semi-persistent manner, i.e., fixed resources are allocated at certain intervals without L1/L2 control signaling each time. This is especially useful to reduce the L1/L2 control signaling  overhead and to increase VoIP capacity.</w:t>
              </w:r>
            </w:ins>
          </w:p>
          <w:p w:rsidR="00000000" w:rsidRDefault="00462D57" w:rsidP="00493ED0">
            <w:pPr>
              <w:pStyle w:val="Tabletext"/>
              <w:spacing w:beforeLines="50" w:after="0"/>
              <w:rPr>
                <w:ins w:id="3339" w:author="3GPP" w:date="2018-09-04T15:53:00Z"/>
                <w:b/>
                <w:i/>
                <w:color w:val="0000FF"/>
                <w:lang w:val="en-US" w:eastAsia="ja-JP"/>
              </w:rPr>
              <w:pPrChange w:id="3340" w:author="3GPP" w:date="2018-09-10T21:59:00Z">
                <w:pPr>
                  <w:pStyle w:val="Tabletext"/>
                  <w:keepNext/>
                  <w:keepLines/>
                  <w:spacing w:beforeLines="50" w:after="0"/>
                  <w:jc w:val="center"/>
                </w:pPr>
              </w:pPrChange>
            </w:pPr>
            <w:ins w:id="3341" w:author="3GPP" w:date="2018-09-04T15:53:00Z">
              <w:r w:rsidRPr="006C53DE">
                <w:rPr>
                  <w:i/>
                  <w:color w:val="0000FF"/>
                  <w:lang w:val="en-US" w:eastAsia="ja-JP"/>
                </w:rPr>
                <w:t>Moreover, LTE supports TTI bundling, by which time-frequency resources can be allocated consecutively to a user for a longer period than 1 ms by a single L1/L2 control signaling. A larger transport block size or a lower coding rate can be supported by this technique. This is especially useful when the coverage needs to be extended.</w:t>
              </w:r>
            </w:ins>
          </w:p>
          <w:p w:rsidR="00A44698" w:rsidRDefault="00462D57" w:rsidP="00493ED0">
            <w:pPr>
              <w:pStyle w:val="Tabletext"/>
              <w:spacing w:beforeLines="50" w:after="0"/>
              <w:rPr>
                <w:ins w:id="3342" w:author="3GPP" w:date="2018-09-04T15:53:00Z"/>
                <w:b/>
                <w:i/>
                <w:color w:val="0000FF"/>
                <w:lang w:val="en-US" w:eastAsia="ja-JP"/>
              </w:rPr>
              <w:pPrChange w:id="3343" w:author="3GPP" w:date="2018-09-10T21:59:00Z">
                <w:pPr>
                  <w:pStyle w:val="Tabletext"/>
                  <w:keepNext/>
                  <w:keepLines/>
                  <w:spacing w:beforeLines="50" w:after="0"/>
                  <w:jc w:val="center"/>
                </w:pPr>
              </w:pPrChange>
            </w:pPr>
            <w:ins w:id="3344" w:author="3GPP" w:date="2018-09-04T15:53:00Z">
              <w:r w:rsidRPr="006C53DE">
                <w:rPr>
                  <w:i/>
                  <w:color w:val="0000FF"/>
                  <w:lang w:val="en-US" w:eastAsia="ja-JP"/>
                </w:rPr>
                <w:t xml:space="preserve">For TDD operation in general a subframe is semi-statically configured for DL or UL transmission. However, dynamic reconfiguration of certain subframes is also possible to adapt to traffic and interference conditions. </w:t>
              </w:r>
            </w:ins>
          </w:p>
          <w:p w:rsidR="00A44698" w:rsidRDefault="00462D57" w:rsidP="00493ED0">
            <w:pPr>
              <w:pStyle w:val="Tabletext"/>
              <w:spacing w:beforeLines="50" w:after="0"/>
              <w:rPr>
                <w:ins w:id="3345" w:author="3GPP" w:date="2018-09-04T15:53:00Z"/>
                <w:b/>
                <w:i/>
                <w:color w:val="0000FF"/>
                <w:lang w:val="en-US"/>
              </w:rPr>
              <w:pPrChange w:id="3346" w:author="3GPP" w:date="2018-09-10T21:59:00Z">
                <w:pPr>
                  <w:pStyle w:val="Tabletext"/>
                  <w:keepNext/>
                  <w:keepLines/>
                  <w:spacing w:beforeLines="50" w:after="0"/>
                  <w:jc w:val="center"/>
                </w:pPr>
              </w:pPrChange>
            </w:pPr>
            <w:ins w:id="3347" w:author="3GPP" w:date="2018-09-04T15:53:00Z">
              <w:r w:rsidRPr="006C53DE">
                <w:rPr>
                  <w:i/>
                  <w:color w:val="0000FF"/>
                  <w:lang w:val="en-US"/>
                </w:rPr>
                <w:t>Intercell-interference coordination mechanisms may also be realized by the scheduler. To aid inter-cell coordination, LTE defines two indicators exchanged between base stations: The High-interference Indicator (HI) provides information to neighboring cells about the part of the cell bandwidth upon which the cell intends to schedule its cell-edge users. The Overload Indicator (OI) provides information on the uplink interference level experienced in each part of the cell bandwidth.</w:t>
              </w:r>
            </w:ins>
          </w:p>
          <w:p w:rsidR="00A44698" w:rsidRDefault="00462D57" w:rsidP="00493ED0">
            <w:pPr>
              <w:pStyle w:val="Tabletext"/>
              <w:spacing w:beforeLines="50" w:after="0"/>
              <w:rPr>
                <w:ins w:id="3348" w:author="3GPP" w:date="2018-09-04T15:53:00Z"/>
                <w:b/>
                <w:i/>
                <w:iCs/>
                <w:color w:val="0000FF"/>
                <w:lang w:val="en-US"/>
              </w:rPr>
              <w:pPrChange w:id="3349" w:author="3GPP" w:date="2018-09-10T21:59:00Z">
                <w:pPr>
                  <w:pStyle w:val="Tabletext"/>
                  <w:keepNext/>
                  <w:keepLines/>
                  <w:spacing w:beforeLines="50" w:after="0"/>
                  <w:jc w:val="center"/>
                </w:pPr>
              </w:pPrChange>
            </w:pPr>
            <w:ins w:id="3350" w:author="3GPP" w:date="2018-09-04T15:53:00Z">
              <w:r w:rsidRPr="006C53DE">
                <w:rPr>
                  <w:i/>
                  <w:iCs/>
                  <w:color w:val="0000FF"/>
                  <w:lang w:val="en-US"/>
                </w:rPr>
                <w:t>For the downlink, intercell-interference coordination can be realized using a Relative Narrowband TX Power (RNTP) indicator.</w:t>
              </w:r>
            </w:ins>
          </w:p>
          <w:p w:rsidR="00A44698" w:rsidRDefault="00462D57" w:rsidP="00493ED0">
            <w:pPr>
              <w:pStyle w:val="Tabletext"/>
              <w:spacing w:beforeLines="50" w:after="0"/>
              <w:rPr>
                <w:ins w:id="3351" w:author="3GPP" w:date="2018-09-04T15:53:00Z"/>
                <w:b/>
                <w:i/>
                <w:iCs/>
                <w:color w:val="0000FF"/>
                <w:lang w:val="en-US"/>
              </w:rPr>
              <w:pPrChange w:id="3352" w:author="3GPP" w:date="2018-09-10T21:59:00Z">
                <w:pPr>
                  <w:pStyle w:val="Tabletext"/>
                  <w:keepNext/>
                  <w:keepLines/>
                  <w:spacing w:beforeLines="50" w:after="0"/>
                  <w:jc w:val="center"/>
                </w:pPr>
              </w:pPrChange>
            </w:pPr>
            <w:ins w:id="3353" w:author="3GPP" w:date="2018-09-04T15:53:00Z">
              <w:r w:rsidRPr="006C53DE">
                <w:rPr>
                  <w:i/>
                  <w:iCs/>
                  <w:color w:val="0000FF"/>
                  <w:lang w:val="en-US"/>
                </w:rPr>
                <w:t>For NB-IoT the scheduler controls the transmission duration of control channels in number of subframes in a semi-static fashion while the transmission duration of shared channels can be varied dynamically. This is beneficial for extending coverage.</w:t>
              </w:r>
            </w:ins>
          </w:p>
          <w:p w:rsidR="00A44698" w:rsidRDefault="00462D57" w:rsidP="00493ED0">
            <w:pPr>
              <w:pStyle w:val="Tabletext"/>
              <w:spacing w:beforeLines="50" w:after="0"/>
              <w:rPr>
                <w:ins w:id="3354" w:author="3GPP" w:date="2018-09-04T15:53:00Z"/>
                <w:b/>
                <w:i/>
                <w:iCs/>
                <w:color w:val="0000FF"/>
                <w:lang w:val="en-US"/>
              </w:rPr>
              <w:pPrChange w:id="3355" w:author="3GPP" w:date="2018-09-10T21:59:00Z">
                <w:pPr>
                  <w:pStyle w:val="Tabletext"/>
                  <w:keepNext/>
                  <w:keepLines/>
                  <w:spacing w:beforeLines="50" w:after="0"/>
                  <w:jc w:val="center"/>
                </w:pPr>
              </w:pPrChange>
            </w:pPr>
            <w:ins w:id="3356" w:author="3GPP" w:date="2018-09-04T15:53:00Z">
              <w:r w:rsidRPr="006C53DE">
                <w:rPr>
                  <w:i/>
                  <w:iCs/>
                  <w:color w:val="0000FF"/>
                  <w:lang w:val="en-US"/>
                </w:rPr>
                <w:t>For a user capable of V2X communication, two sidelink resource allocation modes are defined: eNB-controlled and UE-Autonomous resource allocation modes</w:t>
              </w:r>
              <w:r w:rsidRPr="006C53DE">
                <w:rPr>
                  <w:i/>
                  <w:color w:val="0000FF"/>
                  <w:lang w:val="en-US"/>
                </w:rPr>
                <w:t>. In eNB controlled mode, all sidelink transmissions (i.e. sidelink control and shared channel transmissions) are scheduled by the base station. In UE-Autonomous resource allocation mode, UE autonomously selects resources for sidelink transmission within preconfigured sidelink resource pools based on predefined sensing and resource selection procedures. In both modes, either dynamic or semi-persistent resource allocations can be used.</w:t>
              </w:r>
            </w:ins>
          </w:p>
          <w:p w:rsidR="00A44698" w:rsidRDefault="00462D57" w:rsidP="00493ED0">
            <w:pPr>
              <w:pStyle w:val="Tabletext"/>
              <w:spacing w:beforeLines="50" w:after="0"/>
              <w:rPr>
                <w:ins w:id="3357" w:author="3GPP" w:date="2018-09-04T15:53:00Z"/>
                <w:b/>
                <w:i/>
                <w:iCs/>
                <w:color w:val="0000FF"/>
                <w:lang w:val="en-US"/>
              </w:rPr>
              <w:pPrChange w:id="3358" w:author="3GPP" w:date="2018-09-10T21:59:00Z">
                <w:pPr>
                  <w:pStyle w:val="Tabletext"/>
                  <w:keepNext/>
                  <w:keepLines/>
                  <w:spacing w:beforeLines="50" w:after="0"/>
                  <w:jc w:val="center"/>
                </w:pPr>
              </w:pPrChange>
            </w:pPr>
            <w:ins w:id="3359" w:author="3GPP" w:date="2018-09-04T15:53:00Z">
              <w:r w:rsidRPr="006C53DE">
                <w:rPr>
                  <w:i/>
                  <w:iCs/>
                  <w:color w:val="0000FF"/>
                  <w:lang w:val="en-US"/>
                </w:rPr>
                <w:t xml:space="preserve">For a user capable of V2X communication </w:t>
              </w:r>
              <w:r w:rsidRPr="006C53DE">
                <w:rPr>
                  <w:i/>
                  <w:color w:val="0000FF"/>
                  <w:lang w:val="en-US"/>
                </w:rPr>
                <w:t>multiple semi-persistent configurations can be configured in uplink and sidelink, regardless of the specific services the UE is operating. This, along with sidelink resource selection procedures conditioned on sensing sidelink transmissions from other users reduces probability of collisions and improve system performance.</w:t>
              </w:r>
            </w:ins>
          </w:p>
          <w:p w:rsidR="00A44698" w:rsidRDefault="00462D57" w:rsidP="00A44698">
            <w:pPr>
              <w:rPr>
                <w:rFonts w:eastAsiaTheme="minorEastAsia"/>
                <w:b/>
                <w:sz w:val="22"/>
                <w:szCs w:val="22"/>
                <w:lang w:eastAsia="zh-CN"/>
              </w:rPr>
              <w:pPrChange w:id="3360" w:author="3GPP" w:date="2018-09-04T15:53:00Z">
                <w:pPr>
                  <w:pStyle w:val="Tabletext"/>
                  <w:keepNext/>
                  <w:keepLines/>
                  <w:jc w:val="center"/>
                </w:pPr>
              </w:pPrChange>
            </w:pPr>
            <w:ins w:id="3361" w:author="3GPP" w:date="2018-09-04T15:53:00Z">
              <w:r w:rsidRPr="006C53DE">
                <w:rPr>
                  <w:i/>
                  <w:iCs/>
                  <w:color w:val="0000FF"/>
                  <w:sz w:val="20"/>
                </w:rPr>
                <w:t>See [36.423] for details.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5.2.3.2.13</w:t>
            </w:r>
          </w:p>
        </w:tc>
        <w:tc>
          <w:tcPr>
            <w:tcW w:w="8085" w:type="dxa"/>
          </w:tcPr>
          <w:p w:rsidR="00DC5572" w:rsidRPr="00071678" w:rsidRDefault="00DC5572" w:rsidP="00DC5572">
            <w:pPr>
              <w:pStyle w:val="Tabletext"/>
              <w:rPr>
                <w:b/>
                <w:sz w:val="22"/>
                <w:szCs w:val="22"/>
              </w:rPr>
            </w:pPr>
            <w:r w:rsidRPr="00071678">
              <w:rPr>
                <w:b/>
                <w:sz w:val="22"/>
                <w:szCs w:val="22"/>
              </w:rPr>
              <w:t>Radio interface architecture and protocol stack</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5.2.3.2.13.1</w:t>
            </w:r>
          </w:p>
        </w:tc>
        <w:tc>
          <w:tcPr>
            <w:tcW w:w="8085" w:type="dxa"/>
          </w:tcPr>
          <w:p w:rsidR="00DC5572" w:rsidRPr="00071678" w:rsidRDefault="00DC5572" w:rsidP="00DC5572">
            <w:pPr>
              <w:pStyle w:val="Tabletext"/>
              <w:rPr>
                <w:sz w:val="22"/>
                <w:szCs w:val="22"/>
              </w:rPr>
            </w:pPr>
            <w:r w:rsidRPr="00071678">
              <w:rPr>
                <w:sz w:val="22"/>
                <w:szCs w:val="22"/>
              </w:rPr>
              <w:t>Describe details of the radio interface architecture and protocol stack such as: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Logical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Control channels</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Traffic channels</w:t>
            </w:r>
          </w:p>
          <w:p w:rsidR="00DC5572" w:rsidRDefault="00DC5572" w:rsidP="00DC5572">
            <w:pPr>
              <w:pStyle w:val="Tabletext"/>
              <w:rPr>
                <w:rFonts w:eastAsiaTheme="minorEastAsia"/>
                <w:sz w:val="22"/>
                <w:szCs w:val="22"/>
                <w:lang w:eastAsia="zh-CN"/>
              </w:rPr>
            </w:pPr>
            <w:r w:rsidRPr="00071678">
              <w:rPr>
                <w:sz w:val="22"/>
                <w:szCs w:val="22"/>
              </w:rPr>
              <w:t>Transport channels and/or physical channels.</w:t>
            </w:r>
          </w:p>
          <w:p w:rsidR="003662F0" w:rsidRPr="001D0340" w:rsidRDefault="003662F0" w:rsidP="003662F0">
            <w:pPr>
              <w:pStyle w:val="Tabletext"/>
              <w:rPr>
                <w:rFonts w:eastAsiaTheme="minorEastAsia"/>
                <w:b/>
                <w:i/>
                <w:color w:val="0000FF"/>
                <w:u w:val="single"/>
                <w:lang w:eastAsia="zh-CN"/>
              </w:rPr>
            </w:pPr>
            <w:r w:rsidRPr="001D0340">
              <w:rPr>
                <w:b/>
                <w:i/>
                <w:color w:val="0000FF"/>
                <w:u w:val="single"/>
              </w:rPr>
              <w:lastRenderedPageBreak/>
              <w:t>SRIT RAN/Radio Architectures</w:t>
            </w:r>
            <w:r w:rsidRPr="001D0340">
              <w:rPr>
                <w:rFonts w:eastAsiaTheme="minorEastAsia" w:hint="eastAsia"/>
                <w:b/>
                <w:i/>
                <w:color w:val="0000FF"/>
                <w:u w:val="single"/>
                <w:lang w:eastAsia="zh-CN"/>
              </w:rPr>
              <w:t>:</w:t>
            </w:r>
          </w:p>
          <w:p w:rsidR="003662F0" w:rsidRPr="001D0340" w:rsidRDefault="003662F0" w:rsidP="003662F0">
            <w:pPr>
              <w:pStyle w:val="Tabletext"/>
              <w:rPr>
                <w:i/>
                <w:color w:val="0000FF"/>
              </w:rPr>
            </w:pPr>
            <w:r w:rsidRPr="001D0340">
              <w:rPr>
                <w:rFonts w:eastAsiaTheme="minorEastAsia" w:hint="eastAsia"/>
                <w:i/>
                <w:color w:val="0000FF"/>
                <w:lang w:eastAsia="zh-CN"/>
              </w:rPr>
              <w:t xml:space="preserve">This SRIT contains NR and LTE </w:t>
            </w:r>
            <w:r w:rsidRPr="001D0340">
              <w:rPr>
                <w:rFonts w:eastAsiaTheme="minorEastAsia"/>
                <w:i/>
                <w:color w:val="0000FF"/>
                <w:lang w:eastAsia="zh-CN"/>
              </w:rPr>
              <w:t>“</w:t>
            </w:r>
            <w:r w:rsidRPr="001D0340">
              <w:rPr>
                <w:rFonts w:eastAsiaTheme="minorEastAsia" w:hint="eastAsia"/>
                <w:i/>
                <w:color w:val="0000FF"/>
                <w:lang w:eastAsia="zh-CN"/>
              </w:rPr>
              <w:t>standalone</w:t>
            </w:r>
            <w:r w:rsidRPr="001D0340">
              <w:rPr>
                <w:rFonts w:eastAsiaTheme="minorEastAsia"/>
                <w:i/>
                <w:color w:val="0000FF"/>
                <w:lang w:eastAsia="zh-CN"/>
              </w:rPr>
              <w:t>”</w:t>
            </w:r>
            <w:r w:rsidRPr="001D0340">
              <w:rPr>
                <w:rFonts w:eastAsiaTheme="minorEastAsia" w:hint="eastAsia"/>
                <w:i/>
                <w:color w:val="0000FF"/>
                <w:lang w:eastAsia="zh-CN"/>
              </w:rPr>
              <w:t xml:space="preserve"> </w:t>
            </w:r>
            <w:r w:rsidRPr="001D0340">
              <w:rPr>
                <w:rFonts w:eastAsiaTheme="minorEastAsia"/>
                <w:i/>
                <w:color w:val="0000FF"/>
                <w:lang w:eastAsia="zh-CN"/>
              </w:rPr>
              <w:t>architectures</w:t>
            </w:r>
            <w:r w:rsidRPr="001D0340">
              <w:rPr>
                <w:rFonts w:eastAsiaTheme="minorEastAsia" w:hint="eastAsia"/>
                <w:i/>
                <w:color w:val="0000FF"/>
                <w:lang w:eastAsia="zh-CN"/>
              </w:rPr>
              <w:t xml:space="preserve">. </w:t>
            </w:r>
            <w:r w:rsidRPr="001D0340">
              <w:rPr>
                <w:i/>
                <w:color w:val="0000FF"/>
              </w:rPr>
              <w:t xml:space="preserve">Besides NR and LTE “standalone” architectures and operation, certain NR-LTE interworking options are defined, using “multi-RAT dual connectivity” (MR-DC) operation, e.g. (ref. to </w:t>
            </w:r>
            <w:r w:rsidR="00DA2523">
              <w:rPr>
                <w:rFonts w:eastAsiaTheme="minorEastAsia" w:hint="eastAsia"/>
                <w:i/>
                <w:color w:val="0000FF"/>
                <w:lang w:eastAsia="zh-CN"/>
              </w:rPr>
              <w:t>[</w:t>
            </w:r>
            <w:r w:rsidRPr="001D0340">
              <w:rPr>
                <w:i/>
                <w:color w:val="0000FF"/>
              </w:rPr>
              <w:t>37.340</w:t>
            </w:r>
            <w:r w:rsidR="00DA2523">
              <w:rPr>
                <w:rFonts w:eastAsiaTheme="minorEastAsia" w:hint="eastAsia"/>
                <w:i/>
                <w:color w:val="0000FF"/>
                <w:lang w:eastAsia="zh-CN"/>
              </w:rPr>
              <w:t>]</w:t>
            </w:r>
            <w:r w:rsidRPr="001D0340">
              <w:rPr>
                <w:i/>
                <w:color w:val="0000FF"/>
              </w:rPr>
              <w:t xml:space="preserve">): </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E-UTRA-NR Dual Connectivity (EN-DC),</w:t>
            </w:r>
            <w:r w:rsidRPr="001D0340">
              <w:rPr>
                <w:i/>
                <w:color w:val="0000FF"/>
              </w:rPr>
              <w:t xml:space="preserve"> in which a UE is connected to one eNB (MN) and one en-gNB (SN). The eNB is connected to the EPC and the en-gNB is connected to the eNB via the X2 interface.</w:t>
            </w:r>
          </w:p>
          <w:p w:rsidR="003662F0" w:rsidRPr="001D0340" w:rsidRDefault="003662F0" w:rsidP="003662F0">
            <w:pPr>
              <w:pStyle w:val="Tabletext"/>
              <w:numPr>
                <w:ilvl w:val="0"/>
                <w:numId w:val="63"/>
              </w:numPr>
              <w:rPr>
                <w:i/>
                <w:color w:val="0000FF"/>
              </w:rPr>
            </w:pPr>
            <w:r w:rsidRPr="001D0340">
              <w:rPr>
                <w:rFonts w:eastAsiaTheme="minorEastAsia" w:hint="eastAsia"/>
                <w:b/>
                <w:i/>
                <w:color w:val="0000FF"/>
                <w:lang w:eastAsia="zh-CN"/>
              </w:rPr>
              <w:t xml:space="preserve">  </w:t>
            </w:r>
            <w:r w:rsidRPr="001D0340">
              <w:rPr>
                <w:b/>
                <w:i/>
                <w:color w:val="0000FF"/>
              </w:rPr>
              <w:t>NG-RAN E-UTRA-NR Dual Connectivity (NGEN-DC)</w:t>
            </w:r>
            <w:r w:rsidRPr="001D0340">
              <w:rPr>
                <w:rFonts w:eastAsiaTheme="minorEastAsia" w:hint="eastAsia"/>
                <w:b/>
                <w:i/>
                <w:color w:val="0000FF"/>
                <w:lang w:eastAsia="zh-CN"/>
              </w:rPr>
              <w:t xml:space="preserve">, </w:t>
            </w:r>
            <w:r w:rsidRPr="001D0340">
              <w:rPr>
                <w:rFonts w:eastAsiaTheme="minorEastAsia" w:hint="eastAsia"/>
                <w:i/>
                <w:color w:val="0000FF"/>
                <w:lang w:eastAsia="zh-CN"/>
              </w:rPr>
              <w:t>s</w:t>
            </w:r>
            <w:r w:rsidRPr="001D0340">
              <w:rPr>
                <w:i/>
                <w:color w:val="0000FF"/>
              </w:rPr>
              <w:t>imilar architecture</w:t>
            </w:r>
            <w:r w:rsidRPr="001D0340">
              <w:rPr>
                <w:rFonts w:asciiTheme="minorEastAsia" w:eastAsiaTheme="minorEastAsia" w:hAnsiTheme="minorEastAsia" w:hint="eastAsia"/>
                <w:i/>
                <w:color w:val="0000FF"/>
                <w:lang w:eastAsia="zh-CN"/>
              </w:rPr>
              <w:t xml:space="preserve"> </w:t>
            </w:r>
            <w:r w:rsidRPr="001D0340">
              <w:rPr>
                <w:rFonts w:eastAsiaTheme="minorEastAsia" w:hint="eastAsia"/>
                <w:i/>
                <w:color w:val="0000FF"/>
                <w:lang w:eastAsia="zh-CN"/>
              </w:rPr>
              <w:t>to EN-DC, but the eNB</w:t>
            </w:r>
            <w:r w:rsidRPr="001D0340">
              <w:rPr>
                <w:i/>
                <w:color w:val="0000FF"/>
              </w:rPr>
              <w:t xml:space="preserve"> is connected </w:t>
            </w:r>
            <w:r w:rsidRPr="001D0340">
              <w:rPr>
                <w:rFonts w:eastAsiaTheme="minorEastAsia" w:hint="eastAsia"/>
                <w:i/>
                <w:color w:val="0000FF"/>
                <w:lang w:eastAsia="zh-CN"/>
              </w:rPr>
              <w:t>to</w:t>
            </w:r>
            <w:r w:rsidRPr="001D0340">
              <w:rPr>
                <w:i/>
                <w:color w:val="0000FF"/>
              </w:rPr>
              <w:t xml:space="preserve"> 5GC.</w:t>
            </w:r>
          </w:p>
          <w:p w:rsidR="003662F0" w:rsidRPr="001D0340" w:rsidRDefault="003662F0" w:rsidP="003662F0">
            <w:pPr>
              <w:pStyle w:val="Tabletext"/>
              <w:numPr>
                <w:ilvl w:val="0"/>
                <w:numId w:val="63"/>
              </w:numPr>
              <w:rPr>
                <w:i/>
                <w:color w:val="0000FF"/>
              </w:rPr>
            </w:pPr>
            <w:r w:rsidRPr="001D0340">
              <w:rPr>
                <w:rFonts w:eastAsiaTheme="minorEastAsia" w:hint="eastAsia"/>
                <w:i/>
                <w:color w:val="0000FF"/>
                <w:lang w:eastAsia="zh-CN"/>
              </w:rPr>
              <w:t xml:space="preserve">  </w:t>
            </w:r>
            <w:r w:rsidRPr="001D0340">
              <w:rPr>
                <w:b/>
                <w:i/>
                <w:color w:val="0000FF"/>
                <w:lang w:val="en-US"/>
              </w:rPr>
              <w:t xml:space="preserve">NR-E-UTRA Dual Connectivity </w:t>
            </w:r>
            <w:r w:rsidRPr="001D0340">
              <w:rPr>
                <w:b/>
                <w:i/>
                <w:color w:val="0000FF"/>
              </w:rPr>
              <w:t>(NE-DC),</w:t>
            </w:r>
            <w:r w:rsidRPr="001D0340">
              <w:rPr>
                <w:i/>
                <w:color w:val="0000FF"/>
              </w:rPr>
              <w:t xml:space="preserve"> in which a UE is connected to one gNB (MN) and one ng-eNB (SN). The gNB is connected to 5GC and the ng-eNB is connected to the gNB via the Xn interface.</w:t>
            </w:r>
          </w:p>
          <w:p w:rsidR="003662F0" w:rsidRPr="001D0340" w:rsidRDefault="003662F0" w:rsidP="003662F0">
            <w:pPr>
              <w:pStyle w:val="Tabletext"/>
              <w:rPr>
                <w:rFonts w:eastAsiaTheme="minorEastAsia"/>
                <w:i/>
                <w:color w:val="0000FF"/>
                <w:lang w:eastAsia="zh-CN"/>
              </w:rPr>
            </w:pPr>
          </w:p>
          <w:p w:rsidR="003662F0" w:rsidRPr="001D0340" w:rsidRDefault="003662F0" w:rsidP="003662F0">
            <w:pPr>
              <w:pStyle w:val="Tabletext"/>
              <w:rPr>
                <w:rFonts w:eastAsiaTheme="minorEastAsia"/>
                <w:b/>
                <w:i/>
                <w:color w:val="0000FF"/>
                <w:u w:val="single"/>
                <w:lang w:eastAsia="zh-CN"/>
              </w:rPr>
            </w:pPr>
            <w:r w:rsidRPr="001D0340">
              <w:rPr>
                <w:rFonts w:eastAsiaTheme="minorEastAsia" w:hint="eastAsia"/>
                <w:b/>
                <w:i/>
                <w:color w:val="0000FF"/>
                <w:u w:val="single"/>
                <w:lang w:eastAsia="zh-CN"/>
              </w:rPr>
              <w:t>High-level summary of radio interface protocols:</w:t>
            </w:r>
          </w:p>
          <w:p w:rsidR="003662F0" w:rsidRPr="001D0340" w:rsidRDefault="003662F0" w:rsidP="003662F0">
            <w:pPr>
              <w:pStyle w:val="Tabletext"/>
              <w:rPr>
                <w:i/>
                <w:color w:val="0000FF"/>
              </w:rPr>
            </w:pPr>
            <w:r w:rsidRPr="001D0340">
              <w:rPr>
                <w:i/>
                <w:color w:val="0000FF"/>
              </w:rPr>
              <w:t xml:space="preserve">The following paragraphs provide a high level summary of radio interface protocols and channels, with focus on NR standalone and LTE/E-UTRA standalone (covering also some specific aspects of eMTC/NB-IOT, as well as EN-DC). </w:t>
            </w:r>
          </w:p>
          <w:p w:rsidR="00377A1E" w:rsidRDefault="00377A1E" w:rsidP="00DC5572">
            <w:pPr>
              <w:pStyle w:val="Tabletext"/>
              <w:rPr>
                <w:rFonts w:eastAsiaTheme="minorEastAsia"/>
                <w:sz w:val="22"/>
                <w:szCs w:val="22"/>
                <w:lang w:eastAsia="zh-CN"/>
              </w:rPr>
            </w:pPr>
          </w:p>
          <w:p w:rsidR="00376A26" w:rsidRPr="0028276D" w:rsidRDefault="00376A26" w:rsidP="00376A26">
            <w:pPr>
              <w:pStyle w:val="Tabletext"/>
              <w:rPr>
                <w:rFonts w:eastAsiaTheme="minorEastAsia"/>
                <w:b/>
                <w:i/>
                <w:color w:val="0000FF"/>
                <w:u w:val="single"/>
                <w:lang w:eastAsia="zh-CN"/>
              </w:rPr>
            </w:pPr>
            <w:r w:rsidRPr="0028276D">
              <w:rPr>
                <w:rFonts w:eastAsiaTheme="minorEastAsia" w:hint="eastAsia"/>
                <w:b/>
                <w:i/>
                <w:color w:val="0000FF"/>
                <w:u w:val="single"/>
                <w:lang w:eastAsia="zh-CN"/>
              </w:rPr>
              <w:t xml:space="preserve">For </w:t>
            </w:r>
            <w:r w:rsidRPr="0028276D">
              <w:rPr>
                <w:b/>
                <w:i/>
                <w:color w:val="0000FF"/>
                <w:u w:val="single"/>
              </w:rPr>
              <w:t>NR</w:t>
            </w:r>
            <w:r w:rsidRPr="0028276D">
              <w:rPr>
                <w:rFonts w:eastAsiaTheme="minorEastAsia" w:hint="eastAsia"/>
                <w:b/>
                <w:i/>
                <w:color w:val="0000FF"/>
                <w:u w:val="single"/>
                <w:lang w:eastAsia="zh-CN"/>
              </w:rPr>
              <w:t xml:space="preserve"> component RIT:</w:t>
            </w:r>
          </w:p>
          <w:p w:rsidR="00376A26" w:rsidRPr="0028276D" w:rsidRDefault="00376A26" w:rsidP="00376A26">
            <w:pPr>
              <w:pStyle w:val="Tabletext"/>
              <w:rPr>
                <w:i/>
                <w:color w:val="0000FF"/>
              </w:rPr>
            </w:pPr>
            <w:r w:rsidRPr="0028276D">
              <w:rPr>
                <w:i/>
                <w:color w:val="0000FF"/>
                <w:u w:val="single"/>
              </w:rPr>
              <w:t>Radio Protocols</w:t>
            </w:r>
            <w:r w:rsidRPr="0028276D">
              <w:rPr>
                <w:i/>
                <w:color w:val="0000FF"/>
              </w:rPr>
              <w:t>:</w:t>
            </w:r>
          </w:p>
          <w:p w:rsidR="00376A26" w:rsidRPr="0028276D" w:rsidRDefault="00376A26" w:rsidP="00376A26">
            <w:pPr>
              <w:pStyle w:val="Tabletext"/>
              <w:rPr>
                <w:i/>
                <w:color w:val="0000FF"/>
              </w:rPr>
            </w:pPr>
            <w:r w:rsidRPr="0028276D">
              <w:rPr>
                <w:i/>
                <w:color w:val="0000FF"/>
              </w:rPr>
              <w:t>The protocol stack for the user plane includes the following: SDAP, PDCP, RLC, MAC, and PHY sublayers (terminated in UE and gNB).</w:t>
            </w:r>
          </w:p>
          <w:p w:rsidR="00376A26" w:rsidRPr="0028276D" w:rsidRDefault="00376A26" w:rsidP="00376A26">
            <w:pPr>
              <w:pStyle w:val="Tabletext"/>
              <w:rPr>
                <w:i/>
                <w:color w:val="0000FF"/>
              </w:rPr>
            </w:pPr>
            <w:r w:rsidRPr="0028276D">
              <w:rPr>
                <w:i/>
                <w:color w:val="0000FF"/>
              </w:rPr>
              <w:t>On the Control plane, the following protocols are defined:</w:t>
            </w:r>
          </w:p>
          <w:p w:rsidR="00376A26" w:rsidRPr="0028276D" w:rsidRDefault="00376A26" w:rsidP="00376A26">
            <w:pPr>
              <w:pStyle w:val="B1"/>
              <w:spacing w:after="0"/>
              <w:ind w:left="284"/>
              <w:rPr>
                <w:i/>
                <w:color w:val="0000FF"/>
              </w:rPr>
            </w:pPr>
            <w:r w:rsidRPr="0028276D">
              <w:t>-</w:t>
            </w:r>
            <w:r w:rsidRPr="0028276D">
              <w:tab/>
            </w:r>
            <w:r w:rsidRPr="0028276D">
              <w:rPr>
                <w:i/>
                <w:color w:val="0000FF"/>
              </w:rPr>
              <w:t>RRC</w:t>
            </w:r>
            <w:r w:rsidRPr="0028276D">
              <w:rPr>
                <w:i/>
                <w:color w:val="0000FF"/>
                <w:lang w:val="en-US"/>
              </w:rPr>
              <w:t>,</w:t>
            </w:r>
            <w:r w:rsidRPr="0028276D">
              <w:rPr>
                <w:i/>
                <w:color w:val="0000FF"/>
              </w:rPr>
              <w:t xml:space="preserve"> PDCP, RLC</w:t>
            </w:r>
            <w:r w:rsidRPr="0028276D">
              <w:rPr>
                <w:i/>
                <w:color w:val="0000FF"/>
                <w:lang w:val="en-US"/>
              </w:rPr>
              <w:t>,</w:t>
            </w:r>
            <w:r w:rsidRPr="0028276D">
              <w:rPr>
                <w:i/>
                <w:color w:val="0000FF"/>
              </w:rPr>
              <w:t xml:space="preserve"> MAC</w:t>
            </w:r>
            <w:r w:rsidRPr="0028276D">
              <w:rPr>
                <w:i/>
                <w:color w:val="0000FF"/>
                <w:lang w:val="en-US"/>
              </w:rPr>
              <w:t xml:space="preserve"> and PHY</w:t>
            </w:r>
            <w:r w:rsidRPr="0028276D">
              <w:rPr>
                <w:i/>
                <w:color w:val="0000FF"/>
              </w:rPr>
              <w:t xml:space="preserve"> sublayers (terminated in </w:t>
            </w:r>
            <w:r w:rsidRPr="0028276D">
              <w:rPr>
                <w:i/>
                <w:color w:val="0000FF"/>
                <w:lang w:val="en-US"/>
              </w:rPr>
              <w:t xml:space="preserve">UE and </w:t>
            </w:r>
            <w:r w:rsidRPr="0028276D">
              <w:rPr>
                <w:i/>
                <w:color w:val="0000FF"/>
              </w:rPr>
              <w:t>gNB</w:t>
            </w:r>
            <w:r w:rsidRPr="0028276D">
              <w:rPr>
                <w:i/>
                <w:color w:val="0000FF"/>
                <w:lang w:val="en-US"/>
              </w:rPr>
              <w:t>)</w:t>
            </w:r>
            <w:r w:rsidRPr="0028276D">
              <w:rPr>
                <w:i/>
                <w:color w:val="0000FF"/>
              </w:rPr>
              <w:t>;</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NAS protocol (terminated in </w:t>
            </w:r>
            <w:r w:rsidRPr="0028276D">
              <w:rPr>
                <w:i/>
                <w:color w:val="0000FF"/>
                <w:lang w:val="en-US"/>
              </w:rPr>
              <w:t xml:space="preserve">UE and </w:t>
            </w:r>
            <w:r w:rsidRPr="0028276D">
              <w:rPr>
                <w:i/>
                <w:color w:val="0000FF"/>
              </w:rPr>
              <w:t>AMF)</w:t>
            </w:r>
          </w:p>
          <w:p w:rsidR="00376A26" w:rsidRPr="0028276D" w:rsidRDefault="00376A26" w:rsidP="00376A26">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
                <w:color w:val="0000FF"/>
                <w:u w:val="single"/>
              </w:rPr>
            </w:pPr>
            <w:r w:rsidRPr="0028276D">
              <w:rPr>
                <w:i/>
                <w:color w:val="0000FF"/>
                <w:u w:val="single"/>
              </w:rPr>
              <w:tab/>
            </w:r>
          </w:p>
          <w:p w:rsidR="00376A26" w:rsidRPr="0028276D" w:rsidRDefault="00376A26" w:rsidP="00376A26">
            <w:pPr>
              <w:pStyle w:val="Tabletext"/>
              <w:rPr>
                <w:i/>
                <w:color w:val="0000FF"/>
              </w:rPr>
            </w:pPr>
            <w:r w:rsidRPr="0028276D">
              <w:rPr>
                <w:i/>
                <w:color w:val="0000FF"/>
              </w:rPr>
              <w:t xml:space="preserve">For details on protocol services and functions, please refer to 3GPP specifications (e.g. </w:t>
            </w:r>
            <w:r w:rsidR="00C87C82" w:rsidRPr="0028276D">
              <w:rPr>
                <w:rFonts w:eastAsiaTheme="minorEastAsia" w:hint="eastAsia"/>
                <w:i/>
                <w:color w:val="0000FF"/>
                <w:lang w:eastAsia="zh-CN"/>
              </w:rPr>
              <w:t>[</w:t>
            </w:r>
            <w:r w:rsidRPr="0028276D">
              <w:rPr>
                <w:i/>
                <w:color w:val="0000FF"/>
              </w:rPr>
              <w:t>38.300</w:t>
            </w:r>
            <w:r w:rsidR="00C87C82" w:rsidRPr="0028276D">
              <w:rPr>
                <w:rFonts w:eastAsiaTheme="minorEastAsia" w:hint="eastAsia"/>
                <w:i/>
                <w:color w:val="0000FF"/>
                <w:lang w:eastAsia="zh-CN"/>
              </w:rPr>
              <w:t>]</w:t>
            </w:r>
            <w:r w:rsidRPr="0028276D">
              <w:rPr>
                <w:i/>
                <w:color w:val="0000FF"/>
              </w:rPr>
              <w:t>).</w:t>
            </w:r>
          </w:p>
          <w:p w:rsidR="00376A26" w:rsidRPr="0028276D" w:rsidRDefault="00376A26" w:rsidP="00376A26">
            <w:pPr>
              <w:spacing w:before="0"/>
              <w:rPr>
                <w:i/>
                <w:color w:val="0000FF"/>
                <w:sz w:val="20"/>
                <w:u w:val="single"/>
              </w:rPr>
            </w:pPr>
          </w:p>
          <w:p w:rsidR="00376A26" w:rsidRPr="0028276D" w:rsidRDefault="00376A26" w:rsidP="00376A26">
            <w:pPr>
              <w:pStyle w:val="Tabletext"/>
              <w:rPr>
                <w:i/>
                <w:color w:val="0000FF"/>
                <w:u w:val="single"/>
              </w:rPr>
            </w:pPr>
            <w:r w:rsidRPr="0028276D">
              <w:rPr>
                <w:i/>
                <w:color w:val="0000FF"/>
                <w:u w:val="single"/>
              </w:rPr>
              <w:t>Radio Channels (Physical, Transport and Logical Channels)</w:t>
            </w:r>
          </w:p>
          <w:p w:rsidR="00376A26" w:rsidRPr="0028276D" w:rsidRDefault="00376A26" w:rsidP="00376A26">
            <w:pPr>
              <w:pStyle w:val="B1"/>
              <w:spacing w:after="0"/>
              <w:ind w:left="0" w:firstLine="0"/>
              <w:rPr>
                <w:i/>
                <w:color w:val="0000FF"/>
              </w:rPr>
            </w:pPr>
            <w:r w:rsidRPr="0028276D">
              <w:rPr>
                <w:i/>
                <w:color w:val="0000FF"/>
              </w:rPr>
              <w:t>The physical layer offers service to the MAC sublayer transport channels. The MAC sublayer offers service to the RLC sublayer logical channels</w:t>
            </w:r>
            <w:r w:rsidRPr="0028276D">
              <w:rPr>
                <w:i/>
                <w:color w:val="0000FF"/>
                <w:lang w:val="en-US"/>
              </w:rPr>
              <w:t xml:space="preserve">. </w:t>
            </w:r>
            <w:r w:rsidRPr="0028276D">
              <w:rPr>
                <w:i/>
                <w:color w:val="0000FF"/>
              </w:rPr>
              <w:t>The RLC sublayer offers service to the PDCP sublayer RLC channels</w:t>
            </w:r>
            <w:r w:rsidRPr="0028276D">
              <w:rPr>
                <w:i/>
                <w:color w:val="0000FF"/>
                <w:lang w:val="en-US"/>
              </w:rPr>
              <w:t xml:space="preserve">. </w:t>
            </w:r>
            <w:r w:rsidRPr="0028276D">
              <w:rPr>
                <w:i/>
                <w:color w:val="0000FF"/>
              </w:rPr>
              <w:t xml:space="preserve">The PDCP sublayer offers service to the SDAP </w:t>
            </w:r>
            <w:r w:rsidRPr="0028276D">
              <w:rPr>
                <w:i/>
                <w:color w:val="0000FF"/>
                <w:lang w:val="en-US"/>
              </w:rPr>
              <w:t xml:space="preserve">and RRC </w:t>
            </w:r>
            <w:r w:rsidRPr="0028276D">
              <w:rPr>
                <w:i/>
                <w:color w:val="0000FF"/>
              </w:rPr>
              <w:t>sublayer radio bearers</w:t>
            </w:r>
            <w:r w:rsidRPr="0028276D">
              <w:rPr>
                <w:i/>
                <w:color w:val="0000FF"/>
                <w:lang w:val="en-US"/>
              </w:rPr>
              <w:t xml:space="preserve">: </w:t>
            </w:r>
            <w:r w:rsidRPr="0028276D">
              <w:rPr>
                <w:i/>
                <w:color w:val="0000FF"/>
              </w:rPr>
              <w:t>data radio bearers (DRB) for user plane data and signalling radio bearers (SRB) for control plane data.</w:t>
            </w:r>
          </w:p>
          <w:p w:rsidR="00376A26" w:rsidRPr="0028276D" w:rsidRDefault="00376A26" w:rsidP="00376A26">
            <w:pPr>
              <w:pStyle w:val="B1"/>
              <w:spacing w:after="0"/>
              <w:ind w:left="0" w:firstLine="0"/>
              <w:rPr>
                <w:i/>
                <w:color w:val="0000FF"/>
              </w:rPr>
            </w:pPr>
            <w:r w:rsidRPr="0028276D">
              <w:rPr>
                <w:i/>
                <w:color w:val="0000FF"/>
              </w:rPr>
              <w:t>The SDAP sublayer offers  5GC QoS flows and DRBs mapping function.</w:t>
            </w:r>
          </w:p>
          <w:p w:rsidR="00376A26" w:rsidRPr="0028276D" w:rsidRDefault="00376A26" w:rsidP="00376A26">
            <w:pPr>
              <w:pStyle w:val="af7"/>
              <w:rPr>
                <w:i/>
                <w:color w:val="0000FF"/>
              </w:rPr>
            </w:pPr>
            <w:r w:rsidRPr="0028276D">
              <w:rPr>
                <w:i/>
                <w:color w:val="0000FF"/>
              </w:rPr>
              <w:t xml:space="preserve">The physical channels defined in the downlink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Shared Channel (PDSCH),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Downlink Control Channel (PDCCH),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Broadcast Channel (PBCH), </w:t>
            </w:r>
          </w:p>
          <w:p w:rsidR="00376A26" w:rsidRPr="0028276D" w:rsidRDefault="00376A26" w:rsidP="00376A26">
            <w:pPr>
              <w:pStyle w:val="af7"/>
              <w:rPr>
                <w:i/>
                <w:color w:val="0000FF"/>
              </w:rPr>
            </w:pPr>
            <w:r w:rsidRPr="0028276D">
              <w:rPr>
                <w:i/>
                <w:color w:val="0000FF"/>
              </w:rPr>
              <w:t xml:space="preserve">The physical channels defined in the uplink are: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the Physical Random Access Channel (PRACH),</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the Physical Uplink Shared Channel (PUSCH), </w:t>
            </w:r>
          </w:p>
          <w:p w:rsidR="00376A26" w:rsidRPr="0028276D" w:rsidRDefault="00376A26" w:rsidP="00376A26">
            <w:pPr>
              <w:pStyle w:val="B1"/>
              <w:spacing w:after="0"/>
              <w:ind w:left="284"/>
              <w:rPr>
                <w:i/>
                <w:color w:val="0000FF"/>
              </w:rPr>
            </w:pPr>
            <w:r w:rsidRPr="0028276D">
              <w:rPr>
                <w:i/>
                <w:color w:val="0000FF"/>
              </w:rPr>
              <w:t>-</w:t>
            </w:r>
            <w:r w:rsidRPr="0028276D">
              <w:rPr>
                <w:i/>
                <w:color w:val="0000FF"/>
              </w:rPr>
              <w:tab/>
              <w:t xml:space="preserve">and the Physical Uplink Control Channel (PUCCH). </w:t>
            </w:r>
          </w:p>
          <w:p w:rsidR="00376A26" w:rsidRPr="0028276D" w:rsidRDefault="00376A26" w:rsidP="00376A26">
            <w:pPr>
              <w:pStyle w:val="af7"/>
              <w:rPr>
                <w:i/>
                <w:color w:val="0000FF"/>
              </w:rPr>
            </w:pPr>
            <w:r w:rsidRPr="0028276D">
              <w:rPr>
                <w:i/>
                <w:color w:val="0000FF"/>
              </w:rPr>
              <w:t xml:space="preserve">In addition to the physical channels above, </w:t>
            </w:r>
            <w:r w:rsidRPr="0028276D">
              <w:rPr>
                <w:i/>
                <w:color w:val="0000FF"/>
                <w:lang w:val="en-US"/>
              </w:rPr>
              <w:t xml:space="preserve">PHY layer </w:t>
            </w:r>
            <w:r w:rsidRPr="0028276D">
              <w:rPr>
                <w:i/>
                <w:color w:val="0000FF"/>
              </w:rPr>
              <w:t>signals are defined</w:t>
            </w:r>
            <w:r w:rsidRPr="0028276D">
              <w:rPr>
                <w:i/>
                <w:color w:val="0000FF"/>
                <w:lang w:val="en-US"/>
              </w:rPr>
              <w:t>,</w:t>
            </w:r>
            <w:r w:rsidRPr="0028276D">
              <w:rPr>
                <w:i/>
                <w:color w:val="0000FF"/>
              </w:rPr>
              <w:t xml:space="preserve"> which an be reference signals, primary and secondary synchronization signals.</w:t>
            </w:r>
          </w:p>
          <w:p w:rsidR="00376A26" w:rsidRPr="0028276D" w:rsidRDefault="00376A26" w:rsidP="00376A26">
            <w:pPr>
              <w:rPr>
                <w:i/>
                <w:color w:val="0000FF"/>
                <w:sz w:val="20"/>
              </w:rPr>
            </w:pPr>
            <w:r w:rsidRPr="0028276D">
              <w:rPr>
                <w:i/>
                <w:color w:val="0000FF"/>
                <w:sz w:val="20"/>
              </w:rPr>
              <w:t>The following transport channels, and their mapping to PHY channels, are defined:</w:t>
            </w:r>
          </w:p>
          <w:p w:rsidR="00376A26" w:rsidRPr="0028276D" w:rsidRDefault="00376A26" w:rsidP="00376A26">
            <w:pPr>
              <w:rPr>
                <w:i/>
                <w:color w:val="0000FF"/>
                <w:sz w:val="20"/>
              </w:rPr>
            </w:pPr>
            <w:r w:rsidRPr="0028276D">
              <w:rPr>
                <w:i/>
                <w:color w:val="0000FF"/>
                <w:sz w:val="20"/>
              </w:rPr>
              <w:t>Uplink:</w:t>
            </w:r>
          </w:p>
          <w:p w:rsidR="00376A26" w:rsidRPr="0028276D" w:rsidRDefault="00376A26" w:rsidP="00376A26">
            <w:pPr>
              <w:pStyle w:val="ae"/>
              <w:numPr>
                <w:ilvl w:val="0"/>
                <w:numId w:val="64"/>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Uplink Shared Channel (UL-SCH), mapped to PUSCH</w:t>
            </w:r>
          </w:p>
          <w:p w:rsidR="00376A26" w:rsidRPr="0028276D" w:rsidRDefault="00376A26" w:rsidP="00376A26">
            <w:pPr>
              <w:pStyle w:val="ae"/>
              <w:numPr>
                <w:ilvl w:val="0"/>
                <w:numId w:val="64"/>
              </w:numPr>
              <w:spacing w:after="0" w:line="259" w:lineRule="auto"/>
              <w:rPr>
                <w:rFonts w:ascii="Times New Roman" w:eastAsia="MS Mincho" w:hAnsi="Times New Roman"/>
                <w:i/>
                <w:color w:val="0000FF"/>
                <w:sz w:val="20"/>
                <w:szCs w:val="20"/>
              </w:rPr>
            </w:pPr>
            <w:r w:rsidRPr="0028276D">
              <w:rPr>
                <w:rFonts w:ascii="Times New Roman" w:hAnsi="Times New Roman"/>
                <w:i/>
                <w:color w:val="0000FF"/>
                <w:sz w:val="20"/>
                <w:szCs w:val="20"/>
              </w:rPr>
              <w:t>Random Access Channel (RACH), mapped to PRACH</w:t>
            </w:r>
          </w:p>
          <w:p w:rsidR="00376A26" w:rsidRPr="0028276D" w:rsidRDefault="00376A26" w:rsidP="00376A26">
            <w:pPr>
              <w:rPr>
                <w:i/>
                <w:color w:val="0000FF"/>
                <w:sz w:val="20"/>
              </w:rPr>
            </w:pPr>
            <w:r w:rsidRPr="0028276D">
              <w:rPr>
                <w:i/>
                <w:color w:val="0000FF"/>
                <w:sz w:val="20"/>
              </w:rPr>
              <w:t>Downlink:</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Downlink Shared Channel (DL-SCH), mapped to PDSCH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t>Broadcast channel (BCH), mapped to PBCH</w:t>
            </w:r>
          </w:p>
          <w:p w:rsidR="00376A26" w:rsidRPr="0028276D" w:rsidRDefault="00376A26" w:rsidP="00376A26">
            <w:pPr>
              <w:pStyle w:val="ae"/>
              <w:numPr>
                <w:ilvl w:val="0"/>
                <w:numId w:val="65"/>
              </w:numPr>
              <w:spacing w:after="160" w:line="259" w:lineRule="auto"/>
              <w:rPr>
                <w:rFonts w:ascii="Times New Roman" w:hAnsi="Times New Roman"/>
                <w:i/>
                <w:color w:val="0000FF"/>
                <w:sz w:val="20"/>
                <w:szCs w:val="20"/>
              </w:rPr>
            </w:pPr>
            <w:r w:rsidRPr="0028276D">
              <w:rPr>
                <w:rFonts w:ascii="Times New Roman" w:hAnsi="Times New Roman"/>
                <w:i/>
                <w:color w:val="0000FF"/>
                <w:sz w:val="20"/>
                <w:szCs w:val="20"/>
              </w:rPr>
              <w:lastRenderedPageBreak/>
              <w:t>Paging channel (PCH), mapped to (TBD)</w:t>
            </w:r>
          </w:p>
          <w:p w:rsidR="00376A26" w:rsidRPr="0028276D" w:rsidRDefault="00376A26" w:rsidP="00376A26">
            <w:pPr>
              <w:rPr>
                <w:i/>
                <w:color w:val="0000FF"/>
                <w:sz w:val="20"/>
              </w:rPr>
            </w:pPr>
            <w:r w:rsidRPr="0028276D">
              <w:rPr>
                <w:i/>
                <w:color w:val="0000FF"/>
                <w:sz w:val="20"/>
              </w:rPr>
              <w:t>Logical channels are classified into two groups: Control Channels and Traffic Channels. Control channels: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Broadcast Control Channel (BCCH): a downlink channel for broadcasting system control information.</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Paging Control Channel (PCCH): a downlink channel that transfers paging information and system information change notifications.</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Common Control Channel (CCCH): channel for transmitting control information between UEs and network. </w:t>
            </w:r>
          </w:p>
          <w:p w:rsidR="00376A26" w:rsidRPr="0028276D" w:rsidRDefault="00376A26" w:rsidP="00376A26">
            <w:pPr>
              <w:pStyle w:val="B1"/>
              <w:numPr>
                <w:ilvl w:val="0"/>
                <w:numId w:val="66"/>
              </w:numPr>
              <w:overflowPunct/>
              <w:autoSpaceDE/>
              <w:autoSpaceDN/>
              <w:adjustRightInd/>
              <w:spacing w:after="0"/>
              <w:textAlignment w:val="auto"/>
              <w:rPr>
                <w:i/>
                <w:color w:val="0000FF"/>
              </w:rPr>
            </w:pPr>
            <w:r w:rsidRPr="0028276D">
              <w:rPr>
                <w:i/>
                <w:color w:val="0000FF"/>
              </w:rPr>
              <w:t xml:space="preserve">Dedicated Control Channel (DCCH): a point-to-point bi-directional channel that transmits dedicated control information between a UE and the network. </w:t>
            </w:r>
          </w:p>
          <w:p w:rsidR="00376A26" w:rsidRPr="0028276D" w:rsidRDefault="00376A26" w:rsidP="00376A26">
            <w:pPr>
              <w:rPr>
                <w:i/>
                <w:color w:val="0000FF"/>
                <w:sz w:val="20"/>
              </w:rPr>
            </w:pPr>
            <w:r w:rsidRPr="0028276D">
              <w:rPr>
                <w:i/>
                <w:color w:val="0000FF"/>
                <w:sz w:val="20"/>
              </w:rPr>
              <w:t>Traffic channels:</w:t>
            </w:r>
            <w:r w:rsidRPr="0028276D">
              <w:rPr>
                <w:b/>
                <w:i/>
                <w:color w:val="0000FF"/>
                <w:sz w:val="20"/>
              </w:rPr>
              <w:t xml:space="preserve"> </w:t>
            </w:r>
            <w:r w:rsidRPr="0028276D">
              <w:rPr>
                <w:i/>
                <w:color w:val="0000FF"/>
                <w:sz w:val="20"/>
              </w:rPr>
              <w:t>Dedicated Traffic Channel (DTCH), which can exist in both UL and DL.</w:t>
            </w:r>
          </w:p>
          <w:p w:rsidR="006079A7" w:rsidRPr="0028276D" w:rsidRDefault="006079A7" w:rsidP="006079A7">
            <w:pPr>
              <w:spacing w:before="0"/>
              <w:rPr>
                <w:i/>
                <w:color w:val="0000FF"/>
                <w:sz w:val="20"/>
              </w:rPr>
            </w:pPr>
            <w:r w:rsidRPr="0028276D">
              <w:rPr>
                <w:i/>
                <w:color w:val="0000FF"/>
                <w:sz w:val="20"/>
              </w:rPr>
              <w:t>In Downlink, the following connections between logical channels and transport channels exist:</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BCCH can be mapped to BCH</w:t>
            </w:r>
            <w:r w:rsidRPr="0028276D">
              <w:rPr>
                <w:i/>
                <w:color w:val="0000FF"/>
                <w:lang w:val="en-US"/>
              </w:rPr>
              <w:t xml:space="preserve">, or </w:t>
            </w:r>
            <w:r w:rsidRPr="0028276D">
              <w:rPr>
                <w:i/>
                <w:color w:val="0000FF"/>
              </w:rPr>
              <w:t>DL-SCH;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PCCH can be mapped to PCH;</w:t>
            </w:r>
          </w:p>
          <w:p w:rsidR="006079A7" w:rsidRPr="0028276D" w:rsidRDefault="006079A7" w:rsidP="006079A7">
            <w:pPr>
              <w:pStyle w:val="B1"/>
              <w:numPr>
                <w:ilvl w:val="0"/>
                <w:numId w:val="68"/>
              </w:numPr>
              <w:overflowPunct/>
              <w:autoSpaceDE/>
              <w:autoSpaceDN/>
              <w:adjustRightInd/>
              <w:spacing w:after="0"/>
              <w:textAlignment w:val="auto"/>
              <w:rPr>
                <w:i/>
                <w:color w:val="0000FF"/>
              </w:rPr>
            </w:pPr>
            <w:r w:rsidRPr="0028276D">
              <w:rPr>
                <w:i/>
                <w:color w:val="0000FF"/>
              </w:rPr>
              <w:t>CCCH</w:t>
            </w:r>
            <w:r w:rsidRPr="0028276D">
              <w:rPr>
                <w:i/>
                <w:color w:val="0000FF"/>
                <w:lang w:val="en-US"/>
              </w:rPr>
              <w:t xml:space="preserve">, </w:t>
            </w:r>
            <w:r w:rsidRPr="0028276D">
              <w:rPr>
                <w:i/>
                <w:color w:val="0000FF"/>
              </w:rPr>
              <w:t>DCCH</w:t>
            </w:r>
            <w:r w:rsidRPr="0028276D">
              <w:rPr>
                <w:i/>
                <w:color w:val="0000FF"/>
                <w:lang w:val="en-US"/>
              </w:rPr>
              <w:t>,</w:t>
            </w:r>
            <w:r w:rsidRPr="0028276D">
              <w:rPr>
                <w:i/>
                <w:color w:val="0000FF"/>
              </w:rPr>
              <w:t xml:space="preserve"> DTCH can be mapped to DL-SCH;</w:t>
            </w:r>
          </w:p>
          <w:p w:rsidR="006079A7" w:rsidRPr="0028276D" w:rsidRDefault="006079A7" w:rsidP="006079A7">
            <w:pPr>
              <w:spacing w:before="0"/>
              <w:rPr>
                <w:i/>
                <w:color w:val="0000FF"/>
                <w:sz w:val="20"/>
              </w:rPr>
            </w:pPr>
            <w:r w:rsidRPr="0028276D">
              <w:rPr>
                <w:i/>
                <w:color w:val="0000FF"/>
                <w:sz w:val="20"/>
              </w:rPr>
              <w:t>In Uplink, the following connections between logical channels and transport channels exist:</w:t>
            </w:r>
          </w:p>
          <w:p w:rsidR="006079A7" w:rsidRPr="0028276D" w:rsidRDefault="006079A7" w:rsidP="006079A7">
            <w:pPr>
              <w:pStyle w:val="B1"/>
              <w:spacing w:after="0"/>
              <w:ind w:left="284"/>
              <w:rPr>
                <w:i/>
                <w:color w:val="0000FF"/>
              </w:rPr>
            </w:pPr>
            <w:r w:rsidRPr="0028276D">
              <w:rPr>
                <w:i/>
                <w:color w:val="0000FF"/>
              </w:rPr>
              <w:t>-</w:t>
            </w:r>
            <w:r w:rsidRPr="0028276D">
              <w:rPr>
                <w:i/>
                <w:color w:val="0000FF"/>
              </w:rPr>
              <w:tab/>
              <w:t>CCCH</w:t>
            </w:r>
            <w:r w:rsidRPr="0028276D">
              <w:rPr>
                <w:i/>
                <w:color w:val="0000FF"/>
                <w:lang w:val="en-US"/>
              </w:rPr>
              <w:t>,</w:t>
            </w:r>
            <w:r w:rsidRPr="0028276D">
              <w:rPr>
                <w:i/>
                <w:color w:val="0000FF"/>
              </w:rPr>
              <w:t>DCCH</w:t>
            </w:r>
            <w:r w:rsidRPr="0028276D">
              <w:rPr>
                <w:i/>
                <w:color w:val="0000FF"/>
                <w:lang w:val="en-US"/>
              </w:rPr>
              <w:t>,</w:t>
            </w:r>
            <w:r w:rsidRPr="0028276D">
              <w:rPr>
                <w:i/>
                <w:color w:val="0000FF"/>
              </w:rPr>
              <w:t xml:space="preserve"> DTCH can be mapped to UL-SCH.</w:t>
            </w:r>
          </w:p>
          <w:p w:rsidR="006079A7" w:rsidRPr="0028276D" w:rsidRDefault="006079A7" w:rsidP="006079A7">
            <w:pPr>
              <w:pStyle w:val="Tabletext"/>
              <w:rPr>
                <w:rFonts w:eastAsiaTheme="minorEastAsia"/>
                <w:i/>
                <w:color w:val="0000FF"/>
                <w:u w:val="single"/>
                <w:lang w:eastAsia="zh-CN"/>
              </w:rPr>
            </w:pPr>
          </w:p>
          <w:p w:rsidR="006079A7" w:rsidRPr="0028276D" w:rsidRDefault="006079A7" w:rsidP="006079A7">
            <w:pPr>
              <w:pStyle w:val="Tabletext"/>
              <w:rPr>
                <w:i/>
                <w:color w:val="0000FF"/>
                <w:u w:val="single"/>
              </w:rPr>
            </w:pPr>
            <w:r w:rsidRPr="0028276D">
              <w:rPr>
                <w:i/>
                <w:color w:val="0000FF"/>
                <w:u w:val="single"/>
              </w:rPr>
              <w:t>Other aspects</w:t>
            </w:r>
          </w:p>
          <w:p w:rsidR="006079A7" w:rsidRPr="0028276D" w:rsidRDefault="006079A7" w:rsidP="006079A7">
            <w:pPr>
              <w:pStyle w:val="Tabletext"/>
              <w:rPr>
                <w:i/>
                <w:color w:val="0000FF"/>
                <w:u w:val="single"/>
              </w:rPr>
            </w:pPr>
          </w:p>
          <w:p w:rsidR="006079A7" w:rsidRPr="0028276D" w:rsidRDefault="006079A7" w:rsidP="006079A7">
            <w:pPr>
              <w:spacing w:before="0"/>
              <w:rPr>
                <w:i/>
                <w:color w:val="0000FF"/>
                <w:sz w:val="20"/>
              </w:rPr>
            </w:pPr>
            <w:r w:rsidRPr="0028276D">
              <w:rPr>
                <w:i/>
                <w:color w:val="0000FF"/>
                <w:sz w:val="20"/>
              </w:rPr>
              <w:t>- NR QoS architecture</w:t>
            </w:r>
          </w:p>
          <w:p w:rsidR="006079A7" w:rsidRPr="0028276D" w:rsidRDefault="006079A7" w:rsidP="006079A7">
            <w:pPr>
              <w:rPr>
                <w:i/>
                <w:color w:val="0000FF"/>
                <w:sz w:val="20"/>
              </w:rPr>
            </w:pPr>
            <w:r w:rsidRPr="0028276D">
              <w:rPr>
                <w:i/>
                <w:color w:val="0000FF"/>
                <w:sz w:val="20"/>
              </w:rPr>
              <w:t>The QoS architecture in NG-RAN (connected to 5GC), can be summarized as follows:</w:t>
            </w:r>
          </w:p>
          <w:p w:rsidR="006079A7" w:rsidRPr="0028276D" w:rsidRDefault="006079A7" w:rsidP="006079A7">
            <w:pPr>
              <w:pStyle w:val="B1"/>
              <w:spacing w:after="0"/>
              <w:ind w:left="284"/>
              <w:rPr>
                <w:i/>
                <w:color w:val="0000FF"/>
              </w:rPr>
            </w:pPr>
            <w:r w:rsidRPr="0028276D">
              <w:rPr>
                <w:i/>
                <w:color w:val="0000FF"/>
              </w:rPr>
              <w:t>For each UE, 5GC establishes one or more PDU Sessions.</w:t>
            </w:r>
          </w:p>
          <w:p w:rsidR="006079A7" w:rsidRPr="0028276D" w:rsidRDefault="006079A7" w:rsidP="006079A7">
            <w:pPr>
              <w:pStyle w:val="B1"/>
              <w:spacing w:after="0"/>
              <w:ind w:left="5" w:hanging="5"/>
              <w:rPr>
                <w:i/>
                <w:color w:val="0000FF"/>
              </w:rPr>
            </w:pPr>
            <w:r w:rsidRPr="0028276D">
              <w:rPr>
                <w:i/>
                <w:color w:val="0000FF"/>
              </w:rPr>
              <w:t>For each UE, the NG-RAN establishes one or more Data Radio Bearers (DRB) per PDU Session. The NG-RAN maps packets belonging to different PDU sessions to different DRBs. Hence, the NG-RAN establishes at least one default DRB for each PDU Session.</w:t>
            </w:r>
          </w:p>
          <w:p w:rsidR="006079A7" w:rsidRPr="0028276D" w:rsidRDefault="006079A7" w:rsidP="006079A7">
            <w:pPr>
              <w:pStyle w:val="B1"/>
              <w:spacing w:after="0"/>
              <w:ind w:left="5" w:hanging="5"/>
              <w:rPr>
                <w:i/>
                <w:color w:val="0000FF"/>
              </w:rPr>
            </w:pPr>
            <w:r w:rsidRPr="0028276D">
              <w:rPr>
                <w:i/>
                <w:color w:val="0000FF"/>
              </w:rPr>
              <w:t>NAS level packet filters in the UE and in the 5GC associate UL and DL packets with QoS Flows.</w:t>
            </w:r>
          </w:p>
          <w:p w:rsidR="006079A7" w:rsidRPr="0028276D" w:rsidRDefault="006079A7" w:rsidP="006079A7">
            <w:pPr>
              <w:pStyle w:val="B1"/>
              <w:spacing w:after="0"/>
              <w:ind w:left="5" w:hanging="5"/>
              <w:rPr>
                <w:i/>
                <w:color w:val="0000FF"/>
              </w:rPr>
            </w:pPr>
            <w:r w:rsidRPr="0028276D">
              <w:rPr>
                <w:i/>
                <w:color w:val="0000FF"/>
              </w:rPr>
              <w:t>AS-level mapping rules in the UE and in the NG-RAN associate UL and DL QoS Flows with DRBs</w:t>
            </w:r>
          </w:p>
          <w:p w:rsidR="006079A7" w:rsidRPr="0028276D" w:rsidRDefault="006079A7" w:rsidP="006079A7">
            <w:pPr>
              <w:spacing w:before="0"/>
              <w:rPr>
                <w:i/>
                <w:color w:val="0000FF"/>
                <w:sz w:val="20"/>
                <w:lang w:eastAsia="ja-JP"/>
              </w:rPr>
            </w:pPr>
          </w:p>
          <w:p w:rsidR="006079A7" w:rsidRPr="0028276D" w:rsidRDefault="006079A7" w:rsidP="006079A7">
            <w:pPr>
              <w:pStyle w:val="Tabletext"/>
              <w:rPr>
                <w:i/>
                <w:color w:val="0000FF"/>
                <w:kern w:val="2"/>
                <w:lang w:eastAsia="zh-CN"/>
              </w:rPr>
            </w:pPr>
            <w:r w:rsidRPr="0028276D">
              <w:rPr>
                <w:i/>
                <w:color w:val="0000FF"/>
              </w:rPr>
              <w:t xml:space="preserve">- </w:t>
            </w:r>
            <w:bookmarkStart w:id="3362" w:name="_Toc493770881"/>
            <w:r w:rsidRPr="0028276D">
              <w:rPr>
                <w:i/>
                <w:color w:val="0000FF"/>
                <w:kern w:val="2"/>
                <w:lang w:eastAsia="zh-CN"/>
              </w:rPr>
              <w:t>Carrier Aggregation</w:t>
            </w:r>
            <w:bookmarkEnd w:id="3362"/>
            <w:r w:rsidRPr="0028276D">
              <w:rPr>
                <w:i/>
                <w:color w:val="0000FF"/>
                <w:kern w:val="2"/>
                <w:lang w:eastAsia="zh-CN"/>
              </w:rPr>
              <w:t xml:space="preserve"> (CA)</w:t>
            </w:r>
          </w:p>
          <w:p w:rsidR="006079A7" w:rsidRPr="0028276D" w:rsidRDefault="006079A7" w:rsidP="006079A7">
            <w:pPr>
              <w:rPr>
                <w:i/>
                <w:color w:val="0000FF"/>
                <w:sz w:val="20"/>
              </w:rPr>
            </w:pPr>
            <w:r w:rsidRPr="0028276D">
              <w:rPr>
                <w:i/>
                <w:color w:val="0000FF"/>
                <w:sz w:val="20"/>
              </w:rPr>
              <w:t>In case of CA, the multi-carrier nature of the physical layer is only exposed to the MAC layer for which one HARQ entity is required per serving cell.</w:t>
            </w:r>
          </w:p>
          <w:p w:rsidR="006079A7" w:rsidRPr="0028276D" w:rsidRDefault="006079A7" w:rsidP="006079A7">
            <w:pPr>
              <w:pStyle w:val="2"/>
              <w:rPr>
                <w:b w:val="0"/>
                <w:i/>
                <w:color w:val="0000FF"/>
                <w:sz w:val="20"/>
                <w:lang w:eastAsia="zh-CN"/>
              </w:rPr>
            </w:pPr>
            <w:bookmarkStart w:id="3363" w:name="_Toc493770882"/>
            <w:r w:rsidRPr="0028276D">
              <w:rPr>
                <w:b w:val="0"/>
                <w:i/>
                <w:color w:val="0000FF"/>
                <w:sz w:val="20"/>
                <w:lang w:eastAsia="zh-CN"/>
              </w:rPr>
              <w:t>- Dual Connectivity</w:t>
            </w:r>
            <w:bookmarkEnd w:id="3363"/>
            <w:r w:rsidRPr="0028276D">
              <w:rPr>
                <w:b w:val="0"/>
                <w:i/>
                <w:color w:val="0000FF"/>
                <w:sz w:val="20"/>
                <w:lang w:eastAsia="zh-CN"/>
              </w:rPr>
              <w:t xml:space="preserve"> (DC)</w:t>
            </w:r>
          </w:p>
          <w:p w:rsidR="006079A7" w:rsidRPr="0028276D" w:rsidRDefault="006079A7" w:rsidP="006079A7">
            <w:pPr>
              <w:rPr>
                <w:i/>
                <w:color w:val="0000FF"/>
                <w:sz w:val="20"/>
                <w:lang w:eastAsia="zh-CN"/>
              </w:rPr>
            </w:pPr>
            <w:r w:rsidRPr="0028276D">
              <w:rPr>
                <w:i/>
                <w:color w:val="0000FF"/>
                <w:sz w:val="20"/>
                <w:lang w:eastAsia="zh-CN"/>
              </w:rPr>
              <w:t>In DC, the radio protocol architecture that a radio bearer uses depends on how the radio bearer is setup. Four bearer types exist: MCG bearer, MCG split bearer, SCG bearer and SCG split bearer. The following terminology/definitions apply:</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gNB: in dual connectivity, the gNB which terminates at least NG-C.</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gNB: in dual connectivity, the gNB that is providing additional radio resources for the UE but is not the Master node.</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Master Cell Group (MCG): in dual connectivity, a group of serving cells associated with the MgNB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Secondary Cell Group (SCG): in dual connectivity, a group of serving cells associated with the SgNB</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bearer: in dual connectivity, a bearer whose radio protocols are only located in the MCG.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MCG split bearer: in dual connectivity, a bearer whose radio protocols are split at the MgNB and belong to both MCG and SCG.</w:t>
            </w:r>
          </w:p>
          <w:p w:rsidR="006079A7" w:rsidRPr="0028276D" w:rsidRDefault="006079A7" w:rsidP="006079A7">
            <w:pPr>
              <w:pStyle w:val="ae"/>
              <w:numPr>
                <w:ilvl w:val="0"/>
                <w:numId w:val="67"/>
              </w:numPr>
              <w:rPr>
                <w:rFonts w:ascii="Times New Roman" w:hAnsi="Times New Roman"/>
                <w:i/>
                <w:color w:val="0000FF"/>
                <w:sz w:val="20"/>
                <w:szCs w:val="20"/>
              </w:rPr>
            </w:pPr>
            <w:r w:rsidRPr="0028276D">
              <w:rPr>
                <w:rFonts w:ascii="Times New Roman" w:hAnsi="Times New Roman"/>
                <w:i/>
                <w:color w:val="0000FF"/>
                <w:sz w:val="20"/>
                <w:szCs w:val="20"/>
              </w:rPr>
              <w:t>SCG bearer: in dual connectivity, a bearer whose radio protocols are only located in the SCG.</w:t>
            </w:r>
          </w:p>
          <w:p w:rsidR="006079A7" w:rsidRPr="0028276D" w:rsidRDefault="006079A7" w:rsidP="006079A7">
            <w:pPr>
              <w:pStyle w:val="ae"/>
              <w:numPr>
                <w:ilvl w:val="0"/>
                <w:numId w:val="67"/>
              </w:numPr>
              <w:rPr>
                <w:i/>
                <w:color w:val="0000FF"/>
                <w:sz w:val="20"/>
                <w:szCs w:val="20"/>
              </w:rPr>
            </w:pPr>
            <w:r w:rsidRPr="0028276D">
              <w:rPr>
                <w:rFonts w:ascii="Times New Roman" w:hAnsi="Times New Roman"/>
                <w:i/>
                <w:color w:val="0000FF"/>
                <w:sz w:val="20"/>
                <w:szCs w:val="20"/>
              </w:rPr>
              <w:t>SCG split bearer: in dual connectivity, a bearer whose radio protocols are split at the SgNB and belong to both SCG and MCG</w:t>
            </w:r>
            <w:r w:rsidRPr="0028276D">
              <w:rPr>
                <w:i/>
                <w:color w:val="0000FF"/>
                <w:sz w:val="20"/>
                <w:szCs w:val="20"/>
              </w:rPr>
              <w:t>.</w:t>
            </w:r>
          </w:p>
          <w:p w:rsidR="006079A7" w:rsidRPr="0028276D" w:rsidRDefault="006079A7" w:rsidP="006079A7">
            <w:pPr>
              <w:rPr>
                <w:rFonts w:eastAsiaTheme="minorEastAsia"/>
                <w:i/>
                <w:color w:val="0000FF"/>
                <w:sz w:val="20"/>
                <w:lang w:eastAsia="zh-CN"/>
              </w:rPr>
            </w:pPr>
            <w:r w:rsidRPr="0028276D">
              <w:rPr>
                <w:i/>
                <w:color w:val="0000FF"/>
                <w:sz w:val="20"/>
                <w:lang w:eastAsia="zh-CN"/>
              </w:rPr>
              <w:lastRenderedPageBreak/>
              <w:t xml:space="preserve">In case of DC, the UE is configured with two MAC entities: one MAC entity for the MCG and one MAC entity for the SCG. </w:t>
            </w:r>
            <w:r w:rsidRPr="0028276D">
              <w:rPr>
                <w:i/>
                <w:color w:val="0000FF"/>
                <w:sz w:val="20"/>
              </w:rPr>
              <w:t>For a split bearer, UE is configured over which link (or both) the UE transmits UL PDCP PDUs. On the link which is not responsible for UL PDCP PDUs transmission, the RLC layer only transmits corresponding ARQ feedback for the downlink data.</w:t>
            </w:r>
          </w:p>
          <w:p w:rsidR="00946158" w:rsidRPr="0028276D" w:rsidRDefault="00946158" w:rsidP="006079A7">
            <w:pPr>
              <w:rPr>
                <w:rFonts w:eastAsiaTheme="minorEastAsia"/>
                <w:i/>
                <w:color w:val="0000FF"/>
                <w:sz w:val="20"/>
                <w:lang w:eastAsia="zh-CN"/>
              </w:rPr>
            </w:pPr>
          </w:p>
          <w:p w:rsidR="00946158" w:rsidRPr="0028276D" w:rsidRDefault="00946158" w:rsidP="00946158">
            <w:pPr>
              <w:pStyle w:val="Tabletext"/>
              <w:rPr>
                <w:i/>
                <w:color w:val="0000FF"/>
              </w:rPr>
            </w:pPr>
            <w:r w:rsidRPr="0028276D">
              <w:rPr>
                <w:i/>
                <w:color w:val="0000FF"/>
              </w:rPr>
              <w:t>For more details on NR Radio Protocol architecture and channels, refer to:</w:t>
            </w:r>
          </w:p>
          <w:p w:rsidR="002C38D2" w:rsidRDefault="00946158" w:rsidP="00946158">
            <w:pPr>
              <w:pStyle w:val="Tabletext"/>
              <w:rPr>
                <w:rFonts w:eastAsiaTheme="minorEastAsia"/>
                <w:i/>
                <w:color w:val="0000FF"/>
                <w:lang w:eastAsia="zh-CN"/>
              </w:rPr>
            </w:pPr>
            <w:r w:rsidRPr="0028276D">
              <w:rPr>
                <w:rFonts w:eastAsiaTheme="minorEastAsia" w:hint="eastAsia"/>
                <w:i/>
                <w:color w:val="0000FF"/>
                <w:lang w:eastAsia="zh-CN"/>
              </w:rPr>
              <w:t>[</w:t>
            </w:r>
            <w:r w:rsidRPr="0028276D">
              <w:rPr>
                <w:i/>
                <w:color w:val="0000FF"/>
              </w:rPr>
              <w:t>38.300</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38.401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38.201</w:t>
            </w:r>
            <w:r w:rsidRPr="0028276D">
              <w:rPr>
                <w:rFonts w:eastAsiaTheme="minorEastAsia" w:hint="eastAsia"/>
                <w:i/>
                <w:color w:val="0000FF"/>
                <w:lang w:eastAsia="zh-CN"/>
              </w:rPr>
              <w:t>]</w:t>
            </w:r>
            <w:r w:rsidRPr="0028276D">
              <w:rPr>
                <w:i/>
                <w:color w:val="0000FF"/>
              </w:rPr>
              <w:t xml:space="preserve">, </w:t>
            </w:r>
            <w:r w:rsidRPr="0028276D">
              <w:rPr>
                <w:rFonts w:eastAsiaTheme="minorEastAsia" w:hint="eastAsia"/>
                <w:i/>
                <w:color w:val="0000FF"/>
                <w:lang w:eastAsia="zh-CN"/>
              </w:rPr>
              <w:t>[</w:t>
            </w:r>
            <w:r w:rsidRPr="0028276D">
              <w:rPr>
                <w:i/>
                <w:color w:val="0000FF"/>
              </w:rPr>
              <w:t>37.340</w:t>
            </w:r>
            <w:r w:rsidRPr="0028276D">
              <w:rPr>
                <w:rFonts w:eastAsiaTheme="minorEastAsia" w:hint="eastAsia"/>
                <w:i/>
                <w:color w:val="0000FF"/>
                <w:lang w:eastAsia="zh-CN"/>
              </w:rPr>
              <w:t>]</w:t>
            </w:r>
          </w:p>
          <w:p w:rsidR="00A41639" w:rsidRDefault="00A41639" w:rsidP="00946158">
            <w:pPr>
              <w:pStyle w:val="Tabletext"/>
              <w:rPr>
                <w:rFonts w:eastAsiaTheme="minorEastAsia"/>
                <w:i/>
                <w:color w:val="0000FF"/>
                <w:lang w:eastAsia="zh-CN"/>
              </w:rPr>
            </w:pPr>
          </w:p>
          <w:p w:rsidR="00A41639" w:rsidRPr="00CB3F4F" w:rsidRDefault="00A41639" w:rsidP="00A41639">
            <w:pPr>
              <w:pStyle w:val="Tabletext"/>
              <w:keepNext/>
              <w:keepLines/>
              <w:rPr>
                <w:rFonts w:eastAsiaTheme="minorEastAsia"/>
                <w:b/>
                <w:i/>
                <w:color w:val="0000FF"/>
                <w:u w:val="single"/>
                <w:lang w:eastAsia="zh-CN"/>
              </w:rPr>
            </w:pPr>
            <w:r w:rsidRPr="00CB3F4F">
              <w:rPr>
                <w:rFonts w:eastAsiaTheme="minorEastAsia" w:hint="eastAsia"/>
                <w:b/>
                <w:i/>
                <w:color w:val="0000FF"/>
                <w:u w:val="single"/>
                <w:lang w:eastAsia="zh-CN"/>
              </w:rPr>
              <w:t xml:space="preserve">For </w:t>
            </w:r>
            <w:r w:rsidRPr="00CB3F4F">
              <w:rPr>
                <w:b/>
                <w:i/>
                <w:color w:val="0000FF"/>
                <w:u w:val="single"/>
              </w:rPr>
              <w:t>LTE</w:t>
            </w:r>
            <w:r w:rsidRPr="00CB3F4F">
              <w:rPr>
                <w:rFonts w:eastAsiaTheme="minorEastAsia" w:hint="eastAsia"/>
                <w:b/>
                <w:i/>
                <w:color w:val="0000FF"/>
                <w:u w:val="single"/>
                <w:lang w:eastAsia="zh-CN"/>
              </w:rPr>
              <w:t xml:space="preserve"> component RIT:</w:t>
            </w:r>
          </w:p>
          <w:p w:rsidR="00A41639" w:rsidRPr="00CB3F4F" w:rsidRDefault="00A41639" w:rsidP="00A41639">
            <w:pPr>
              <w:rPr>
                <w:i/>
                <w:color w:val="0000FF"/>
                <w:sz w:val="20"/>
                <w:lang w:eastAsia="zh-CN"/>
              </w:rPr>
            </w:pPr>
            <w:r w:rsidRPr="00CB3F4F">
              <w:rPr>
                <w:i/>
                <w:color w:val="0000FF"/>
                <w:sz w:val="20"/>
              </w:rPr>
              <w:t>NOTE: eMTC/</w:t>
            </w:r>
            <w:r w:rsidRPr="00CB3F4F">
              <w:rPr>
                <w:i/>
                <w:color w:val="0000FF"/>
                <w:sz w:val="20"/>
                <w:lang w:eastAsia="zh-CN"/>
              </w:rPr>
              <w:t xml:space="preserve">NB-IoT uses optimized physical layer and radio procedures (e.g. for very low power consumption), thus a number of E-UTRA protocol mechanisms and functions are either not used, or are specific to eMTC/NB-IOT only. </w:t>
            </w:r>
            <w:r w:rsidRPr="00CB3F4F">
              <w:rPr>
                <w:i/>
                <w:color w:val="0000FF"/>
                <w:sz w:val="20"/>
                <w:lang w:eastAsia="zh-CN"/>
              </w:rPr>
              <w:br/>
              <w:t xml:space="preserve">Some examples of functionalities not </w:t>
            </w:r>
            <w:ins w:id="3364" w:author="3GPP" w:date="2018-09-04T22:52:00Z">
              <w:r w:rsidR="008C6C71">
                <w:rPr>
                  <w:i/>
                  <w:color w:val="0000FF"/>
                  <w:sz w:val="20"/>
                  <w:lang w:eastAsia="zh-CN"/>
                </w:rPr>
                <w:t>specified</w:t>
              </w:r>
              <w:r w:rsidR="008C6C71" w:rsidRPr="00CB3F4F">
                <w:rPr>
                  <w:i/>
                  <w:color w:val="0000FF"/>
                  <w:sz w:val="20"/>
                  <w:lang w:eastAsia="zh-CN"/>
                </w:rPr>
                <w:t xml:space="preserve"> </w:t>
              </w:r>
            </w:ins>
            <w:del w:id="3365" w:author="3GPP" w:date="2018-09-04T22:52:00Z">
              <w:r w:rsidRPr="00CB3F4F" w:rsidDel="008C6C71">
                <w:rPr>
                  <w:i/>
                  <w:color w:val="0000FF"/>
                  <w:sz w:val="20"/>
                  <w:lang w:eastAsia="zh-CN"/>
                </w:rPr>
                <w:delText xml:space="preserve">needed </w:delText>
              </w:r>
            </w:del>
            <w:r w:rsidRPr="00CB3F4F">
              <w:rPr>
                <w:i/>
                <w:color w:val="0000FF"/>
                <w:sz w:val="20"/>
                <w:lang w:eastAsia="zh-CN"/>
              </w:rPr>
              <w:t>for NB-IOT are: inter-RAT mobility, handover, measurement reports, carrier aggregation, dual connectivity</w:t>
            </w:r>
            <w:del w:id="3366" w:author="3GPP" w:date="2018-09-04T22:52:00Z">
              <w:r w:rsidRPr="00CB3F4F" w:rsidDel="00A97066">
                <w:rPr>
                  <w:i/>
                  <w:color w:val="0000FF"/>
                  <w:sz w:val="20"/>
                  <w:lang w:eastAsia="zh-CN"/>
                </w:rPr>
                <w:delText>, and others</w:delText>
              </w:r>
            </w:del>
            <w:r w:rsidRPr="00CB3F4F">
              <w:rPr>
                <w:i/>
                <w:color w:val="0000FF"/>
                <w:sz w:val="20"/>
                <w:lang w:eastAsia="zh-CN"/>
              </w:rPr>
              <w:t xml:space="preserve">. </w:t>
            </w:r>
            <w:r w:rsidRPr="00CB3F4F">
              <w:rPr>
                <w:i/>
                <w:color w:val="0000FF"/>
                <w:sz w:val="20"/>
                <w:lang w:eastAsia="zh-CN"/>
              </w:rPr>
              <w:br/>
              <w:t>Only few exceptions/variations are highli</w:t>
            </w:r>
            <w:r w:rsidRPr="00CB3F4F">
              <w:rPr>
                <w:rFonts w:eastAsiaTheme="minorEastAsia" w:hint="eastAsia"/>
                <w:i/>
                <w:color w:val="0000FF"/>
                <w:sz w:val="20"/>
                <w:lang w:eastAsia="zh-CN"/>
              </w:rPr>
              <w:t>gh</w:t>
            </w:r>
            <w:r w:rsidRPr="00CB3F4F">
              <w:rPr>
                <w:i/>
                <w:color w:val="0000FF"/>
                <w:sz w:val="20"/>
                <w:lang w:eastAsia="zh-CN"/>
              </w:rPr>
              <w:t>ted below; for details ple</w:t>
            </w:r>
            <w:r w:rsidRPr="00CB3F4F">
              <w:rPr>
                <w:rFonts w:eastAsiaTheme="minorEastAsia" w:hint="eastAsia"/>
                <w:i/>
                <w:color w:val="0000FF"/>
                <w:sz w:val="20"/>
                <w:lang w:eastAsia="zh-CN"/>
              </w:rPr>
              <w:t>a</w:t>
            </w:r>
            <w:r w:rsidRPr="00CB3F4F">
              <w:rPr>
                <w:i/>
                <w:color w:val="0000FF"/>
                <w:sz w:val="20"/>
                <w:lang w:eastAsia="zh-CN"/>
              </w:rPr>
              <w:t>se refer to stage-3 specifications.</w:t>
            </w:r>
          </w:p>
          <w:p w:rsidR="00A41639" w:rsidRPr="00CB3F4F" w:rsidRDefault="00A41639" w:rsidP="00A41639">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720"/>
              </w:tabs>
              <w:rPr>
                <w:i/>
                <w:color w:val="0000FF"/>
              </w:rPr>
            </w:pPr>
            <w:r w:rsidRPr="00CB3F4F">
              <w:rPr>
                <w:i/>
                <w:color w:val="0000FF"/>
              </w:rPr>
              <w:tab/>
            </w:r>
            <w:r w:rsidRPr="00CB3F4F">
              <w:rPr>
                <w:i/>
                <w:color w:val="0000FF"/>
              </w:rPr>
              <w:tab/>
            </w:r>
            <w:r w:rsidRPr="00CB3F4F">
              <w:rPr>
                <w:i/>
                <w:color w:val="0000FF"/>
              </w:rPr>
              <w:tab/>
            </w:r>
          </w:p>
          <w:p w:rsidR="00A41639" w:rsidRPr="00CB3F4F" w:rsidRDefault="00A41639" w:rsidP="00A41639">
            <w:pPr>
              <w:pStyle w:val="Tabletext"/>
              <w:rPr>
                <w:i/>
                <w:color w:val="0000FF"/>
              </w:rPr>
            </w:pPr>
            <w:r w:rsidRPr="00CB3F4F">
              <w:rPr>
                <w:i/>
                <w:color w:val="0000FF"/>
                <w:u w:val="single"/>
              </w:rPr>
              <w:t>Radio Protocol stack</w:t>
            </w:r>
          </w:p>
          <w:p w:rsidR="00A41639" w:rsidRPr="00CB3F4F" w:rsidRDefault="00A41639" w:rsidP="00A41639">
            <w:pPr>
              <w:pStyle w:val="Tabletext"/>
              <w:rPr>
                <w:i/>
                <w:color w:val="0000FF"/>
              </w:rPr>
            </w:pPr>
            <w:r w:rsidRPr="00CB3F4F">
              <w:rPr>
                <w:i/>
                <w:color w:val="0000FF"/>
              </w:rPr>
              <w:t>The protocol stack for the user plane includes PDCP, RLC, MAC, and PHY sublayers (terminated in UE and eNB).</w:t>
            </w:r>
            <w:r w:rsidRPr="00CB3F4F">
              <w:rPr>
                <w:i/>
                <w:color w:val="0000FF"/>
              </w:rPr>
              <w:br/>
              <w:t xml:space="preserve">For NB-IoT, the user plane is not used when transferring </w:t>
            </w:r>
            <w:ins w:id="3367" w:author="3GPP" w:date="2018-09-04T22:52:00Z">
              <w:r w:rsidR="00A97066">
                <w:rPr>
                  <w:rFonts w:eastAsiaTheme="minorEastAsia" w:hint="eastAsia"/>
                  <w:i/>
                  <w:color w:val="0000FF"/>
                  <w:lang w:eastAsia="zh-CN"/>
                </w:rPr>
                <w:t xml:space="preserve">user </w:t>
              </w:r>
            </w:ins>
            <w:r w:rsidRPr="00CB3F4F">
              <w:rPr>
                <w:i/>
                <w:color w:val="0000FF"/>
              </w:rPr>
              <w:t>data over NAS.</w:t>
            </w:r>
          </w:p>
          <w:p w:rsidR="00A41639" w:rsidRPr="00CB3F4F" w:rsidRDefault="00A41639" w:rsidP="00A41639">
            <w:pPr>
              <w:pStyle w:val="Tabletext"/>
              <w:rPr>
                <w:i/>
                <w:color w:val="0000FF"/>
              </w:rPr>
            </w:pPr>
            <w:r w:rsidRPr="00CB3F4F">
              <w:rPr>
                <w:i/>
                <w:color w:val="0000FF"/>
              </w:rPr>
              <w:t>On the Control plane, the following protocols are defined:</w:t>
            </w:r>
          </w:p>
          <w:p w:rsidR="00A41639" w:rsidRPr="00CB3F4F" w:rsidRDefault="00A41639" w:rsidP="00A41639">
            <w:pPr>
              <w:pStyle w:val="B1"/>
              <w:spacing w:after="0"/>
              <w:ind w:left="284"/>
              <w:rPr>
                <w:i/>
                <w:color w:val="0000FF"/>
              </w:rPr>
            </w:pPr>
            <w:r w:rsidRPr="00CB3F4F">
              <w:t>-</w:t>
            </w:r>
            <w:r w:rsidRPr="00CB3F4F">
              <w:tab/>
            </w:r>
            <w:r w:rsidRPr="00CB3F4F">
              <w:rPr>
                <w:i/>
                <w:color w:val="0000FF"/>
              </w:rPr>
              <w:t>RRC</w:t>
            </w:r>
            <w:r w:rsidRPr="00CB3F4F">
              <w:rPr>
                <w:i/>
                <w:color w:val="0000FF"/>
                <w:lang w:val="en-US"/>
              </w:rPr>
              <w:t>,</w:t>
            </w:r>
            <w:r w:rsidRPr="00CB3F4F">
              <w:rPr>
                <w:i/>
                <w:color w:val="0000FF"/>
              </w:rPr>
              <w:t xml:space="preserve"> PDCP, RLC</w:t>
            </w:r>
            <w:r w:rsidRPr="00CB3F4F">
              <w:rPr>
                <w:i/>
                <w:color w:val="0000FF"/>
                <w:lang w:val="en-US"/>
              </w:rPr>
              <w:t>,</w:t>
            </w:r>
            <w:r w:rsidRPr="00CB3F4F">
              <w:rPr>
                <w:i/>
                <w:color w:val="0000FF"/>
              </w:rPr>
              <w:t xml:space="preserve"> MAC</w:t>
            </w:r>
            <w:r w:rsidRPr="00CB3F4F">
              <w:rPr>
                <w:i/>
                <w:color w:val="0000FF"/>
                <w:lang w:val="en-US"/>
              </w:rPr>
              <w:t xml:space="preserve"> and PHY</w:t>
            </w:r>
            <w:r w:rsidRPr="00CB3F4F">
              <w:rPr>
                <w:i/>
                <w:color w:val="0000FF"/>
              </w:rPr>
              <w:t xml:space="preserve"> sublayers (terminated in </w:t>
            </w:r>
            <w:r w:rsidRPr="00CB3F4F">
              <w:rPr>
                <w:i/>
                <w:color w:val="0000FF"/>
                <w:lang w:val="en-US"/>
              </w:rPr>
              <w:t xml:space="preserve">UE and </w:t>
            </w:r>
            <w:r w:rsidRPr="00CB3F4F">
              <w:rPr>
                <w:i/>
                <w:color w:val="0000FF"/>
              </w:rPr>
              <w:t>eNB</w:t>
            </w:r>
            <w:r w:rsidRPr="00CB3F4F">
              <w:rPr>
                <w:i/>
                <w:color w:val="0000FF"/>
                <w:lang w:val="en-US"/>
              </w:rPr>
              <w:t>)</w:t>
            </w:r>
            <w:r w:rsidRPr="00CB3F4F">
              <w:rPr>
                <w:i/>
                <w:color w:val="0000FF"/>
              </w:rPr>
              <w:t>;</w:t>
            </w:r>
          </w:p>
          <w:p w:rsidR="00A41639" w:rsidRPr="00CB3F4F" w:rsidRDefault="00A41639" w:rsidP="00A41639">
            <w:pPr>
              <w:pStyle w:val="B1"/>
              <w:spacing w:after="0"/>
              <w:ind w:left="284"/>
              <w:rPr>
                <w:i/>
                <w:color w:val="0000FF"/>
              </w:rPr>
            </w:pPr>
            <w:r w:rsidRPr="00CB3F4F">
              <w:rPr>
                <w:i/>
                <w:color w:val="0000FF"/>
              </w:rPr>
              <w:t>-</w:t>
            </w:r>
            <w:r w:rsidRPr="00CB3F4F">
              <w:rPr>
                <w:i/>
                <w:color w:val="0000FF"/>
              </w:rPr>
              <w:tab/>
              <w:t xml:space="preserve">NAS protocol (terminated in </w:t>
            </w:r>
            <w:r w:rsidRPr="00CB3F4F">
              <w:rPr>
                <w:i/>
                <w:color w:val="0000FF"/>
                <w:lang w:val="en-US"/>
              </w:rPr>
              <w:t xml:space="preserve">UE and </w:t>
            </w:r>
            <w:r w:rsidRPr="00CB3F4F">
              <w:rPr>
                <w:i/>
                <w:color w:val="0000FF"/>
              </w:rPr>
              <w:t>Core Network)</w:t>
            </w:r>
          </w:p>
          <w:p w:rsidR="00A41639" w:rsidRPr="00CB3F4F" w:rsidRDefault="00A41639" w:rsidP="00A41639">
            <w:pPr>
              <w:pStyle w:val="Tabletext"/>
              <w:spacing w:before="0"/>
              <w:rPr>
                <w:i/>
                <w:color w:val="0000FF"/>
                <w:lang w:eastAsia="zh-CN"/>
              </w:rPr>
            </w:pPr>
            <w:r w:rsidRPr="00CB3F4F">
              <w:rPr>
                <w:i/>
                <w:color w:val="0000FF"/>
                <w:lang w:eastAsia="zh-CN"/>
              </w:rPr>
              <w:t>For NB-IoT, if certain optimizations are supported</w:t>
            </w:r>
            <w:r w:rsidRPr="00CB3F4F">
              <w:rPr>
                <w:i/>
                <w:color w:val="0000FF"/>
              </w:rPr>
              <w:t xml:space="preserve">, </w:t>
            </w:r>
            <w:r w:rsidRPr="00CB3F4F">
              <w:rPr>
                <w:i/>
                <w:color w:val="0000FF"/>
                <w:lang w:eastAsia="zh-CN"/>
              </w:rPr>
              <w:t>PDCP can be bypassed (at all, or until AS security is activated)</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rPr>
            </w:pPr>
            <w:r w:rsidRPr="00CB3F4F">
              <w:rPr>
                <w:i/>
                <w:color w:val="0000FF"/>
              </w:rPr>
              <w:t>For details on protocol services and functions, please refer to 3GPP specifications (e.g. TS 36.300).</w:t>
            </w:r>
          </w:p>
          <w:p w:rsidR="00A41639" w:rsidRPr="00CB3F4F" w:rsidRDefault="00A41639" w:rsidP="00A41639">
            <w:pPr>
              <w:pStyle w:val="Tabletext"/>
              <w:rPr>
                <w:i/>
                <w:color w:val="0000FF"/>
                <w:u w:val="single"/>
              </w:rPr>
            </w:pPr>
          </w:p>
          <w:p w:rsidR="00A41639" w:rsidRPr="00CB3F4F" w:rsidRDefault="00A41639" w:rsidP="00A41639">
            <w:pPr>
              <w:pStyle w:val="Tabletext"/>
              <w:rPr>
                <w:i/>
                <w:color w:val="0000FF"/>
                <w:u w:val="single"/>
              </w:rPr>
            </w:pPr>
            <w:r w:rsidRPr="00CB3F4F">
              <w:rPr>
                <w:i/>
                <w:color w:val="0000FF"/>
                <w:u w:val="single"/>
              </w:rPr>
              <w:t>Radio Channels (Physical, Transport and Logical Channels)</w:t>
            </w:r>
          </w:p>
          <w:p w:rsidR="00A41639" w:rsidRPr="00CB3F4F" w:rsidRDefault="00A41639" w:rsidP="00A41639">
            <w:pPr>
              <w:rPr>
                <w:sz w:val="20"/>
              </w:rPr>
            </w:pPr>
            <w:r w:rsidRPr="00CB3F4F">
              <w:rPr>
                <w:i/>
                <w:color w:val="0000FF"/>
                <w:sz w:val="20"/>
              </w:rPr>
              <w:t>The main E-UTRA physical channels, and mapped transport channels, are:</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DL: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broadcast channel (PBCH)</w:t>
            </w:r>
          </w:p>
          <w:p w:rsidR="00A41639" w:rsidRPr="00CB3F4F" w:rsidRDefault="00A41639" w:rsidP="00A41639">
            <w:pPr>
              <w:pStyle w:val="B1"/>
              <w:numPr>
                <w:ilvl w:val="1"/>
                <w:numId w:val="69"/>
              </w:numPr>
              <w:overflowPunct/>
              <w:autoSpaceDE/>
              <w:autoSpaceDN/>
              <w:adjustRightInd/>
              <w:spacing w:after="0"/>
              <w:textAlignment w:val="auto"/>
              <w:rPr>
                <w:i/>
                <w:color w:val="0000FF"/>
                <w:kern w:val="2"/>
              </w:rPr>
            </w:pPr>
            <w:r w:rsidRPr="00CB3F4F">
              <w:rPr>
                <w:i/>
                <w:color w:val="0000FF"/>
              </w:rPr>
              <w:t>Carries the BCH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shared channel (PDSCH)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DL-SCH and PCH transport channels</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control format indicator channel (PCFICH)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downlink control channel (PDCCH)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Enhanced physical downlink control channel (EPDCCH)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Hybrid ARQ Indicator Channel (PHICH)</w:t>
            </w:r>
          </w:p>
          <w:p w:rsidR="00A41639" w:rsidRPr="00CB3F4F" w:rsidRDefault="00A41639" w:rsidP="00A41639">
            <w:pPr>
              <w:pStyle w:val="B1"/>
              <w:spacing w:after="0"/>
              <w:ind w:left="0" w:firstLine="0"/>
              <w:rPr>
                <w:i/>
                <w:color w:val="0000FF"/>
                <w:kern w:val="2"/>
                <w:lang w:val="en-US"/>
              </w:rPr>
            </w:pPr>
            <w:r w:rsidRPr="00CB3F4F">
              <w:rPr>
                <w:i/>
                <w:color w:val="0000FF"/>
                <w:kern w:val="2"/>
                <w:lang w:val="en-US"/>
              </w:rPr>
              <w:t>UL: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control channel (PUCCH)</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uplink shared channel (PUSCH)</w:t>
            </w:r>
          </w:p>
          <w:p w:rsidR="00A41639" w:rsidRPr="00CB3F4F" w:rsidRDefault="00A41639" w:rsidP="00A41639">
            <w:pPr>
              <w:pStyle w:val="B2"/>
              <w:numPr>
                <w:ilvl w:val="1"/>
                <w:numId w:val="69"/>
              </w:numPr>
              <w:spacing w:after="0"/>
              <w:textAlignment w:val="auto"/>
              <w:rPr>
                <w:i/>
                <w:color w:val="0000FF"/>
              </w:rPr>
            </w:pPr>
            <w:r w:rsidRPr="00CB3F4F">
              <w:rPr>
                <w:i/>
                <w:color w:val="0000FF"/>
              </w:rPr>
              <w:t>Carries the UL-SCH transport channel</w:t>
            </w:r>
          </w:p>
          <w:p w:rsidR="00A41639" w:rsidRPr="00CB3F4F" w:rsidRDefault="00A41639" w:rsidP="00A41639">
            <w:pPr>
              <w:pStyle w:val="B1"/>
              <w:numPr>
                <w:ilvl w:val="0"/>
                <w:numId w:val="69"/>
              </w:numPr>
              <w:overflowPunct/>
              <w:autoSpaceDE/>
              <w:autoSpaceDN/>
              <w:adjustRightInd/>
              <w:spacing w:after="0"/>
              <w:textAlignment w:val="auto"/>
              <w:rPr>
                <w:i/>
                <w:color w:val="0000FF"/>
                <w:kern w:val="2"/>
              </w:rPr>
            </w:pPr>
            <w:r w:rsidRPr="00CB3F4F">
              <w:rPr>
                <w:i/>
                <w:color w:val="0000FF"/>
                <w:kern w:val="2"/>
              </w:rPr>
              <w:t>Physical random access channel (PRACH)</w:t>
            </w:r>
          </w:p>
          <w:p w:rsidR="00A41639" w:rsidRPr="00CB3F4F" w:rsidRDefault="00A41639" w:rsidP="00A41639">
            <w:pPr>
              <w:pStyle w:val="B2"/>
              <w:numPr>
                <w:ilvl w:val="1"/>
                <w:numId w:val="69"/>
              </w:numPr>
              <w:textAlignment w:val="auto"/>
              <w:rPr>
                <w:i/>
                <w:color w:val="0000FF"/>
              </w:rPr>
            </w:pPr>
            <w:r w:rsidRPr="00CB3F4F">
              <w:rPr>
                <w:i/>
                <w:color w:val="0000FF"/>
              </w:rPr>
              <w:t>Carries the RACH transport channel</w:t>
            </w:r>
          </w:p>
          <w:p w:rsidR="00A41639" w:rsidRPr="00CB3F4F" w:rsidRDefault="00A41639" w:rsidP="00A41639">
            <w:pPr>
              <w:pStyle w:val="B1"/>
              <w:spacing w:after="0"/>
              <w:ind w:left="0" w:firstLine="0"/>
              <w:rPr>
                <w:i/>
                <w:color w:val="0000FF"/>
                <w:lang w:val="en-US"/>
              </w:rPr>
            </w:pPr>
            <w:r w:rsidRPr="00CB3F4F">
              <w:rPr>
                <w:i/>
                <w:color w:val="0000FF"/>
              </w:rPr>
              <w:t>eMTC</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A97066" w:rsidRDefault="00A41639" w:rsidP="00A41639">
            <w:pPr>
              <w:pStyle w:val="B1"/>
              <w:numPr>
                <w:ilvl w:val="0"/>
                <w:numId w:val="69"/>
              </w:numPr>
              <w:overflowPunct/>
              <w:autoSpaceDE/>
              <w:autoSpaceDN/>
              <w:adjustRightInd/>
              <w:spacing w:after="0"/>
              <w:textAlignment w:val="auto"/>
              <w:rPr>
                <w:ins w:id="3368" w:author="3GPP" w:date="2018-09-04T22:53:00Z"/>
                <w:i/>
                <w:color w:val="0000FF"/>
                <w:kern w:val="2"/>
              </w:rPr>
            </w:pPr>
            <w:r w:rsidRPr="00CB3F4F">
              <w:rPr>
                <w:i/>
                <w:color w:val="0000FF"/>
                <w:kern w:val="2"/>
              </w:rPr>
              <w:t>MTC physical downlink control channel (MPDCCH)</w:t>
            </w:r>
          </w:p>
          <w:p w:rsidR="00A97066" w:rsidRPr="00A97066" w:rsidRDefault="00A97066" w:rsidP="00A41639">
            <w:pPr>
              <w:pStyle w:val="B1"/>
              <w:numPr>
                <w:ilvl w:val="0"/>
                <w:numId w:val="69"/>
              </w:numPr>
              <w:overflowPunct/>
              <w:autoSpaceDE/>
              <w:autoSpaceDN/>
              <w:adjustRightInd/>
              <w:spacing w:after="0"/>
              <w:textAlignment w:val="auto"/>
              <w:rPr>
                <w:i/>
                <w:color w:val="0000FF"/>
                <w:kern w:val="2"/>
              </w:rPr>
            </w:pPr>
            <w:ins w:id="3369" w:author="3GPP" w:date="2018-09-04T22:53:00Z">
              <w:r w:rsidRPr="00A97066">
                <w:rPr>
                  <w:i/>
                  <w:color w:val="0000FF"/>
                  <w:kern w:val="2"/>
                </w:rPr>
                <w:t>Resynchronization Signal (RSS)</w:t>
              </w:r>
            </w:ins>
          </w:p>
          <w:p w:rsidR="00A41639" w:rsidRPr="00CB3F4F" w:rsidRDefault="00A41639" w:rsidP="00A41639">
            <w:pPr>
              <w:pStyle w:val="B1"/>
              <w:spacing w:after="0"/>
              <w:ind w:left="0" w:firstLine="0"/>
              <w:rPr>
                <w:i/>
                <w:color w:val="0000FF"/>
                <w:lang w:val="en-US"/>
              </w:rPr>
            </w:pPr>
            <w:r w:rsidRPr="00CB3F4F">
              <w:rPr>
                <w:i/>
                <w:color w:val="0000FF"/>
              </w:rPr>
              <w:t>NB-IOT</w:t>
            </w:r>
            <w:r w:rsidRPr="00CB3F4F">
              <w:rPr>
                <w:i/>
                <w:color w:val="0000FF"/>
                <w:lang w:val="en-US"/>
              </w:rPr>
              <w:t xml:space="preserve"> specific</w:t>
            </w:r>
            <w:r w:rsidRPr="00CB3F4F">
              <w:rPr>
                <w:i/>
                <w:color w:val="0000FF"/>
              </w:rPr>
              <w:t xml:space="preserve"> physical channels</w:t>
            </w:r>
            <w:r w:rsidRPr="00CB3F4F">
              <w:rPr>
                <w:i/>
                <w:color w:val="0000FF"/>
                <w:lang w:val="en-US"/>
              </w:rPr>
              <w:t>:</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i/>
                <w:color w:val="0000FF"/>
              </w:rPr>
              <w:t>Narrowband Physical broadcast channel (NPBCH)</w:t>
            </w:r>
          </w:p>
          <w:p w:rsidR="00A41639" w:rsidRPr="00CB3F4F" w:rsidRDefault="00A41639" w:rsidP="00A41639">
            <w:pPr>
              <w:pStyle w:val="B1"/>
              <w:numPr>
                <w:ilvl w:val="0"/>
                <w:numId w:val="69"/>
              </w:numPr>
              <w:overflowPunct/>
              <w:autoSpaceDE/>
              <w:autoSpaceDN/>
              <w:adjustRightInd/>
              <w:spacing w:after="0"/>
              <w:textAlignment w:val="auto"/>
              <w:rPr>
                <w:rFonts w:eastAsia="SimSun"/>
                <w:i/>
                <w:color w:val="0000FF"/>
                <w:lang w:eastAsia="zh-CN"/>
              </w:rPr>
            </w:pPr>
            <w:r w:rsidRPr="00CB3F4F">
              <w:rPr>
                <w:rFonts w:eastAsia="SimSun"/>
                <w:i/>
                <w:color w:val="0000FF"/>
                <w:lang w:eastAsia="zh-CN"/>
              </w:rPr>
              <w:t xml:space="preserve">Narrowband </w:t>
            </w:r>
            <w:r w:rsidRPr="00CB3F4F">
              <w:rPr>
                <w:i/>
                <w:color w:val="0000FF"/>
              </w:rPr>
              <w:t>Physical downlink shared channel (</w:t>
            </w:r>
            <w:r w:rsidRPr="00CB3F4F">
              <w:rPr>
                <w:rFonts w:eastAsia="SimSun"/>
                <w:i/>
                <w:color w:val="0000FF"/>
                <w:lang w:eastAsia="zh-CN"/>
              </w:rPr>
              <w:t>N</w:t>
            </w:r>
            <w:r w:rsidRPr="00CB3F4F">
              <w:rPr>
                <w:i/>
                <w:color w:val="0000FF"/>
              </w:rPr>
              <w:t>PDSCH)</w:t>
            </w:r>
          </w:p>
          <w:p w:rsidR="00A41639" w:rsidRPr="00CB3F4F" w:rsidRDefault="00A41639" w:rsidP="00A41639">
            <w:pPr>
              <w:pStyle w:val="B1"/>
              <w:numPr>
                <w:ilvl w:val="0"/>
                <w:numId w:val="69"/>
              </w:numPr>
              <w:overflowPunct/>
              <w:autoSpaceDE/>
              <w:autoSpaceDN/>
              <w:adjustRightInd/>
              <w:spacing w:after="0"/>
              <w:textAlignment w:val="auto"/>
              <w:rPr>
                <w:i/>
                <w:color w:val="0000FF"/>
              </w:rPr>
            </w:pPr>
            <w:r w:rsidRPr="00CB3F4F">
              <w:rPr>
                <w:rFonts w:eastAsia="SimSun"/>
                <w:i/>
                <w:color w:val="0000FF"/>
                <w:lang w:eastAsia="zh-CN"/>
              </w:rPr>
              <w:t xml:space="preserve">Narrowband </w:t>
            </w:r>
            <w:r w:rsidRPr="00CB3F4F">
              <w:rPr>
                <w:i/>
                <w:color w:val="0000FF"/>
              </w:rPr>
              <w:t>Physical downlink control channel (</w:t>
            </w:r>
            <w:r w:rsidRPr="00CB3F4F">
              <w:rPr>
                <w:rFonts w:eastAsia="SimSun"/>
                <w:i/>
                <w:color w:val="0000FF"/>
                <w:lang w:eastAsia="zh-CN"/>
              </w:rPr>
              <w:t>N</w:t>
            </w:r>
            <w:r w:rsidRPr="00CB3F4F">
              <w:rPr>
                <w:i/>
                <w:color w:val="0000FF"/>
              </w:rPr>
              <w:t xml:space="preserve">PDCCH) </w:t>
            </w:r>
          </w:p>
          <w:p w:rsidR="00A41639" w:rsidRPr="00A47394" w:rsidRDefault="00A41639" w:rsidP="00A41639">
            <w:pPr>
              <w:pStyle w:val="B1"/>
              <w:numPr>
                <w:ilvl w:val="0"/>
                <w:numId w:val="69"/>
              </w:numPr>
              <w:overflowPunct/>
              <w:autoSpaceDE/>
              <w:autoSpaceDN/>
              <w:adjustRightInd/>
              <w:spacing w:after="0"/>
              <w:textAlignment w:val="auto"/>
              <w:rPr>
                <w:ins w:id="3370" w:author="3GPP" w:date="2018-09-04T22:54:00Z"/>
                <w:i/>
                <w:color w:val="0000FF"/>
                <w:rPrChange w:id="3371" w:author="3GPP" w:date="2018-09-04T22:54:00Z">
                  <w:rPr>
                    <w:ins w:id="3372" w:author="3GPP" w:date="2018-09-04T22:54:00Z"/>
                    <w:rFonts w:eastAsiaTheme="minorEastAsia"/>
                    <w:i/>
                    <w:color w:val="0000FF"/>
                    <w:lang w:eastAsia="zh-CN"/>
                  </w:rPr>
                </w:rPrChange>
              </w:rPr>
            </w:pPr>
            <w:r w:rsidRPr="00CB3F4F">
              <w:rPr>
                <w:rFonts w:eastAsia="SimSun"/>
                <w:i/>
                <w:color w:val="0000FF"/>
                <w:lang w:eastAsia="zh-CN"/>
              </w:rPr>
              <w:t xml:space="preserve">Narrowband </w:t>
            </w:r>
            <w:r w:rsidRPr="00CB3F4F">
              <w:rPr>
                <w:i/>
                <w:color w:val="0000FF"/>
              </w:rPr>
              <w:t xml:space="preserve">Physical uplink shared channel </w:t>
            </w:r>
            <w:del w:id="3373" w:author="3GPP" w:date="2018-09-04T22:54:00Z">
              <w:r w:rsidRPr="00CB3F4F" w:rsidDel="00A47394">
                <w:rPr>
                  <w:i/>
                  <w:color w:val="0000FF"/>
                </w:rPr>
                <w:delText>(NPUSCH)</w:delText>
              </w:r>
            </w:del>
            <w:ins w:id="3374" w:author="3GPP" w:date="2018-09-04T22:53:00Z">
              <w:r w:rsidR="00A47394">
                <w:rPr>
                  <w:i/>
                  <w:color w:val="0000FF"/>
                </w:rPr>
                <w:t>Format 1</w:t>
              </w:r>
              <w:r w:rsidR="00A47394" w:rsidRPr="00CB3F4F">
                <w:rPr>
                  <w:i/>
                  <w:color w:val="0000FF"/>
                </w:rPr>
                <w:t xml:space="preserve"> (NPUSCH</w:t>
              </w:r>
              <w:r w:rsidR="00A47394">
                <w:rPr>
                  <w:i/>
                  <w:color w:val="0000FF"/>
                </w:rPr>
                <w:t xml:space="preserve"> F1</w:t>
              </w:r>
              <w:r w:rsidR="00A47394" w:rsidRPr="00CB3F4F">
                <w:rPr>
                  <w:i/>
                  <w:color w:val="0000FF"/>
                </w:rPr>
                <w:t>)</w:t>
              </w:r>
            </w:ins>
          </w:p>
          <w:p w:rsidR="00A47394" w:rsidRPr="009A2356" w:rsidRDefault="00A47394" w:rsidP="00A47394">
            <w:pPr>
              <w:pStyle w:val="B1"/>
              <w:numPr>
                <w:ilvl w:val="0"/>
                <w:numId w:val="69"/>
              </w:numPr>
              <w:overflowPunct/>
              <w:autoSpaceDE/>
              <w:autoSpaceDN/>
              <w:adjustRightInd/>
              <w:spacing w:after="0"/>
              <w:textAlignment w:val="auto"/>
              <w:rPr>
                <w:ins w:id="3375" w:author="3GPP" w:date="2018-09-04T22:54:00Z"/>
                <w:i/>
                <w:color w:val="0000FF"/>
              </w:rPr>
            </w:pPr>
            <w:ins w:id="3376" w:author="3GPP" w:date="2018-09-04T22:54:00Z">
              <w:r w:rsidRPr="00CB3F4F">
                <w:rPr>
                  <w:rFonts w:eastAsia="SimSun"/>
                  <w:i/>
                  <w:color w:val="0000FF"/>
                  <w:lang w:eastAsia="zh-CN"/>
                </w:rPr>
                <w:lastRenderedPageBreak/>
                <w:t xml:space="preserve">Narrowband </w:t>
              </w:r>
              <w:r w:rsidRPr="00CB3F4F">
                <w:rPr>
                  <w:i/>
                  <w:color w:val="0000FF"/>
                </w:rPr>
                <w:t>Physical uplink shared channel</w:t>
              </w:r>
              <w:r>
                <w:rPr>
                  <w:i/>
                  <w:color w:val="0000FF"/>
                </w:rPr>
                <w:t xml:space="preserve"> Format 2</w:t>
              </w:r>
              <w:r w:rsidRPr="00CB3F4F">
                <w:rPr>
                  <w:i/>
                  <w:color w:val="0000FF"/>
                </w:rPr>
                <w:t xml:space="preserve"> (NPUSCH</w:t>
              </w:r>
              <w:r>
                <w:rPr>
                  <w:i/>
                  <w:color w:val="0000FF"/>
                </w:rPr>
                <w:t xml:space="preserve"> F2</w:t>
              </w:r>
              <w:r w:rsidRPr="00CB3F4F">
                <w:rPr>
                  <w:i/>
                  <w:color w:val="0000FF"/>
                </w:rPr>
                <w:t>)</w:t>
              </w:r>
            </w:ins>
          </w:p>
          <w:p w:rsidR="00A47394" w:rsidRPr="00CB3F4F" w:rsidRDefault="00A47394" w:rsidP="00A41639">
            <w:pPr>
              <w:pStyle w:val="B1"/>
              <w:numPr>
                <w:ilvl w:val="0"/>
                <w:numId w:val="69"/>
              </w:numPr>
              <w:overflowPunct/>
              <w:autoSpaceDE/>
              <w:autoSpaceDN/>
              <w:adjustRightInd/>
              <w:spacing w:after="0"/>
              <w:textAlignment w:val="auto"/>
              <w:rPr>
                <w:i/>
                <w:color w:val="0000FF"/>
              </w:rPr>
            </w:pPr>
          </w:p>
          <w:p w:rsidR="00A41639" w:rsidRPr="00CB3F4F" w:rsidRDefault="00A41639" w:rsidP="00A41639">
            <w:pPr>
              <w:pStyle w:val="B1"/>
              <w:numPr>
                <w:ilvl w:val="0"/>
                <w:numId w:val="69"/>
              </w:numPr>
              <w:overflowPunct/>
              <w:autoSpaceDE/>
              <w:autoSpaceDN/>
              <w:adjustRightInd/>
              <w:textAlignment w:val="auto"/>
              <w:rPr>
                <w:i/>
                <w:color w:val="0000FF"/>
              </w:rPr>
            </w:pPr>
            <w:r w:rsidRPr="00CB3F4F">
              <w:rPr>
                <w:rFonts w:eastAsia="SimSun"/>
                <w:i/>
                <w:color w:val="0000FF"/>
                <w:lang w:eastAsia="zh-CN"/>
              </w:rPr>
              <w:t>Narrowband</w:t>
            </w:r>
            <w:r w:rsidRPr="00CB3F4F">
              <w:rPr>
                <w:i/>
                <w:color w:val="0000FF"/>
              </w:rPr>
              <w:t xml:space="preserve"> Physical random access channel (NPRACH)</w:t>
            </w:r>
          </w:p>
          <w:p w:rsidR="00A41639" w:rsidRDefault="00A41639" w:rsidP="00A41639">
            <w:pPr>
              <w:pStyle w:val="Tabletext"/>
              <w:rPr>
                <w:rFonts w:eastAsiaTheme="minorEastAsia"/>
                <w:i/>
                <w:color w:val="0000FF"/>
                <w:lang w:eastAsia="zh-CN"/>
              </w:rPr>
            </w:pPr>
            <w:r w:rsidRPr="00CB3F4F">
              <w:rPr>
                <w:i/>
                <w:color w:val="0000FF"/>
              </w:rPr>
              <w:t>In addition to the above channels, two types of physical signals are defined: reference or synchronization signals.</w:t>
            </w:r>
          </w:p>
          <w:p w:rsidR="005D693A" w:rsidRDefault="005D693A" w:rsidP="00A41639">
            <w:pPr>
              <w:pStyle w:val="Tabletext"/>
              <w:rPr>
                <w:rFonts w:eastAsiaTheme="minorEastAsia"/>
                <w:i/>
                <w:color w:val="0000FF"/>
                <w:lang w:eastAsia="zh-CN"/>
              </w:rPr>
            </w:pPr>
          </w:p>
          <w:p w:rsidR="005D693A" w:rsidRPr="005D693A" w:rsidRDefault="005D693A" w:rsidP="005D693A">
            <w:pPr>
              <w:pStyle w:val="Tabletext"/>
              <w:rPr>
                <w:i/>
                <w:color w:val="0000FF"/>
              </w:rPr>
            </w:pPr>
            <w:r w:rsidRPr="005D693A">
              <w:rPr>
                <w:i/>
                <w:color w:val="0000FF"/>
              </w:rPr>
              <w:t>E-UTRA Logical channels (at MAC/RLC sublayer) are:</w:t>
            </w:r>
          </w:p>
          <w:p w:rsidR="005D693A" w:rsidRPr="005D693A" w:rsidRDefault="005D693A" w:rsidP="005D693A">
            <w:pPr>
              <w:pStyle w:val="Tabletext"/>
              <w:rPr>
                <w:i/>
                <w:color w:val="0000FF"/>
              </w:rPr>
            </w:pPr>
            <w:r w:rsidRPr="005D693A">
              <w:rPr>
                <w:i/>
                <w:color w:val="0000FF"/>
              </w:rPr>
              <w:t>-</w:t>
            </w:r>
            <w:r w:rsidRPr="005D693A">
              <w:rPr>
                <w:i/>
                <w:color w:val="0000FF"/>
              </w:rPr>
              <w:tab/>
              <w:t>Control Channels (for the transfer of control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Broadcast Control Channel (BCCH)</w:t>
            </w:r>
          </w:p>
          <w:p w:rsidR="005D693A" w:rsidRPr="005D693A" w:rsidRDefault="005D693A" w:rsidP="005D693A">
            <w:pPr>
              <w:pStyle w:val="B1"/>
              <w:spacing w:after="0"/>
              <w:ind w:left="852"/>
              <w:rPr>
                <w:i/>
                <w:color w:val="0000FF"/>
              </w:rPr>
            </w:pPr>
            <w:r w:rsidRPr="005D693A">
              <w:rPr>
                <w:i/>
                <w:color w:val="0000FF"/>
              </w:rPr>
              <w:t>-</w:t>
            </w:r>
            <w:r w:rsidRPr="005D693A">
              <w:rPr>
                <w:i/>
                <w:color w:val="0000FF"/>
              </w:rPr>
              <w:tab/>
            </w:r>
            <w:r w:rsidRPr="005D693A">
              <w:rPr>
                <w:i/>
                <w:color w:val="0000FF"/>
                <w:lang w:val="en-US"/>
              </w:rPr>
              <w:t xml:space="preserve">For </w:t>
            </w:r>
            <w:del w:id="3377" w:author="3GPP" w:date="2018-09-04T22:54:00Z">
              <w:r w:rsidRPr="005D693A" w:rsidDel="00CC3EEB">
                <w:rPr>
                  <w:i/>
                  <w:color w:val="0000FF"/>
                  <w:lang w:val="en-US"/>
                </w:rPr>
                <w:delText>NB-IOT</w:delText>
              </w:r>
            </w:del>
            <w:ins w:id="3378" w:author="3GPP" w:date="2018-09-04T22:54:00Z">
              <w:r w:rsidR="00CC3EEB">
                <w:rPr>
                  <w:rFonts w:eastAsiaTheme="minorEastAsia" w:hint="eastAsia"/>
                  <w:i/>
                  <w:color w:val="0000FF"/>
                  <w:lang w:val="en-US" w:eastAsia="zh-CN"/>
                </w:rPr>
                <w:t>eMTC</w:t>
              </w:r>
            </w:ins>
            <w:r w:rsidRPr="005D693A">
              <w:rPr>
                <w:i/>
                <w:color w:val="0000FF"/>
                <w:lang w:val="en-US"/>
              </w:rPr>
              <w:t xml:space="preserve">, </w:t>
            </w:r>
            <w:r w:rsidRPr="005D693A">
              <w:rPr>
                <w:i/>
                <w:color w:val="0000FF"/>
              </w:rPr>
              <w:t>Bandwidth Reduced Broadcast Control Channel (BR-BCCH)</w:t>
            </w:r>
          </w:p>
          <w:p w:rsidR="005D693A" w:rsidRPr="005D693A" w:rsidRDefault="005D693A" w:rsidP="005D693A">
            <w:pPr>
              <w:pStyle w:val="B1"/>
              <w:spacing w:after="0"/>
              <w:rPr>
                <w:i/>
                <w:color w:val="0000FF"/>
              </w:rPr>
            </w:pPr>
            <w:r w:rsidRPr="005D693A">
              <w:rPr>
                <w:i/>
                <w:color w:val="0000FF"/>
              </w:rPr>
              <w:t>-</w:t>
            </w:r>
            <w:r w:rsidRPr="005D693A">
              <w:rPr>
                <w:i/>
                <w:color w:val="0000FF"/>
              </w:rPr>
              <w:tab/>
              <w:t>Paging Control Channel (PCCH)</w:t>
            </w:r>
          </w:p>
          <w:p w:rsidR="005D693A" w:rsidRPr="005D693A" w:rsidRDefault="005D693A" w:rsidP="005D693A">
            <w:pPr>
              <w:pStyle w:val="B1"/>
              <w:spacing w:after="0"/>
              <w:rPr>
                <w:i/>
                <w:color w:val="0000FF"/>
              </w:rPr>
            </w:pPr>
            <w:r w:rsidRPr="005D693A">
              <w:rPr>
                <w:i/>
                <w:color w:val="0000FF"/>
              </w:rPr>
              <w:t>-</w:t>
            </w:r>
            <w:r w:rsidRPr="005D693A">
              <w:rPr>
                <w:i/>
                <w:color w:val="0000FF"/>
              </w:rPr>
              <w:tab/>
              <w:t>Common Control Channel (CCCH)</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Control Channel (DCCH)</w:t>
            </w:r>
          </w:p>
          <w:p w:rsidR="005D693A" w:rsidRPr="005D693A" w:rsidRDefault="005D693A" w:rsidP="005D693A">
            <w:pPr>
              <w:pStyle w:val="Tabletext"/>
              <w:spacing w:after="0"/>
              <w:rPr>
                <w:i/>
                <w:color w:val="0000FF"/>
              </w:rPr>
            </w:pPr>
            <w:r w:rsidRPr="005D693A">
              <w:rPr>
                <w:i/>
                <w:color w:val="0000FF"/>
              </w:rPr>
              <w:t>-</w:t>
            </w:r>
            <w:r w:rsidRPr="005D693A">
              <w:rPr>
                <w:i/>
                <w:color w:val="0000FF"/>
              </w:rPr>
              <w:tab/>
              <w:t>Traffic Channels (for the transfer of user plane information), e.g..</w:t>
            </w:r>
          </w:p>
          <w:p w:rsidR="005D693A" w:rsidRPr="005D693A" w:rsidRDefault="005D693A" w:rsidP="005D693A">
            <w:pPr>
              <w:pStyle w:val="B1"/>
              <w:spacing w:after="0"/>
              <w:rPr>
                <w:i/>
                <w:color w:val="0000FF"/>
              </w:rPr>
            </w:pPr>
            <w:r w:rsidRPr="005D693A">
              <w:rPr>
                <w:i/>
                <w:color w:val="0000FF"/>
              </w:rPr>
              <w:t>-</w:t>
            </w:r>
            <w:r w:rsidRPr="005D693A">
              <w:rPr>
                <w:i/>
                <w:color w:val="0000FF"/>
              </w:rPr>
              <w:tab/>
              <w:t>Dedicated Traffic Channel (DTCH)</w:t>
            </w:r>
          </w:p>
          <w:p w:rsidR="005D693A" w:rsidRPr="005D693A" w:rsidRDefault="005D693A" w:rsidP="005D693A">
            <w:pPr>
              <w:rPr>
                <w:i/>
                <w:color w:val="0000FF"/>
                <w:sz w:val="20"/>
              </w:rPr>
            </w:pPr>
            <w:r w:rsidRPr="005D693A">
              <w:rPr>
                <w:i/>
                <w:color w:val="0000FF"/>
                <w:sz w:val="20"/>
              </w:rPr>
              <w:t>The following mapping between logical channels and transport channels is defined:</w:t>
            </w:r>
          </w:p>
          <w:p w:rsidR="005D693A" w:rsidRPr="005D693A" w:rsidRDefault="005D693A" w:rsidP="005D693A">
            <w:pPr>
              <w:pStyle w:val="B1"/>
              <w:spacing w:after="0"/>
              <w:ind w:left="0" w:firstLine="0"/>
              <w:rPr>
                <w:i/>
                <w:color w:val="0000FF"/>
              </w:rPr>
            </w:pPr>
            <w:r w:rsidRPr="005D693A">
              <w:rPr>
                <w:i/>
                <w:color w:val="0000FF"/>
              </w:rPr>
              <w:t>In Uplink, 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UL-SCH;</w:t>
            </w:r>
            <w:r w:rsidRPr="005D693A">
              <w:rPr>
                <w:i/>
                <w:color w:val="0000FF"/>
              </w:rPr>
              <w:br/>
              <w:t>In Downlink,</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BCCH can be mapped to BCH</w:t>
            </w:r>
            <w:r w:rsidRPr="005D693A">
              <w:rPr>
                <w:i/>
                <w:color w:val="0000FF"/>
                <w:lang w:val="en-US"/>
              </w:rPr>
              <w:t xml:space="preserve">, or </w:t>
            </w:r>
            <w:r w:rsidRPr="005D693A">
              <w:rPr>
                <w:i/>
                <w:color w:val="0000FF"/>
              </w:rPr>
              <w:t>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BR-BCCH can be mapped to DL-SCH;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PCCH can be mapped to PCH;</w:t>
            </w:r>
          </w:p>
          <w:p w:rsidR="005D693A" w:rsidRPr="005D693A" w:rsidRDefault="005D693A" w:rsidP="005D693A">
            <w:pPr>
              <w:pStyle w:val="B1"/>
              <w:spacing w:after="0"/>
              <w:ind w:left="284"/>
              <w:rPr>
                <w:i/>
                <w:color w:val="0000FF"/>
              </w:rPr>
            </w:pPr>
            <w:r w:rsidRPr="005D693A">
              <w:rPr>
                <w:i/>
                <w:color w:val="0000FF"/>
              </w:rPr>
              <w:t>-</w:t>
            </w:r>
            <w:r w:rsidRPr="005D693A">
              <w:rPr>
                <w:i/>
                <w:color w:val="0000FF"/>
              </w:rPr>
              <w:tab/>
              <w:t>CCCH</w:t>
            </w:r>
            <w:r w:rsidRPr="005D693A">
              <w:rPr>
                <w:i/>
                <w:color w:val="0000FF"/>
                <w:lang w:val="en-US"/>
              </w:rPr>
              <w:t>,</w:t>
            </w:r>
            <w:r w:rsidRPr="005D693A">
              <w:rPr>
                <w:i/>
                <w:color w:val="0000FF"/>
              </w:rPr>
              <w:t xml:space="preserve"> DCCH</w:t>
            </w:r>
            <w:r w:rsidRPr="005D693A">
              <w:rPr>
                <w:i/>
                <w:color w:val="0000FF"/>
                <w:lang w:val="en-US"/>
              </w:rPr>
              <w:t xml:space="preserve"> and</w:t>
            </w:r>
            <w:r w:rsidRPr="005D693A">
              <w:rPr>
                <w:i/>
                <w:color w:val="0000FF"/>
              </w:rPr>
              <w:t xml:space="preserve"> DTCH can be mapped to DL-SCH </w:t>
            </w:r>
          </w:p>
          <w:p w:rsidR="005D693A" w:rsidRPr="005D693A" w:rsidRDefault="005D693A" w:rsidP="005D693A">
            <w:pPr>
              <w:pStyle w:val="Tabletext"/>
              <w:rPr>
                <w:i/>
                <w:color w:val="0000FF"/>
              </w:rPr>
            </w:pPr>
          </w:p>
          <w:p w:rsidR="005D693A" w:rsidRPr="005D693A" w:rsidRDefault="005D693A" w:rsidP="005D693A">
            <w:pPr>
              <w:pStyle w:val="Tabletext"/>
              <w:spacing w:after="0"/>
              <w:rPr>
                <w:i/>
                <w:color w:val="0000FF"/>
                <w:u w:val="single"/>
              </w:rPr>
            </w:pPr>
            <w:r w:rsidRPr="005D693A">
              <w:rPr>
                <w:i/>
                <w:color w:val="0000FF"/>
                <w:u w:val="single"/>
              </w:rPr>
              <w:t>Other Aspects</w:t>
            </w:r>
          </w:p>
          <w:p w:rsidR="005D693A" w:rsidRPr="005D693A" w:rsidRDefault="005D693A" w:rsidP="005D693A">
            <w:pPr>
              <w:pStyle w:val="Tabletext"/>
              <w:spacing w:before="0"/>
              <w:rPr>
                <w:i/>
                <w:color w:val="0000FF"/>
                <w:u w:val="single"/>
              </w:rPr>
            </w:pPr>
            <w:r w:rsidRPr="005D693A">
              <w:rPr>
                <w:i/>
                <w:color w:val="0000FF"/>
              </w:rPr>
              <w:t>- Carrier Aggregation (CA)</w:t>
            </w:r>
          </w:p>
          <w:p w:rsidR="005D693A" w:rsidRPr="005D693A" w:rsidRDefault="005D693A" w:rsidP="005D693A">
            <w:pPr>
              <w:spacing w:before="0"/>
              <w:rPr>
                <w:i/>
                <w:color w:val="0000FF"/>
                <w:sz w:val="20"/>
              </w:rPr>
            </w:pPr>
            <w:r w:rsidRPr="005D693A">
              <w:rPr>
                <w:i/>
                <w:color w:val="0000FF"/>
                <w:sz w:val="20"/>
              </w:rPr>
              <w:t xml:space="preserve">In Carrier Aggregation (CA), two or more Component Carriers (CCs) are aggregated in order to support wider transmission bandwidths. A UE may simultaneously receive or transmit on one or multiple CCs depending on its capabilities. </w:t>
            </w:r>
          </w:p>
          <w:p w:rsidR="005D693A" w:rsidRPr="005D693A" w:rsidRDefault="005D693A" w:rsidP="005D693A">
            <w:pPr>
              <w:spacing w:before="0"/>
              <w:rPr>
                <w:i/>
                <w:color w:val="0000FF"/>
                <w:sz w:val="20"/>
              </w:rPr>
            </w:pPr>
            <w:r w:rsidRPr="005D693A">
              <w:rPr>
                <w:i/>
                <w:color w:val="0000FF"/>
                <w:sz w:val="20"/>
              </w:rPr>
              <w:t>The multi-carrier nature of the physical layer is only exposed to the MAC layer for which one HARQ entity is required per serving cell.</w:t>
            </w:r>
          </w:p>
          <w:p w:rsidR="005D693A" w:rsidRPr="005D693A" w:rsidRDefault="005D693A" w:rsidP="005D693A">
            <w:pPr>
              <w:pStyle w:val="B1"/>
              <w:ind w:left="284"/>
              <w:rPr>
                <w:i/>
                <w:color w:val="0000FF"/>
                <w:lang w:eastAsia="zh-CN"/>
              </w:rPr>
            </w:pPr>
            <w:r w:rsidRPr="005D693A">
              <w:rPr>
                <w:i/>
                <w:color w:val="0000FF"/>
              </w:rPr>
              <w:t>-</w:t>
            </w:r>
            <w:r w:rsidRPr="005D693A">
              <w:rPr>
                <w:i/>
                <w:color w:val="0000FF"/>
              </w:rPr>
              <w:tab/>
              <w:t xml:space="preserve">In both uplink and downlink, there is one independent hybrid-ARQ entity per serving cell and one transport block is generated per TTI per serving cell </w:t>
            </w:r>
            <w:r w:rsidRPr="005D693A">
              <w:rPr>
                <w:i/>
                <w:color w:val="0000FF"/>
                <w:lang w:val="en-US"/>
              </w:rPr>
              <w:t>(</w:t>
            </w:r>
            <w:r w:rsidRPr="005D693A">
              <w:rPr>
                <w:i/>
                <w:color w:val="0000FF"/>
              </w:rPr>
              <w:t>in the absence of spatial multiplexing</w:t>
            </w:r>
            <w:r w:rsidRPr="005D693A">
              <w:rPr>
                <w:i/>
                <w:color w:val="0000FF"/>
                <w:lang w:val="en-US"/>
              </w:rPr>
              <w:t>)</w:t>
            </w:r>
            <w:r w:rsidRPr="005D693A">
              <w:rPr>
                <w:i/>
                <w:color w:val="0000FF"/>
              </w:rPr>
              <w:t>. Each transport block and its potential HARQ retransmissions are mapped to a single serving cell</w:t>
            </w:r>
            <w:r w:rsidRPr="005D693A">
              <w:rPr>
                <w:i/>
                <w:color w:val="0000FF"/>
                <w:lang w:eastAsia="zh-CN"/>
              </w:rPr>
              <w:t>;</w:t>
            </w:r>
          </w:p>
          <w:p w:rsidR="005D693A" w:rsidRPr="005D693A" w:rsidRDefault="005D693A" w:rsidP="005D693A">
            <w:pPr>
              <w:pStyle w:val="Tabletext"/>
              <w:spacing w:after="0"/>
              <w:rPr>
                <w:i/>
                <w:color w:val="0000FF"/>
              </w:rPr>
            </w:pPr>
            <w:r w:rsidRPr="005D693A">
              <w:rPr>
                <w:i/>
                <w:color w:val="0000FF"/>
              </w:rPr>
              <w:t>- Dual Connectivity (DC)</w:t>
            </w:r>
          </w:p>
          <w:p w:rsidR="005D693A" w:rsidRPr="005D693A" w:rsidRDefault="005D693A" w:rsidP="005D693A">
            <w:pPr>
              <w:spacing w:before="0" w:after="240"/>
              <w:rPr>
                <w:i/>
                <w:color w:val="0000FF"/>
                <w:sz w:val="20"/>
                <w:lang w:eastAsia="zh-CN"/>
              </w:rPr>
            </w:pPr>
            <w:r w:rsidRPr="005D693A">
              <w:rPr>
                <w:i/>
                <w:color w:val="0000FF"/>
                <w:sz w:val="20"/>
              </w:rPr>
              <w:t>In DC, the configured set of serving cells for a UE consists of two subsets: the Master Cell Group (MCG) containing the serving cells of the MeNB, and the Secondary Cell Group (SCG) containing the serving cells of the SeNB</w:t>
            </w:r>
            <w:r w:rsidRPr="005D693A">
              <w:rPr>
                <w:sz w:val="20"/>
              </w:rPr>
              <w:br/>
            </w:r>
            <w:r w:rsidRPr="005D693A">
              <w:rPr>
                <w:i/>
                <w:color w:val="0000FF"/>
                <w:sz w:val="20"/>
                <w:lang w:eastAsia="zh-CN"/>
              </w:rPr>
              <w:t>The DC UE is configured with two MAC entities: one MAC entity for MeNB and one MAC entity for SeNB.</w:t>
            </w:r>
          </w:p>
          <w:p w:rsidR="005D693A" w:rsidRPr="005D693A" w:rsidRDefault="005D693A" w:rsidP="005D693A">
            <w:pPr>
              <w:pStyle w:val="Tabletext"/>
              <w:rPr>
                <w:i/>
                <w:color w:val="0000FF"/>
              </w:rPr>
            </w:pPr>
            <w:r w:rsidRPr="005D693A">
              <w:rPr>
                <w:i/>
                <w:color w:val="0000FF"/>
              </w:rPr>
              <w:t>-  E-UTRA-NR Dual Connectivity (EN-DC)</w:t>
            </w:r>
          </w:p>
          <w:p w:rsidR="005D693A" w:rsidRPr="005D693A" w:rsidRDefault="005D693A" w:rsidP="005D693A">
            <w:pPr>
              <w:spacing w:before="0"/>
              <w:rPr>
                <w:i/>
                <w:color w:val="0000FF"/>
                <w:sz w:val="20"/>
              </w:rPr>
            </w:pPr>
            <w:r w:rsidRPr="005D693A">
              <w:rPr>
                <w:i/>
                <w:color w:val="0000FF"/>
                <w:sz w:val="20"/>
              </w:rPr>
              <w:t>E-UTRAN supports also Multi-RAT Dual Connectivity (MR-DC) with NR, e.g. one MR-DC architecture is E-UTRA-NR Dual Connectivity (EN-DC), in which a UE is connected to one eNB that acts as a MN and one en-gNB that acts as a SN. The eNB is connected to the EPC and the en-gNB is connected to the eNB via the X2 interface.</w:t>
            </w:r>
          </w:p>
          <w:p w:rsidR="005D693A" w:rsidRPr="005D693A" w:rsidRDefault="005D693A" w:rsidP="005D693A">
            <w:pPr>
              <w:pStyle w:val="Tabletext"/>
              <w:rPr>
                <w:i/>
                <w:color w:val="0000FF"/>
              </w:rPr>
            </w:pPr>
          </w:p>
          <w:p w:rsidR="005D693A" w:rsidRPr="005D693A" w:rsidRDefault="005D693A" w:rsidP="005D693A">
            <w:pPr>
              <w:pStyle w:val="B1"/>
              <w:ind w:left="0" w:firstLine="0"/>
              <w:rPr>
                <w:i/>
                <w:color w:val="0000FF"/>
                <w:lang w:val="en-US" w:eastAsia="zh-CN"/>
              </w:rPr>
            </w:pPr>
            <w:r w:rsidRPr="005D693A">
              <w:rPr>
                <w:i/>
                <w:color w:val="0000FF"/>
                <w:lang w:val="en-US"/>
              </w:rPr>
              <w:t xml:space="preserve">- NB-IOT </w:t>
            </w:r>
            <w:r w:rsidRPr="005D693A">
              <w:rPr>
                <w:i/>
                <w:color w:val="0000FF"/>
                <w:lang w:val="en-US"/>
              </w:rPr>
              <w:br/>
            </w:r>
            <w:r w:rsidRPr="005D693A">
              <w:rPr>
                <w:i/>
                <w:color w:val="0000FF"/>
              </w:rPr>
              <w:t xml:space="preserve">For NB-IoT, </w:t>
            </w:r>
            <w:r w:rsidRPr="005D693A">
              <w:rPr>
                <w:i/>
                <w:color w:val="0000FF"/>
                <w:lang w:val="en-US"/>
              </w:rPr>
              <w:t xml:space="preserve">CA and DC are not </w:t>
            </w:r>
            <w:r w:rsidRPr="005D693A">
              <w:rPr>
                <w:i/>
                <w:color w:val="0000FF"/>
              </w:rPr>
              <w:t>supported</w:t>
            </w:r>
            <w:r w:rsidRPr="005D693A">
              <w:rPr>
                <w:i/>
                <w:color w:val="0000FF"/>
                <w:lang w:val="en-US"/>
              </w:rPr>
              <w:t xml:space="preserve">; only a specific </w:t>
            </w:r>
            <w:r w:rsidRPr="005D693A">
              <w:rPr>
                <w:i/>
                <w:color w:val="0000FF"/>
              </w:rPr>
              <w:t>multi-</w:t>
            </w:r>
            <w:r w:rsidRPr="005D693A">
              <w:rPr>
                <w:rFonts w:eastAsia="SimSun"/>
                <w:i/>
                <w:color w:val="0000FF"/>
                <w:lang w:eastAsia="zh-CN"/>
              </w:rPr>
              <w:t>carrier</w:t>
            </w:r>
            <w:r w:rsidRPr="005D693A">
              <w:rPr>
                <w:i/>
                <w:color w:val="0000FF"/>
              </w:rPr>
              <w:t xml:space="preserve"> operation is </w:t>
            </w:r>
            <w:r w:rsidRPr="005D693A">
              <w:rPr>
                <w:i/>
                <w:color w:val="0000FF"/>
                <w:lang w:val="en-US"/>
              </w:rPr>
              <w:t>defined (e.g. a</w:t>
            </w:r>
            <w:r w:rsidRPr="005D693A">
              <w:rPr>
                <w:i/>
                <w:color w:val="0000FF"/>
              </w:rPr>
              <w:t xml:space="preserve"> RRC_CONNECTED </w:t>
            </w:r>
            <w:r w:rsidRPr="005D693A">
              <w:rPr>
                <w:i/>
                <w:color w:val="0000FF"/>
                <w:lang w:val="en-US"/>
              </w:rPr>
              <w:t xml:space="preserve">UE </w:t>
            </w:r>
            <w:r w:rsidRPr="005D693A">
              <w:rPr>
                <w:i/>
                <w:color w:val="0000FF"/>
              </w:rPr>
              <w:t>can be configured to a</w:t>
            </w:r>
            <w:r w:rsidRPr="005D693A">
              <w:rPr>
                <w:rFonts w:eastAsia="SimSun"/>
                <w:i/>
                <w:color w:val="0000FF"/>
                <w:lang w:eastAsia="zh-CN"/>
              </w:rPr>
              <w:t xml:space="preserve"> non-anchor</w:t>
            </w:r>
            <w:r w:rsidRPr="005D693A">
              <w:rPr>
                <w:i/>
                <w:color w:val="0000FF"/>
              </w:rPr>
              <w:t xml:space="preserve"> </w:t>
            </w:r>
            <w:r w:rsidRPr="005D693A">
              <w:rPr>
                <w:rFonts w:eastAsia="SimSun"/>
                <w:i/>
                <w:color w:val="0000FF"/>
                <w:lang w:eastAsia="zh-CN"/>
              </w:rPr>
              <w:t>carrier</w:t>
            </w:r>
            <w:r w:rsidRPr="005D693A">
              <w:rPr>
                <w:i/>
                <w:color w:val="0000FF"/>
              </w:rPr>
              <w:t>, for all unicast transmissions</w:t>
            </w:r>
            <w:r w:rsidRPr="005D693A">
              <w:rPr>
                <w:i/>
                <w:color w:val="0000FF"/>
                <w:lang w:val="en-US"/>
              </w:rPr>
              <w:t>).</w:t>
            </w:r>
          </w:p>
          <w:p w:rsidR="005D693A" w:rsidRPr="005D693A" w:rsidRDefault="005D693A" w:rsidP="005D693A">
            <w:pPr>
              <w:pStyle w:val="Tabletext"/>
              <w:rPr>
                <w:i/>
                <w:color w:val="0000FF"/>
              </w:rPr>
            </w:pPr>
            <w:r w:rsidRPr="005D693A">
              <w:rPr>
                <w:i/>
                <w:color w:val="0000FF"/>
              </w:rPr>
              <w:t xml:space="preserve"> For more details on LTE Radio Protocol architecture and channels, refer to:</w:t>
            </w:r>
          </w:p>
          <w:p w:rsidR="005D693A" w:rsidRPr="005D693A" w:rsidRDefault="005D693A" w:rsidP="005D693A">
            <w:pPr>
              <w:pStyle w:val="Tabletext"/>
              <w:rPr>
                <w:rFonts w:eastAsiaTheme="minorEastAsia"/>
                <w:sz w:val="22"/>
                <w:szCs w:val="22"/>
                <w:lang w:eastAsia="zh-CN"/>
              </w:rPr>
            </w:pPr>
            <w:r w:rsidRPr="005D693A">
              <w:rPr>
                <w:rFonts w:eastAsiaTheme="minorEastAsia" w:hint="eastAsia"/>
                <w:i/>
                <w:color w:val="0000FF"/>
                <w:lang w:eastAsia="zh-CN"/>
              </w:rPr>
              <w:t>[</w:t>
            </w:r>
            <w:r w:rsidRPr="005D693A">
              <w:rPr>
                <w:i/>
                <w:color w:val="0000FF"/>
              </w:rPr>
              <w:t>36.300</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36.401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36.201</w:t>
            </w:r>
            <w:r w:rsidRPr="005D693A">
              <w:rPr>
                <w:rFonts w:eastAsiaTheme="minorEastAsia" w:hint="eastAsia"/>
                <w:i/>
                <w:color w:val="0000FF"/>
                <w:lang w:eastAsia="zh-CN"/>
              </w:rPr>
              <w:t>]</w:t>
            </w:r>
            <w:r w:rsidRPr="005D693A">
              <w:rPr>
                <w:i/>
                <w:color w:val="0000FF"/>
              </w:rPr>
              <w:t xml:space="preserve">, </w:t>
            </w:r>
            <w:r w:rsidRPr="005D693A">
              <w:rPr>
                <w:rFonts w:eastAsiaTheme="minorEastAsia" w:hint="eastAsia"/>
                <w:i/>
                <w:color w:val="0000FF"/>
                <w:lang w:eastAsia="zh-CN"/>
              </w:rPr>
              <w:t>[</w:t>
            </w:r>
            <w:r w:rsidRPr="005D693A">
              <w:rPr>
                <w:i/>
                <w:color w:val="0000FF"/>
              </w:rPr>
              <w:t>37.340</w:t>
            </w:r>
            <w:r w:rsidRPr="005D693A">
              <w:rPr>
                <w:rFonts w:eastAsiaTheme="minorEastAsia" w:hint="eastAsia"/>
                <w:i/>
                <w:color w:val="0000FF"/>
                <w:lang w:eastAsia="zh-CN"/>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bit rate required for transmitting feedback information?</w:t>
            </w:r>
          </w:p>
          <w:p w:rsidR="003C3EFE" w:rsidRPr="00266A56" w:rsidRDefault="00357AF0" w:rsidP="003C3EFE">
            <w:pPr>
              <w:rPr>
                <w:ins w:id="3379" w:author="3GPP" w:date="2018-09-04T15:53:00Z"/>
                <w:i/>
                <w:color w:val="0000FF"/>
                <w:sz w:val="20"/>
                <w:u w:val="single"/>
              </w:rPr>
            </w:pPr>
            <w:del w:id="3380" w:author="3GPP" w:date="2018-09-04T15:53:00Z">
              <w:r w:rsidRPr="005B6769" w:rsidDel="003C3EFE">
                <w:rPr>
                  <w:rFonts w:eastAsiaTheme="minorEastAsia" w:hint="eastAsia"/>
                  <w:i/>
                  <w:color w:val="0000FF"/>
                  <w:szCs w:val="22"/>
                  <w:lang w:eastAsia="zh-CN"/>
                </w:rPr>
                <w:lastRenderedPageBreak/>
                <w:delText>The information will be provided in later update.</w:delText>
              </w:r>
            </w:del>
            <w:ins w:id="3381" w:author="3GPP" w:date="2018-09-04T15:53:00Z">
              <w:r w:rsidR="003C3EFE" w:rsidRPr="00266A56">
                <w:rPr>
                  <w:b/>
                  <w:i/>
                  <w:color w:val="0000FF"/>
                  <w:sz w:val="20"/>
                  <w:u w:val="single"/>
                </w:rPr>
                <w:t xml:space="preserve"> For NR and LTE</w:t>
              </w:r>
              <w:r w:rsidR="003C3EFE" w:rsidRPr="00266A56">
                <w:rPr>
                  <w:rFonts w:eastAsiaTheme="minorEastAsia" w:hint="eastAsia"/>
                  <w:b/>
                  <w:i/>
                  <w:color w:val="0000FF"/>
                  <w:sz w:val="20"/>
                  <w:u w:val="single"/>
                  <w:lang w:eastAsia="zh-CN"/>
                </w:rPr>
                <w:t xml:space="preserve"> component RIT:</w:t>
              </w:r>
              <w:r w:rsidR="003C3EFE" w:rsidRPr="00266A56">
                <w:rPr>
                  <w:i/>
                  <w:color w:val="0000FF"/>
                  <w:sz w:val="20"/>
                  <w:u w:val="single"/>
                </w:rPr>
                <w:t xml:space="preserve"> </w:t>
              </w:r>
            </w:ins>
          </w:p>
          <w:p w:rsidR="003C3EFE" w:rsidRDefault="003C3EFE" w:rsidP="003C3EFE">
            <w:pPr>
              <w:pStyle w:val="Tabletext"/>
              <w:keepNext/>
              <w:keepLines/>
              <w:rPr>
                <w:ins w:id="3382" w:author="3GPP" w:date="2018-09-04T15:53:00Z"/>
                <w:rFonts w:eastAsiaTheme="minorEastAsia"/>
                <w:i/>
                <w:color w:val="0000FF"/>
                <w:szCs w:val="22"/>
                <w:lang w:eastAsia="zh-CN"/>
              </w:rPr>
            </w:pPr>
            <w:ins w:id="3383" w:author="3GPP" w:date="2018-09-04T15:53:00Z">
              <w:r>
                <w:rPr>
                  <w:rFonts w:eastAsiaTheme="minorEastAsia"/>
                  <w:i/>
                  <w:color w:val="0000FF"/>
                  <w:szCs w:val="22"/>
                  <w:lang w:eastAsia="zh-CN"/>
                </w:rPr>
                <w:t xml:space="preserve">As described in other sections (e.g. </w:t>
              </w:r>
              <w:r w:rsidRPr="008E46D3">
                <w:rPr>
                  <w:rFonts w:eastAsiaTheme="minorEastAsia"/>
                  <w:i/>
                  <w:color w:val="0000FF"/>
                  <w:szCs w:val="22"/>
                  <w:lang w:eastAsia="zh-CN"/>
                </w:rPr>
                <w:t>5.2.3.2.3</w:t>
              </w:r>
              <w:r>
                <w:rPr>
                  <w:rFonts w:eastAsiaTheme="minorEastAsia"/>
                  <w:i/>
                  <w:color w:val="0000FF"/>
                  <w:szCs w:val="22"/>
                  <w:lang w:eastAsia="zh-CN"/>
                </w:rPr>
                <w:t xml:space="preserve">, 5.2.3.2.10, </w:t>
              </w:r>
              <w:r w:rsidRPr="008E46D3">
                <w:rPr>
                  <w:rFonts w:eastAsiaTheme="minorEastAsia"/>
                  <w:i/>
                  <w:color w:val="0000FF"/>
                  <w:szCs w:val="22"/>
                  <w:lang w:eastAsia="zh-CN"/>
                </w:rPr>
                <w:t>5.2.3.2.13.1</w:t>
              </w:r>
              <w:r>
                <w:rPr>
                  <w:rFonts w:eastAsiaTheme="minorEastAsia"/>
                  <w:i/>
                  <w:color w:val="0000FF"/>
                  <w:szCs w:val="22"/>
                  <w:lang w:eastAsia="zh-CN"/>
                </w:rPr>
                <w:t>), from a Layer1 point of view (PHY/MAC), few control (feedback/HARQ) channels are defined (in UL and DL), with specif</w:t>
              </w:r>
            </w:ins>
            <w:ins w:id="3384" w:author="3GPP" w:date="2018-09-04T22:56:00Z">
              <w:r w:rsidR="00386F8D">
                <w:rPr>
                  <w:rFonts w:eastAsiaTheme="minorEastAsia" w:hint="eastAsia"/>
                  <w:i/>
                  <w:color w:val="0000FF"/>
                  <w:szCs w:val="22"/>
                  <w:lang w:eastAsia="zh-CN"/>
                </w:rPr>
                <w:t>i</w:t>
              </w:r>
            </w:ins>
            <w:ins w:id="3385" w:author="3GPP" w:date="2018-09-04T15:53:00Z">
              <w:r>
                <w:rPr>
                  <w:rFonts w:eastAsiaTheme="minorEastAsia"/>
                  <w:i/>
                  <w:color w:val="0000FF"/>
                  <w:szCs w:val="22"/>
                  <w:lang w:eastAsia="zh-CN"/>
                </w:rPr>
                <w:t xml:space="preserve">c </w:t>
              </w:r>
              <w:r w:rsidRPr="008E46D3">
                <w:rPr>
                  <w:rFonts w:eastAsiaTheme="minorEastAsia"/>
                  <w:i/>
                  <w:color w:val="0000FF"/>
                  <w:szCs w:val="22"/>
                  <w:lang w:eastAsia="zh-CN"/>
                </w:rPr>
                <w:t>characteristics</w:t>
              </w:r>
              <w:r>
                <w:rPr>
                  <w:rFonts w:eastAsiaTheme="minorEastAsia"/>
                  <w:i/>
                  <w:color w:val="0000FF"/>
                  <w:szCs w:val="22"/>
                  <w:lang w:eastAsia="zh-CN"/>
                </w:rPr>
                <w:t xml:space="preserve"> and transmission schemes/rates.</w:t>
              </w:r>
            </w:ins>
          </w:p>
          <w:p w:rsidR="00357AF0" w:rsidRPr="00357AF0" w:rsidRDefault="003C3EFE" w:rsidP="00615446">
            <w:pPr>
              <w:pStyle w:val="Tabletext"/>
              <w:keepNext/>
              <w:keepLines/>
              <w:rPr>
                <w:rFonts w:eastAsiaTheme="minorEastAsia"/>
                <w:i/>
                <w:color w:val="0000FF"/>
                <w:sz w:val="22"/>
                <w:szCs w:val="22"/>
                <w:lang w:eastAsia="zh-CN"/>
              </w:rPr>
            </w:pPr>
            <w:ins w:id="3386" w:author="3GPP" w:date="2018-09-04T15:53:00Z">
              <w:r w:rsidRPr="00535128">
                <w:rPr>
                  <w:i/>
                  <w:color w:val="0000FF"/>
                  <w:szCs w:val="22"/>
                </w:rPr>
                <w:t>At Layer2 level (i.e. RLC ARQ), assuming an RLC AM Status report is sent every 50 ms (configurable), with a  size of few octets, e.g. 32 bits (including RLC/MAC header overhead), this results in a rate of 32/0.05= 640 bit/s.</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lastRenderedPageBreak/>
              <w:t>5.2.3.2.13.3</w:t>
            </w:r>
          </w:p>
        </w:tc>
        <w:tc>
          <w:tcPr>
            <w:tcW w:w="8085" w:type="dxa"/>
          </w:tcPr>
          <w:p w:rsidR="00DC5572" w:rsidRPr="00071678" w:rsidRDefault="00DC5572" w:rsidP="00DC5572">
            <w:pPr>
              <w:pStyle w:val="Tabletext"/>
              <w:rPr>
                <w:i/>
                <w:iCs/>
                <w:sz w:val="22"/>
                <w:szCs w:val="22"/>
              </w:rPr>
            </w:pPr>
            <w:r w:rsidRPr="00071678">
              <w:rPr>
                <w:i/>
                <w:iCs/>
                <w:sz w:val="22"/>
                <w:szCs w:val="22"/>
              </w:rPr>
              <w:t>Channel access:</w:t>
            </w:r>
          </w:p>
          <w:p w:rsidR="00DC5572" w:rsidRDefault="00DC5572" w:rsidP="00DC5572">
            <w:pPr>
              <w:pStyle w:val="Tabletext"/>
              <w:rPr>
                <w:rFonts w:eastAsiaTheme="minorEastAsia"/>
                <w:sz w:val="22"/>
                <w:szCs w:val="22"/>
                <w:lang w:eastAsia="zh-CN"/>
              </w:rPr>
            </w:pPr>
            <w:r w:rsidRPr="00071678">
              <w:rPr>
                <w:sz w:val="22"/>
                <w:szCs w:val="22"/>
              </w:rPr>
              <w:t>Describe in details how RIT/SRIT accomplishes initial channel access, (e.g. contention or non-contention based).</w:t>
            </w:r>
          </w:p>
          <w:p w:rsidR="008C074B" w:rsidRPr="008C074B" w:rsidRDefault="008C074B" w:rsidP="008C074B">
            <w:pPr>
              <w:pStyle w:val="Tabletext"/>
              <w:rPr>
                <w:b/>
                <w:i/>
                <w:color w:val="0000FF"/>
                <w:szCs w:val="22"/>
                <w:u w:val="single"/>
              </w:rPr>
            </w:pPr>
            <w:r w:rsidRPr="008C074B">
              <w:rPr>
                <w:b/>
                <w:i/>
                <w:color w:val="0000FF"/>
                <w:szCs w:val="22"/>
                <w:u w:val="single"/>
              </w:rPr>
              <w:t xml:space="preserve">For NR and LTE </w:t>
            </w:r>
            <w:r w:rsidRPr="008C074B">
              <w:rPr>
                <w:rFonts w:eastAsiaTheme="minorEastAsia" w:hint="eastAsia"/>
                <w:b/>
                <w:i/>
                <w:color w:val="0000FF"/>
                <w:szCs w:val="22"/>
                <w:u w:val="single"/>
                <w:lang w:eastAsia="zh-CN"/>
              </w:rPr>
              <w:t xml:space="preserve">component RIT </w:t>
            </w:r>
            <w:r w:rsidRPr="008C074B">
              <w:rPr>
                <w:b/>
                <w:i/>
                <w:color w:val="0000FF"/>
                <w:szCs w:val="22"/>
                <w:u w:val="single"/>
              </w:rPr>
              <w:t>(</w:t>
            </w:r>
            <w:r w:rsidRPr="008C074B">
              <w:rPr>
                <w:i/>
                <w:color w:val="0000FF"/>
                <w:szCs w:val="22"/>
                <w:u w:val="single"/>
              </w:rPr>
              <w:t>Common principles)</w:t>
            </w:r>
          </w:p>
          <w:p w:rsidR="008C074B" w:rsidRPr="008C074B" w:rsidRDefault="008C074B" w:rsidP="008C074B">
            <w:pPr>
              <w:pStyle w:val="Tabletext"/>
              <w:rPr>
                <w:i/>
                <w:color w:val="0000FF"/>
                <w:szCs w:val="22"/>
                <w:lang w:val="en-US"/>
              </w:rPr>
            </w:pPr>
            <w:r w:rsidRPr="008C074B">
              <w:rPr>
                <w:i/>
                <w:color w:val="0000FF"/>
                <w:szCs w:val="22"/>
                <w:lang w:val="en-US"/>
              </w:rPr>
              <w:t xml:space="preserve">Initial channel access is typically accomplished via the “random access procedure” (assuming no dedicated/scheduled resources are allocated). </w:t>
            </w:r>
          </w:p>
          <w:p w:rsidR="008C074B" w:rsidRPr="008C074B" w:rsidRDefault="008C074B" w:rsidP="008C074B">
            <w:pPr>
              <w:pStyle w:val="Tabletext"/>
              <w:rPr>
                <w:i/>
                <w:color w:val="0000FF"/>
                <w:szCs w:val="22"/>
                <w:lang w:val="en-US"/>
              </w:rPr>
            </w:pPr>
            <w:r w:rsidRPr="008C074B">
              <w:rPr>
                <w:i/>
                <w:color w:val="0000FF"/>
                <w:szCs w:val="22"/>
                <w:lang w:val="en-US"/>
              </w:rPr>
              <w:t xml:space="preserve">The random access procedure can be contention based (e.g. at </w:t>
            </w:r>
            <w:r w:rsidRPr="008C074B">
              <w:rPr>
                <w:rFonts w:eastAsiaTheme="minorEastAsia" w:hint="eastAsia"/>
                <w:i/>
                <w:color w:val="0000FF"/>
                <w:szCs w:val="22"/>
                <w:lang w:val="en-US" w:eastAsia="zh-CN"/>
              </w:rPr>
              <w:t>initial</w:t>
            </w:r>
            <w:r w:rsidRPr="008C074B">
              <w:rPr>
                <w:i/>
                <w:color w:val="0000FF"/>
                <w:szCs w:val="22"/>
              </w:rPr>
              <w:t xml:space="preserve"> </w:t>
            </w:r>
            <w:r w:rsidRPr="008C074B">
              <w:rPr>
                <w:i/>
                <w:color w:val="0000FF"/>
                <w:szCs w:val="22"/>
                <w:lang w:val="en-US"/>
              </w:rPr>
              <w:t>connection</w:t>
            </w:r>
            <w:r w:rsidRPr="008C074B">
              <w:rPr>
                <w:i/>
                <w:color w:val="0000FF"/>
                <w:szCs w:val="22"/>
              </w:rPr>
              <w:t xml:space="preserve"> from </w:t>
            </w:r>
            <w:r w:rsidRPr="008C074B">
              <w:rPr>
                <w:i/>
                <w:color w:val="0000FF"/>
                <w:szCs w:val="22"/>
                <w:lang w:val="en-US"/>
              </w:rPr>
              <w:t>idle mode) or non-contention based</w:t>
            </w:r>
            <w:r w:rsidRPr="008C074B">
              <w:rPr>
                <w:i/>
                <w:color w:val="0000FF"/>
                <w:szCs w:val="22"/>
              </w:rPr>
              <w:t xml:space="preserve"> </w:t>
            </w:r>
            <w:r w:rsidRPr="008C074B">
              <w:rPr>
                <w:i/>
                <w:color w:val="0000FF"/>
                <w:szCs w:val="22"/>
                <w:lang w:val="en-US"/>
              </w:rPr>
              <w:t xml:space="preserve">(e.g. during </w:t>
            </w:r>
            <w:r w:rsidRPr="008C074B">
              <w:rPr>
                <w:i/>
                <w:color w:val="0000FF"/>
                <w:szCs w:val="22"/>
              </w:rPr>
              <w:t>Handover</w:t>
            </w:r>
            <w:r w:rsidRPr="008C074B">
              <w:rPr>
                <w:i/>
                <w:color w:val="0000FF"/>
                <w:szCs w:val="22"/>
                <w:lang w:val="en-US"/>
              </w:rPr>
              <w:t xml:space="preserve"> to a new cell). Random access resources and parameters are configured by the network and signalled to the UE (via broadcast or dedicated signaling).</w:t>
            </w:r>
          </w:p>
          <w:p w:rsidR="008C074B" w:rsidRPr="008C074B" w:rsidRDefault="008C074B" w:rsidP="008C074B">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color w:val="0000FF"/>
                <w:szCs w:val="22"/>
                <w:lang w:val="en-US"/>
              </w:rPr>
            </w:pPr>
            <w:r w:rsidRPr="008C074B">
              <w:rPr>
                <w:i/>
                <w:color w:val="0000FF"/>
                <w:szCs w:val="22"/>
                <w:lang w:val="en-US"/>
              </w:rPr>
              <w:t>Contention based random access procedure encompasses the transmission of a random access preamble by the UE (subject to possible contention with other UEs), followed by a random access response (RAR) in DL (including allocating specific radio resources for the uplink transmission). Afterwards, the UE transmits the initial UL message (e.g. RRC connection Request) using the allocated resources, and wait for a contention resolution message in DL (to confirming access to that UE). The UE could perform multiple attempts until it is successful in accessing the channel or until a timer (supervising the procedure) elapses.</w:t>
            </w:r>
            <w:r w:rsidRPr="008C074B">
              <w:rPr>
                <w:color w:val="0000FF"/>
                <w:szCs w:val="22"/>
                <w:lang w:val="en-US"/>
              </w:rPr>
              <w:tab/>
            </w:r>
          </w:p>
          <w:p w:rsidR="008C074B" w:rsidRPr="008C074B" w:rsidRDefault="008C074B" w:rsidP="008C074B">
            <w:pPr>
              <w:pStyle w:val="Tabletext"/>
              <w:rPr>
                <w:i/>
                <w:color w:val="0000FF"/>
                <w:szCs w:val="22"/>
                <w:lang w:val="en-US"/>
              </w:rPr>
            </w:pPr>
            <w:r w:rsidRPr="008C074B">
              <w:rPr>
                <w:i/>
                <w:color w:val="0000FF"/>
                <w:szCs w:val="22"/>
                <w:lang w:val="en-US"/>
              </w:rPr>
              <w:t>Non-contention based random access procedure foresees the assignment of a dedicated random access resource/preamble to a UE (e.g.  part of an HO command). This avoids the contention resolution phase, i.e. only the random access preamble and random access response messages are needed to get channel access.</w:t>
            </w:r>
          </w:p>
          <w:p w:rsidR="008C074B" w:rsidRPr="008C074B" w:rsidRDefault="008C074B" w:rsidP="008C074B">
            <w:pPr>
              <w:pStyle w:val="Tabletext"/>
              <w:rPr>
                <w:i/>
                <w:color w:val="0000FF"/>
                <w:szCs w:val="22"/>
                <w:lang w:val="en-US"/>
              </w:rPr>
            </w:pPr>
            <w:r w:rsidRPr="008C074B">
              <w:rPr>
                <w:i/>
                <w:color w:val="0000FF"/>
                <w:szCs w:val="22"/>
                <w:lang w:val="en-US"/>
              </w:rPr>
              <w:t>From a L1 perspective, a random access preamble is transmitted (UL) in a PRACH, random access response (DL) in a PDSCH, UL transmission in a PUSCH, and contention resolution message (DL) in a PDSCH.</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u w:val="single"/>
              </w:rPr>
            </w:pPr>
            <w:r w:rsidRPr="008C074B">
              <w:rPr>
                <w:i/>
                <w:color w:val="0000FF"/>
                <w:szCs w:val="22"/>
                <w:u w:val="single"/>
              </w:rPr>
              <w:t>Other/specific RIT aspects</w:t>
            </w:r>
          </w:p>
          <w:p w:rsidR="008C074B" w:rsidRPr="008C074B" w:rsidRDefault="008C074B" w:rsidP="008C074B">
            <w:pPr>
              <w:pStyle w:val="Tabletext"/>
              <w:rPr>
                <w:i/>
                <w:color w:val="0000FF"/>
                <w:szCs w:val="22"/>
              </w:rPr>
            </w:pPr>
            <w:r w:rsidRPr="008C074B">
              <w:rPr>
                <w:i/>
                <w:color w:val="0000FF"/>
                <w:szCs w:val="22"/>
              </w:rPr>
              <w:t>Detailed aspects and mechanisms of the random access procedure are specific/different for each RIT (NR and LTE), e.g. physical resources/channels, timing, messages/parameters,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 xml:space="preserve">For eMTC/NB-IOT, there are also specific differences, e.g.  </w:t>
            </w:r>
          </w:p>
          <w:p w:rsidR="008C074B" w:rsidRPr="008C074B" w:rsidRDefault="008C074B" w:rsidP="008C074B">
            <w:pPr>
              <w:pStyle w:val="Tabletext"/>
              <w:rPr>
                <w:i/>
                <w:color w:val="0000FF"/>
                <w:szCs w:val="22"/>
              </w:rPr>
            </w:pPr>
            <w:r w:rsidRPr="008C074B">
              <w:rPr>
                <w:i/>
                <w:color w:val="0000FF"/>
                <w:szCs w:val="22"/>
              </w:rPr>
              <w:t>- For eMTC: PRACH configuration/repetition, decoding/interpretation of Random Access Response (RAR), etc.</w:t>
            </w:r>
          </w:p>
          <w:p w:rsidR="008C074B" w:rsidRPr="008C074B" w:rsidRDefault="008C074B" w:rsidP="008C074B">
            <w:pPr>
              <w:pStyle w:val="Tabletext"/>
              <w:rPr>
                <w:i/>
                <w:color w:val="0000FF"/>
                <w:szCs w:val="22"/>
              </w:rPr>
            </w:pPr>
            <w:r w:rsidRPr="008C074B">
              <w:rPr>
                <w:i/>
                <w:color w:val="0000FF"/>
                <w:szCs w:val="22"/>
              </w:rPr>
              <w:t xml:space="preserve">- For NB-IOT: dedicated </w:t>
            </w:r>
            <w:del w:id="3387" w:author="3GPP" w:date="2018-09-04T23:09:00Z">
              <w:r w:rsidRPr="008C074B" w:rsidDel="00B47A67">
                <w:rPr>
                  <w:i/>
                  <w:color w:val="0000FF"/>
                  <w:szCs w:val="22"/>
                </w:rPr>
                <w:delText xml:space="preserve">(narrowband) </w:delText>
              </w:r>
            </w:del>
            <w:ins w:id="3388" w:author="3GPP" w:date="2018-09-04T23:09:00Z">
              <w:r w:rsidR="00E87F69">
                <w:rPr>
                  <w:rFonts w:eastAsiaTheme="minorEastAsia" w:hint="eastAsia"/>
                  <w:i/>
                  <w:color w:val="0000FF"/>
                  <w:szCs w:val="22"/>
                  <w:lang w:eastAsia="zh-CN"/>
                </w:rPr>
                <w:t>N</w:t>
              </w:r>
            </w:ins>
            <w:r w:rsidRPr="008C074B">
              <w:rPr>
                <w:i/>
                <w:color w:val="0000FF"/>
                <w:szCs w:val="22"/>
              </w:rPr>
              <w:t>PRACH channel, configuration, RAR decoding, etc.</w:t>
            </w:r>
          </w:p>
          <w:p w:rsidR="008C074B" w:rsidRPr="008C074B" w:rsidRDefault="008C074B" w:rsidP="008C074B">
            <w:pPr>
              <w:pStyle w:val="Tabletext"/>
              <w:rPr>
                <w:i/>
                <w:color w:val="0000FF"/>
                <w:szCs w:val="22"/>
              </w:rPr>
            </w:pPr>
          </w:p>
          <w:p w:rsidR="008C074B" w:rsidRPr="008C074B" w:rsidRDefault="008C074B" w:rsidP="008C074B">
            <w:pPr>
              <w:pStyle w:val="Tabletext"/>
              <w:rPr>
                <w:i/>
                <w:color w:val="0000FF"/>
                <w:szCs w:val="22"/>
              </w:rPr>
            </w:pPr>
            <w:r w:rsidRPr="008C074B">
              <w:rPr>
                <w:i/>
                <w:color w:val="0000FF"/>
                <w:szCs w:val="22"/>
              </w:rPr>
              <w:t>For more details, refer to:</w:t>
            </w:r>
          </w:p>
          <w:p w:rsidR="008C074B" w:rsidRPr="008C074B" w:rsidRDefault="008C074B" w:rsidP="008C074B">
            <w:pPr>
              <w:pStyle w:val="Tabletext"/>
              <w:rPr>
                <w:rFonts w:eastAsiaTheme="minorEastAsia"/>
                <w:i/>
                <w:color w:val="0000FF"/>
                <w:szCs w:val="22"/>
                <w:lang w:eastAsia="zh-CN"/>
              </w:rPr>
            </w:pPr>
            <w:r w:rsidRPr="008C074B">
              <w:rPr>
                <w:i/>
                <w:color w:val="0000FF"/>
                <w:szCs w:val="22"/>
              </w:rPr>
              <w:t xml:space="preserve">- NR: </w:t>
            </w:r>
            <w:r w:rsidRPr="008C074B">
              <w:rPr>
                <w:rFonts w:eastAsiaTheme="minorEastAsia" w:hint="eastAsia"/>
                <w:i/>
                <w:color w:val="0000FF"/>
                <w:szCs w:val="22"/>
                <w:lang w:eastAsia="zh-CN"/>
              </w:rPr>
              <w:t>[</w:t>
            </w:r>
            <w:r w:rsidRPr="008C074B">
              <w:rPr>
                <w:i/>
                <w:color w:val="0000FF"/>
                <w:szCs w:val="22"/>
              </w:rPr>
              <w:t>38.300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38.321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38.213</w:t>
            </w:r>
            <w:r w:rsidRPr="008C074B">
              <w:rPr>
                <w:rFonts w:eastAsiaTheme="minorEastAsia" w:hint="eastAsia"/>
                <w:i/>
                <w:color w:val="0000FF"/>
                <w:szCs w:val="22"/>
                <w:lang w:eastAsia="zh-CN"/>
              </w:rPr>
              <w:t>]</w:t>
            </w:r>
          </w:p>
          <w:p w:rsidR="00357AF0" w:rsidRPr="00357AF0" w:rsidRDefault="008C074B" w:rsidP="008C074B">
            <w:pPr>
              <w:pStyle w:val="Tabletext"/>
              <w:rPr>
                <w:rFonts w:eastAsiaTheme="minorEastAsia"/>
                <w:sz w:val="22"/>
                <w:szCs w:val="22"/>
                <w:lang w:eastAsia="zh-CN"/>
              </w:rPr>
            </w:pPr>
            <w:r w:rsidRPr="008C074B">
              <w:rPr>
                <w:i/>
                <w:color w:val="0000FF"/>
                <w:szCs w:val="22"/>
              </w:rPr>
              <w:t xml:space="preserve">- LTE: </w:t>
            </w:r>
            <w:r w:rsidRPr="008C074B">
              <w:rPr>
                <w:rFonts w:eastAsiaTheme="minorEastAsia" w:hint="eastAsia"/>
                <w:i/>
                <w:color w:val="0000FF"/>
                <w:szCs w:val="22"/>
                <w:lang w:eastAsia="zh-CN"/>
              </w:rPr>
              <w:t>[</w:t>
            </w:r>
            <w:r w:rsidRPr="008C074B">
              <w:rPr>
                <w:i/>
                <w:color w:val="0000FF"/>
                <w:szCs w:val="22"/>
              </w:rPr>
              <w:t>36.300</w:t>
            </w:r>
            <w:r w:rsidRPr="008C074B">
              <w:rPr>
                <w:rFonts w:eastAsiaTheme="minorEastAsia" w:hint="eastAsia"/>
                <w:i/>
                <w:color w:val="0000FF"/>
                <w:szCs w:val="22"/>
                <w:lang w:eastAsia="zh-CN"/>
              </w:rPr>
              <w:t>]</w:t>
            </w:r>
            <w:r w:rsidRPr="008C074B">
              <w:rPr>
                <w:i/>
                <w:color w:val="0000FF"/>
                <w:szCs w:val="22"/>
              </w:rPr>
              <w:t xml:space="preserve">, </w:t>
            </w:r>
            <w:r w:rsidRPr="008C074B">
              <w:rPr>
                <w:rFonts w:eastAsiaTheme="minorEastAsia" w:hint="eastAsia"/>
                <w:i/>
                <w:color w:val="0000FF"/>
                <w:szCs w:val="22"/>
                <w:lang w:eastAsia="zh-CN"/>
              </w:rPr>
              <w:t>[</w:t>
            </w:r>
            <w:r w:rsidRPr="008C074B">
              <w:rPr>
                <w:i/>
                <w:color w:val="0000FF"/>
                <w:szCs w:val="22"/>
              </w:rPr>
              <w:t>36.321</w:t>
            </w:r>
            <w:r w:rsidRPr="008C074B">
              <w:rPr>
                <w:rFonts w:eastAsiaTheme="minorEastAsia" w:hint="eastAsia"/>
                <w:i/>
                <w:color w:val="0000FF"/>
                <w:szCs w:val="22"/>
                <w:lang w:eastAsia="zh-CN"/>
              </w:rPr>
              <w:t>]</w:t>
            </w:r>
            <w:r w:rsidRPr="008C074B">
              <w:rPr>
                <w:i/>
                <w:color w:val="0000FF"/>
                <w:szCs w:val="22"/>
              </w:rPr>
              <w:t xml:space="preserve"> and </w:t>
            </w:r>
            <w:r w:rsidRPr="008C074B">
              <w:rPr>
                <w:rFonts w:eastAsiaTheme="minorEastAsia" w:hint="eastAsia"/>
                <w:i/>
                <w:color w:val="0000FF"/>
                <w:szCs w:val="22"/>
                <w:lang w:eastAsia="zh-CN"/>
              </w:rPr>
              <w:t>[</w:t>
            </w:r>
            <w:r w:rsidRPr="008C074B">
              <w:rPr>
                <w:i/>
                <w:color w:val="0000FF"/>
                <w:szCs w:val="22"/>
              </w:rPr>
              <w:t>36.213</w:t>
            </w:r>
            <w:r w:rsidRPr="008C074B">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5.2.3.2.14</w:t>
            </w:r>
          </w:p>
        </w:tc>
        <w:tc>
          <w:tcPr>
            <w:tcW w:w="8085" w:type="dxa"/>
          </w:tcPr>
          <w:p w:rsidR="00DC5572" w:rsidRPr="00071678" w:rsidRDefault="00DC5572" w:rsidP="00DC5572">
            <w:pPr>
              <w:pStyle w:val="Tabletext"/>
              <w:rPr>
                <w:b/>
                <w:sz w:val="22"/>
                <w:szCs w:val="22"/>
              </w:rPr>
            </w:pPr>
            <w:r w:rsidRPr="00071678">
              <w:rPr>
                <w:b/>
                <w:sz w:val="22"/>
                <w:szCs w:val="22"/>
              </w:rPr>
              <w:t>Cell selection</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5.2.3.2.14.1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in detail how the RIT/SRIT accomplishes cell selection to determine the serving cell for the users.</w:t>
            </w:r>
          </w:p>
          <w:p w:rsidR="00892E50" w:rsidRPr="00491FAC" w:rsidRDefault="00892E50" w:rsidP="00892E50">
            <w:pPr>
              <w:pStyle w:val="Tabletext"/>
              <w:rPr>
                <w:i/>
                <w:color w:val="0000FF"/>
                <w:szCs w:val="22"/>
              </w:rPr>
            </w:pPr>
            <w:r w:rsidRPr="00491FAC">
              <w:rPr>
                <w:b/>
                <w:i/>
                <w:color w:val="0000FF"/>
                <w:szCs w:val="22"/>
                <w:u w:val="single"/>
              </w:rPr>
              <w:t>For NR and LTE</w:t>
            </w:r>
            <w:r w:rsidRPr="00491FAC">
              <w:rPr>
                <w:rFonts w:eastAsiaTheme="minorEastAsia" w:hint="eastAsia"/>
                <w:b/>
                <w:i/>
                <w:color w:val="0000FF"/>
                <w:szCs w:val="22"/>
                <w:u w:val="single"/>
                <w:lang w:eastAsia="zh-CN"/>
              </w:rPr>
              <w:t xml:space="preserve"> component RIT:</w:t>
            </w:r>
            <w:r w:rsidRPr="00491FAC">
              <w:rPr>
                <w:i/>
                <w:color w:val="0000FF"/>
                <w:szCs w:val="22"/>
              </w:rPr>
              <w:t xml:space="preserve"> </w:t>
            </w:r>
          </w:p>
          <w:p w:rsidR="00892E50" w:rsidRPr="00491FAC" w:rsidRDefault="00892E50" w:rsidP="00892E50">
            <w:pPr>
              <w:pStyle w:val="Tabletext"/>
              <w:rPr>
                <w:b/>
                <w:i/>
                <w:color w:val="0000FF"/>
                <w:szCs w:val="22"/>
                <w:u w:val="single"/>
              </w:rPr>
            </w:pPr>
            <w:r w:rsidRPr="00491FAC">
              <w:rPr>
                <w:i/>
                <w:color w:val="0000FF"/>
                <w:szCs w:val="22"/>
              </w:rPr>
              <w:t xml:space="preserve">Cell selection is based on the following principles, </w:t>
            </w:r>
            <w:r w:rsidRPr="00491FAC">
              <w:rPr>
                <w:i/>
                <w:color w:val="0000FF"/>
                <w:szCs w:val="22"/>
                <w:u w:val="single"/>
              </w:rPr>
              <w:t>common for NR and LTE</w:t>
            </w:r>
            <w:r w:rsidRPr="00491FAC">
              <w:rPr>
                <w:i/>
                <w:color w:val="0000FF"/>
                <w:szCs w:val="22"/>
              </w:rPr>
              <w:t>:</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The UE NAS layer identifies a selected PLMN (and equivalent PLMNs, if any);</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searches the supported frequency bands (RIT specific) and for each carrier frequency it searches and identifies the strongest cell. It reads cell broadcast information to identify its PLMN(s) </w:t>
            </w:r>
            <w:r w:rsidRPr="00491FAC">
              <w:rPr>
                <w:i/>
                <w:color w:val="0000FF"/>
                <w:szCs w:val="22"/>
              </w:rPr>
              <w:lastRenderedPageBreak/>
              <w:t>and other relevant parameters (e.g. related to cell restrictions);</w:t>
            </w:r>
          </w:p>
          <w:p w:rsidR="00892E50" w:rsidRPr="00491FAC" w:rsidRDefault="00892E50" w:rsidP="00892E50">
            <w:pPr>
              <w:pStyle w:val="Tabletext"/>
              <w:rPr>
                <w:i/>
                <w:color w:val="0000FF"/>
                <w:szCs w:val="22"/>
              </w:rPr>
            </w:pPr>
            <w:r w:rsidRPr="00491FAC">
              <w:rPr>
                <w:i/>
                <w:color w:val="0000FF"/>
                <w:szCs w:val="22"/>
              </w:rPr>
              <w:t>-</w:t>
            </w:r>
            <w:r w:rsidRPr="00491FAC">
              <w:rPr>
                <w:i/>
                <w:color w:val="0000FF"/>
                <w:szCs w:val="22"/>
              </w:rPr>
              <w:tab/>
              <w:t xml:space="preserve">The UE seeks to identify a suitable cell; if it is not able to identify a “suitable” cell it seeks to identify an “acceptable” cell. </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 cell is “suitable” if: the measured cell attributes satisfy the cell selection criteria (based on DL radio signal strength/quality); the cell belongs to the selected/equivalent PLMN; cell is not restricted (e.g. cell is not barred/reserved or part of "forbidden" roaming areas);</w:t>
            </w:r>
          </w:p>
          <w:p w:rsidR="00892E50" w:rsidRPr="00491FAC" w:rsidRDefault="00892E50" w:rsidP="00892E50">
            <w:pPr>
              <w:pStyle w:val="Tabletext"/>
              <w:ind w:left="284"/>
              <w:rPr>
                <w:i/>
                <w:color w:val="0000FF"/>
                <w:szCs w:val="22"/>
              </w:rPr>
            </w:pPr>
            <w:r w:rsidRPr="00491FAC">
              <w:rPr>
                <w:i/>
                <w:color w:val="0000FF"/>
                <w:szCs w:val="22"/>
              </w:rPr>
              <w:t>-</w:t>
            </w:r>
            <w:r w:rsidRPr="00491FAC">
              <w:rPr>
                <w:i/>
                <w:color w:val="0000FF"/>
                <w:szCs w:val="22"/>
              </w:rPr>
              <w:tab/>
              <w:t>An “acceptable” cell is one for which the measured cell attributes satisfy the cell selection criteria and the cell is not barred.</w:t>
            </w:r>
          </w:p>
          <w:p w:rsidR="00892E50" w:rsidRPr="00491FAC" w:rsidRDefault="00892E50" w:rsidP="00892E50">
            <w:pPr>
              <w:pStyle w:val="Tabletext"/>
              <w:rPr>
                <w:i/>
                <w:color w:val="0000FF"/>
                <w:szCs w:val="22"/>
              </w:rPr>
            </w:pPr>
            <w:r w:rsidRPr="00491FAC">
              <w:rPr>
                <w:i/>
                <w:color w:val="0000FF"/>
                <w:szCs w:val="22"/>
              </w:rPr>
              <w:t>Among the identified suitable (or acceptable) cells, the UE selects the strongest cell, (technically it “camps” on that cell).</w:t>
            </w:r>
          </w:p>
          <w:p w:rsidR="00892E50" w:rsidRPr="00491FAC" w:rsidRDefault="00892E50" w:rsidP="00892E50">
            <w:pPr>
              <w:pStyle w:val="Tabletext"/>
              <w:rPr>
                <w:i/>
                <w:color w:val="0000FF"/>
                <w:szCs w:val="22"/>
              </w:rPr>
            </w:pPr>
            <w:r w:rsidRPr="00491FAC">
              <w:rPr>
                <w:i/>
                <w:color w:val="0000FF"/>
                <w:szCs w:val="22"/>
              </w:rPr>
              <w:t>As signalled/configured by the radio network, certain frequencies or RITs could be prioritized for camping.</w:t>
            </w:r>
          </w:p>
          <w:p w:rsidR="00892E50" w:rsidRPr="00491FAC" w:rsidRDefault="00892E50" w:rsidP="00892E50">
            <w:pPr>
              <w:pStyle w:val="Tabletext"/>
              <w:rPr>
                <w:i/>
                <w:color w:val="0000FF"/>
                <w:szCs w:val="22"/>
                <w:highlight w:val="cyan"/>
              </w:rPr>
            </w:pPr>
          </w:p>
          <w:p w:rsidR="00892E50" w:rsidRPr="00491FAC" w:rsidRDefault="00892E50" w:rsidP="00892E50">
            <w:pPr>
              <w:pStyle w:val="Tabletext"/>
              <w:rPr>
                <w:i/>
                <w:color w:val="0000FF"/>
                <w:szCs w:val="22"/>
                <w:u w:val="single"/>
              </w:rPr>
            </w:pPr>
            <w:r w:rsidRPr="00491FAC">
              <w:rPr>
                <w:i/>
                <w:color w:val="0000FF"/>
                <w:szCs w:val="22"/>
                <w:u w:val="single"/>
              </w:rPr>
              <w:t>Other/specific RIT aspects</w:t>
            </w:r>
          </w:p>
          <w:p w:rsidR="00892E50" w:rsidRPr="00491FAC" w:rsidRDefault="00892E50" w:rsidP="00892E50">
            <w:pPr>
              <w:pStyle w:val="Tabletext"/>
              <w:rPr>
                <w:i/>
                <w:color w:val="0000FF"/>
                <w:szCs w:val="22"/>
              </w:rPr>
            </w:pPr>
            <w:r w:rsidRPr="00491FAC">
              <w:rPr>
                <w:i/>
                <w:color w:val="0000FF"/>
                <w:szCs w:val="22"/>
              </w:rPr>
              <w:t>Detailed aspects and mechanisms of cell selection are specific/different for each RIT (NR and LTE), e.g.:</w:t>
            </w:r>
          </w:p>
          <w:p w:rsidR="00892E50" w:rsidRPr="00491FAC" w:rsidRDefault="00892E50" w:rsidP="00892E50">
            <w:pPr>
              <w:pStyle w:val="Tabletext"/>
              <w:rPr>
                <w:i/>
                <w:color w:val="0000FF"/>
                <w:szCs w:val="22"/>
              </w:rPr>
            </w:pPr>
            <w:r w:rsidRPr="00491FAC">
              <w:rPr>
                <w:i/>
                <w:color w:val="0000FF"/>
                <w:szCs w:val="22"/>
              </w:rPr>
              <w:t>- frequency/cell search (using different DL sync signals and search procedures)</w:t>
            </w:r>
          </w:p>
          <w:p w:rsidR="00892E50" w:rsidRPr="00491FAC" w:rsidRDefault="00892E50" w:rsidP="00892E50">
            <w:pPr>
              <w:pStyle w:val="Tabletext"/>
              <w:rPr>
                <w:i/>
                <w:color w:val="0000FF"/>
                <w:szCs w:val="22"/>
              </w:rPr>
            </w:pPr>
            <w:r w:rsidRPr="00491FAC">
              <w:rPr>
                <w:i/>
                <w:color w:val="0000FF"/>
                <w:szCs w:val="22"/>
              </w:rPr>
              <w:t>- broadcast system information acquisition/signalling</w:t>
            </w:r>
          </w:p>
          <w:p w:rsidR="00892E50" w:rsidRPr="00491FAC" w:rsidRDefault="00892E50" w:rsidP="00892E50">
            <w:pPr>
              <w:pStyle w:val="Tabletext"/>
              <w:rPr>
                <w:i/>
                <w:color w:val="0000FF"/>
                <w:szCs w:val="22"/>
              </w:rPr>
            </w:pPr>
            <w:r w:rsidRPr="00491FAC">
              <w:rPr>
                <w:i/>
                <w:color w:val="0000FF"/>
                <w:szCs w:val="22"/>
              </w:rPr>
              <w:t xml:space="preserve">- RF measurement and metrics/thresholds for selection criteria </w:t>
            </w:r>
          </w:p>
          <w:p w:rsidR="00892E50" w:rsidRPr="00491FAC" w:rsidRDefault="00892E50" w:rsidP="00892E50">
            <w:pPr>
              <w:pStyle w:val="Tabletext"/>
              <w:rPr>
                <w:i/>
                <w:color w:val="0000FF"/>
                <w:szCs w:val="22"/>
              </w:rPr>
            </w:pPr>
          </w:p>
          <w:p w:rsidR="00892E50" w:rsidRPr="00491FAC" w:rsidRDefault="00892E50" w:rsidP="00892E50">
            <w:pPr>
              <w:pStyle w:val="Tabletext"/>
              <w:rPr>
                <w:i/>
                <w:color w:val="0000FF"/>
                <w:szCs w:val="22"/>
              </w:rPr>
            </w:pPr>
            <w:r w:rsidRPr="00491FAC">
              <w:rPr>
                <w:i/>
                <w:color w:val="0000FF"/>
                <w:szCs w:val="22"/>
              </w:rPr>
              <w:t>Few specific mechanisms/restrictions apply to eMTC/NB-IOT, e.g.:</w:t>
            </w:r>
          </w:p>
          <w:p w:rsidR="00892E50" w:rsidRPr="00491FAC" w:rsidRDefault="00892E50" w:rsidP="00892E50">
            <w:pPr>
              <w:pStyle w:val="Tabletext"/>
              <w:rPr>
                <w:i/>
                <w:color w:val="0000FF"/>
                <w:szCs w:val="22"/>
              </w:rPr>
            </w:pPr>
            <w:r w:rsidRPr="00491FAC">
              <w:rPr>
                <w:i/>
                <w:color w:val="0000FF"/>
                <w:szCs w:val="22"/>
              </w:rPr>
              <w:t xml:space="preserve">- NB-IOT </w:t>
            </w:r>
            <w:ins w:id="3389" w:author="3GPP" w:date="2018-09-10T22:01:00Z">
              <w:r w:rsidR="00493ED0">
                <w:rPr>
                  <w:rFonts w:eastAsiaTheme="minorEastAsia" w:hint="eastAsia"/>
                  <w:i/>
                  <w:color w:val="0000FF"/>
                  <w:szCs w:val="22"/>
                  <w:lang w:eastAsia="zh-CN"/>
                </w:rPr>
                <w:t xml:space="preserve">and eMTC </w:t>
              </w:r>
            </w:ins>
            <w:r w:rsidRPr="00491FAC">
              <w:rPr>
                <w:i/>
                <w:color w:val="0000FF"/>
                <w:szCs w:val="22"/>
              </w:rPr>
              <w:t>uses specific DL signals and (optimized/limited) cell search and measurement procedures</w:t>
            </w:r>
          </w:p>
          <w:p w:rsidR="00892E50" w:rsidRPr="00491FAC" w:rsidRDefault="00892E50" w:rsidP="00892E50">
            <w:pPr>
              <w:pStyle w:val="Tabletext"/>
              <w:rPr>
                <w:i/>
                <w:color w:val="0000FF"/>
                <w:szCs w:val="22"/>
              </w:rPr>
            </w:pPr>
            <w:r w:rsidRPr="00491FAC">
              <w:rPr>
                <w:i/>
                <w:color w:val="0000FF"/>
                <w:szCs w:val="22"/>
              </w:rPr>
              <w:t>- Specific cell selection criteria may apply to eMTC</w:t>
            </w:r>
          </w:p>
          <w:p w:rsidR="00892E50" w:rsidRPr="00491FAC" w:rsidRDefault="00892E50" w:rsidP="00892E50">
            <w:pPr>
              <w:pStyle w:val="Tabletext"/>
              <w:rPr>
                <w:i/>
                <w:color w:val="0000FF"/>
                <w:szCs w:val="22"/>
              </w:rPr>
            </w:pPr>
            <w:r w:rsidRPr="00491FAC">
              <w:rPr>
                <w:i/>
                <w:color w:val="0000FF"/>
                <w:szCs w:val="22"/>
              </w:rPr>
              <w:t xml:space="preserve"> </w:t>
            </w:r>
          </w:p>
          <w:p w:rsidR="00892E50" w:rsidRPr="00491FAC" w:rsidRDefault="00892E50" w:rsidP="00892E50">
            <w:pPr>
              <w:pStyle w:val="Tabletext"/>
              <w:rPr>
                <w:i/>
                <w:color w:val="0000FF"/>
                <w:szCs w:val="22"/>
              </w:rPr>
            </w:pPr>
            <w:r w:rsidRPr="00491FAC">
              <w:rPr>
                <w:i/>
                <w:color w:val="0000FF"/>
                <w:szCs w:val="22"/>
              </w:rPr>
              <w:t>For more details, refer to:</w:t>
            </w:r>
          </w:p>
          <w:p w:rsidR="00892E50" w:rsidRPr="00491FAC" w:rsidRDefault="00892E50" w:rsidP="00892E50">
            <w:pPr>
              <w:pStyle w:val="Tabletext"/>
              <w:rPr>
                <w:i/>
                <w:color w:val="0000FF"/>
                <w:szCs w:val="22"/>
              </w:rPr>
            </w:pPr>
            <w:r w:rsidRPr="00491FAC">
              <w:rPr>
                <w:i/>
                <w:color w:val="0000FF"/>
                <w:szCs w:val="22"/>
              </w:rPr>
              <w:t xml:space="preserve">- NR: </w:t>
            </w:r>
            <w:r w:rsidRPr="00491FAC">
              <w:rPr>
                <w:rFonts w:eastAsiaTheme="minorEastAsia" w:hint="eastAsia"/>
                <w:i/>
                <w:color w:val="0000FF"/>
                <w:szCs w:val="22"/>
                <w:lang w:eastAsia="zh-CN"/>
              </w:rPr>
              <w:t>[</w:t>
            </w:r>
            <w:r w:rsidRPr="00491FAC">
              <w:rPr>
                <w:i/>
                <w:color w:val="0000FF"/>
                <w:szCs w:val="22"/>
              </w:rPr>
              <w:t>38.300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 xml:space="preserve">sub-clause </w:t>
            </w:r>
            <w:r w:rsidRPr="00491FAC">
              <w:rPr>
                <w:i/>
                <w:color w:val="0000FF"/>
                <w:szCs w:val="22"/>
              </w:rPr>
              <w:t xml:space="preserve"> 9.2.1.1 and </w:t>
            </w:r>
            <w:r w:rsidRPr="00491FAC">
              <w:rPr>
                <w:rFonts w:eastAsiaTheme="minorEastAsia" w:hint="eastAsia"/>
                <w:i/>
                <w:color w:val="0000FF"/>
                <w:szCs w:val="22"/>
                <w:lang w:eastAsia="zh-CN"/>
              </w:rPr>
              <w:t>[</w:t>
            </w:r>
            <w:r w:rsidRPr="00491FAC">
              <w:rPr>
                <w:i/>
                <w:color w:val="0000FF"/>
                <w:szCs w:val="22"/>
              </w:rPr>
              <w:t>38.304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p w:rsidR="00892E50" w:rsidRPr="00892E50" w:rsidRDefault="00892E50" w:rsidP="00892E50">
            <w:pPr>
              <w:pStyle w:val="Tabletext"/>
              <w:rPr>
                <w:rFonts w:eastAsiaTheme="minorEastAsia"/>
                <w:sz w:val="22"/>
                <w:szCs w:val="22"/>
                <w:lang w:eastAsia="zh-CN"/>
              </w:rPr>
            </w:pPr>
            <w:r w:rsidRPr="00491FAC">
              <w:rPr>
                <w:i/>
                <w:color w:val="0000FF"/>
                <w:szCs w:val="22"/>
              </w:rPr>
              <w:t xml:space="preserve">- LTE: </w:t>
            </w:r>
            <w:r w:rsidRPr="00491FAC">
              <w:rPr>
                <w:rFonts w:eastAsiaTheme="minorEastAsia" w:hint="eastAsia"/>
                <w:i/>
                <w:color w:val="0000FF"/>
                <w:szCs w:val="22"/>
                <w:lang w:eastAsia="zh-CN"/>
              </w:rPr>
              <w:t>[</w:t>
            </w:r>
            <w:r w:rsidRPr="00491FAC">
              <w:rPr>
                <w:i/>
                <w:color w:val="0000FF"/>
                <w:szCs w:val="22"/>
              </w:rPr>
              <w:t>36.300</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10.1.1.1 and </w:t>
            </w:r>
            <w:r w:rsidRPr="00491FAC">
              <w:rPr>
                <w:rFonts w:eastAsiaTheme="minorEastAsia" w:hint="eastAsia"/>
                <w:i/>
                <w:color w:val="0000FF"/>
                <w:szCs w:val="22"/>
                <w:lang w:eastAsia="zh-CN"/>
              </w:rPr>
              <w:t>[</w:t>
            </w:r>
            <w:r w:rsidRPr="00491FAC">
              <w:rPr>
                <w:i/>
                <w:color w:val="0000FF"/>
                <w:szCs w:val="22"/>
              </w:rPr>
              <w:t>36.304</w:t>
            </w:r>
            <w:r w:rsidRPr="00491FAC">
              <w:rPr>
                <w:rFonts w:eastAsiaTheme="minorEastAsia" w:hint="eastAsia"/>
                <w:i/>
                <w:color w:val="0000FF"/>
                <w:szCs w:val="22"/>
                <w:lang w:eastAsia="zh-CN"/>
              </w:rPr>
              <w:t>]</w:t>
            </w:r>
            <w:r w:rsidRPr="00491FAC">
              <w:rPr>
                <w:i/>
                <w:color w:val="0000FF"/>
                <w:szCs w:val="22"/>
              </w:rPr>
              <w:t xml:space="preserve"> </w:t>
            </w:r>
            <w:r w:rsidRPr="00491FAC">
              <w:rPr>
                <w:rFonts w:eastAsiaTheme="minorEastAsia" w:hint="eastAsia"/>
                <w:i/>
                <w:color w:val="0000FF"/>
                <w:szCs w:val="22"/>
                <w:lang w:eastAsia="zh-CN"/>
              </w:rPr>
              <w:t>sub-clause</w:t>
            </w:r>
            <w:r w:rsidRPr="00491FAC">
              <w:rPr>
                <w:i/>
                <w:color w:val="0000FF"/>
                <w:szCs w:val="22"/>
              </w:rPr>
              <w:t xml:space="preserve"> 5.2</w:t>
            </w:r>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5.2.3.2.15</w:t>
            </w:r>
          </w:p>
        </w:tc>
        <w:tc>
          <w:tcPr>
            <w:tcW w:w="8085" w:type="dxa"/>
          </w:tcPr>
          <w:p w:rsidR="00DC5572" w:rsidRPr="00071678" w:rsidRDefault="00DC5572" w:rsidP="00DC5572">
            <w:pPr>
              <w:pStyle w:val="Tabletext"/>
              <w:rPr>
                <w:b/>
                <w:sz w:val="22"/>
                <w:szCs w:val="22"/>
              </w:rPr>
            </w:pPr>
            <w:r w:rsidRPr="00071678">
              <w:rPr>
                <w:b/>
                <w:sz w:val="22"/>
                <w:szCs w:val="22"/>
              </w:rPr>
              <w:t>Location determination mechanisms</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5.2.3.2.15.1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any location determination mechanisms that may be used, e.g., to support location based services. </w:t>
            </w:r>
          </w:p>
          <w:p w:rsidR="007F5F1F" w:rsidRPr="00C66D22" w:rsidRDefault="006362B7" w:rsidP="007F5F1F">
            <w:pPr>
              <w:pStyle w:val="Tabletext"/>
              <w:ind w:left="284" w:hanging="284"/>
              <w:rPr>
                <w:ins w:id="3390" w:author="3GPP" w:date="2018-09-04T15:54:00Z"/>
                <w:rFonts w:eastAsiaTheme="minorEastAsia"/>
                <w:b/>
                <w:i/>
                <w:color w:val="0000FF"/>
                <w:u w:val="single"/>
                <w:lang w:eastAsia="zh-CN"/>
              </w:rPr>
            </w:pPr>
            <w:del w:id="3391" w:author="3GPP" w:date="2018-09-04T15:54:00Z">
              <w:r w:rsidRPr="005F3066" w:rsidDel="007F5F1F">
                <w:rPr>
                  <w:rFonts w:eastAsiaTheme="minorEastAsia" w:hint="eastAsia"/>
                  <w:i/>
                  <w:color w:val="0000FF"/>
                  <w:szCs w:val="22"/>
                  <w:lang w:eastAsia="zh-CN"/>
                </w:rPr>
                <w:delText>The information will be provided in later update</w:delText>
              </w:r>
            </w:del>
            <w:ins w:id="3392" w:author="3GPP" w:date="2018-09-04T15:54:00Z">
              <w:r w:rsidR="007F5F1F">
                <w:rPr>
                  <w:rFonts w:eastAsiaTheme="minorEastAsia"/>
                  <w:b/>
                  <w:i/>
                  <w:color w:val="0000FF"/>
                  <w:szCs w:val="22"/>
                  <w:u w:val="single"/>
                  <w:lang w:eastAsia="zh-CN"/>
                </w:rPr>
                <w:t xml:space="preserve"> </w:t>
              </w:r>
              <w:r w:rsidR="007F5F1F" w:rsidRPr="00C66D22">
                <w:rPr>
                  <w:rFonts w:eastAsiaTheme="minorEastAsia"/>
                  <w:b/>
                  <w:i/>
                  <w:color w:val="0000FF"/>
                  <w:u w:val="single"/>
                  <w:lang w:eastAsia="zh-CN"/>
                </w:rPr>
                <w:t>For NR component RIT:</w:t>
              </w:r>
            </w:ins>
          </w:p>
          <w:p w:rsidR="007F5F1F" w:rsidRPr="00C66D22" w:rsidRDefault="007F5F1F" w:rsidP="007F5F1F">
            <w:pPr>
              <w:pStyle w:val="Tabletext"/>
              <w:rPr>
                <w:ins w:id="3393" w:author="3GPP" w:date="2018-09-04T15:54:00Z"/>
                <w:i/>
                <w:color w:val="0000FF"/>
                <w:lang w:val="en-US"/>
              </w:rPr>
            </w:pPr>
            <w:ins w:id="3394" w:author="3GPP" w:date="2018-09-04T15:54:00Z">
              <w:r w:rsidRPr="006009CA">
                <w:rPr>
                  <w:i/>
                  <w:color w:val="0000FF"/>
                  <w:lang w:val="en-US"/>
                </w:rPr>
                <w:t xml:space="preserve">NG 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E-UTRAN, UTRAN and GERAN, etc. </w:t>
              </w:r>
            </w:ins>
          </w:p>
          <w:p w:rsidR="007F5F1F" w:rsidRPr="00C66D22" w:rsidRDefault="007F5F1F" w:rsidP="007F5F1F">
            <w:pPr>
              <w:pStyle w:val="Tabletext"/>
              <w:rPr>
                <w:ins w:id="3395" w:author="3GPP" w:date="2018-09-04T15:54:00Z"/>
                <w:i/>
                <w:color w:val="0000FF"/>
                <w:lang w:val="en-US"/>
              </w:rPr>
            </w:pPr>
            <w:ins w:id="3396" w:author="3GPP" w:date="2018-09-04T15:54:00Z">
              <w:r w:rsidRPr="006009CA">
                <w:rPr>
                  <w:i/>
                  <w:color w:val="0000FF"/>
                  <w:lang w:val="en-US"/>
                </w:rPr>
                <w:t>The standard positioning methods supported for NG-RAN access include:</w:t>
              </w:r>
            </w:ins>
          </w:p>
          <w:p w:rsidR="007F5F1F" w:rsidRPr="00C66D22" w:rsidRDefault="007F5F1F" w:rsidP="007F5F1F">
            <w:pPr>
              <w:pStyle w:val="Tabletext"/>
              <w:rPr>
                <w:ins w:id="3397" w:author="3GPP" w:date="2018-09-04T15:54:00Z"/>
                <w:i/>
                <w:color w:val="0000FF"/>
                <w:lang w:val="en-US"/>
              </w:rPr>
            </w:pPr>
            <w:ins w:id="3398" w:author="3GPP" w:date="2018-09-04T15:54:00Z">
              <w:r w:rsidRPr="006009CA">
                <w:rPr>
                  <w:snapToGrid w:val="0"/>
                  <w:color w:val="0000FF"/>
                </w:rPr>
                <w:t>-</w:t>
              </w:r>
              <w:r w:rsidRPr="006009CA">
                <w:rPr>
                  <w:snapToGrid w:val="0"/>
                  <w:color w:val="0000FF"/>
                </w:rPr>
                <w:tab/>
              </w:r>
              <w:r w:rsidRPr="006009CA">
                <w:rPr>
                  <w:i/>
                  <w:color w:val="0000FF"/>
                  <w:lang w:val="en-US"/>
                </w:rPr>
                <w:t>network-assisted GNSS methods;</w:t>
              </w:r>
            </w:ins>
          </w:p>
          <w:p w:rsidR="007F5F1F" w:rsidRPr="00C66D22" w:rsidRDefault="007F5F1F" w:rsidP="007F5F1F">
            <w:pPr>
              <w:pStyle w:val="Tabletext"/>
              <w:rPr>
                <w:ins w:id="3399" w:author="3GPP" w:date="2018-09-04T15:54:00Z"/>
                <w:i/>
                <w:color w:val="0000FF"/>
                <w:lang w:val="en-US"/>
              </w:rPr>
            </w:pPr>
            <w:ins w:id="3400" w:author="3GPP" w:date="2018-09-04T15:54:00Z">
              <w:r w:rsidRPr="006009CA">
                <w:rPr>
                  <w:i/>
                  <w:color w:val="0000FF"/>
                  <w:lang w:val="en-US"/>
                </w:rPr>
                <w:t>-</w:t>
              </w:r>
              <w:r w:rsidRPr="006009CA">
                <w:rPr>
                  <w:i/>
                  <w:color w:val="0000FF"/>
                  <w:lang w:val="en-US"/>
                </w:rPr>
                <w:tab/>
                <w:t>observed time difference of arrival (OTDOA) positioning;</w:t>
              </w:r>
            </w:ins>
          </w:p>
          <w:p w:rsidR="007F5F1F" w:rsidRPr="00C66D22" w:rsidRDefault="007F5F1F" w:rsidP="007F5F1F">
            <w:pPr>
              <w:pStyle w:val="Tabletext"/>
              <w:rPr>
                <w:ins w:id="3401" w:author="3GPP" w:date="2018-09-04T15:54:00Z"/>
                <w:i/>
                <w:color w:val="0000FF"/>
                <w:lang w:val="en-US"/>
              </w:rPr>
            </w:pPr>
            <w:ins w:id="3402" w:author="3GPP" w:date="2018-09-04T15:54:00Z">
              <w:r w:rsidRPr="006009CA">
                <w:rPr>
                  <w:i/>
                  <w:color w:val="0000FF"/>
                  <w:lang w:val="en-US"/>
                </w:rPr>
                <w:t>-</w:t>
              </w:r>
              <w:r w:rsidRPr="006009CA">
                <w:rPr>
                  <w:i/>
                  <w:color w:val="0000FF"/>
                  <w:lang w:val="en-US"/>
                </w:rPr>
                <w:tab/>
                <w:t>enhanced cell ID methods;</w:t>
              </w:r>
            </w:ins>
          </w:p>
          <w:p w:rsidR="007F5F1F" w:rsidRPr="00C66D22" w:rsidRDefault="007F5F1F" w:rsidP="007F5F1F">
            <w:pPr>
              <w:pStyle w:val="Tabletext"/>
              <w:rPr>
                <w:ins w:id="3403" w:author="3GPP" w:date="2018-09-04T15:54:00Z"/>
                <w:i/>
                <w:color w:val="0000FF"/>
                <w:lang w:val="en-US"/>
              </w:rPr>
            </w:pPr>
            <w:ins w:id="3404" w:author="3GPP" w:date="2018-09-04T15:54:00Z">
              <w:r w:rsidRPr="006009CA">
                <w:rPr>
                  <w:i/>
                  <w:color w:val="0000FF"/>
                  <w:lang w:val="en-US"/>
                </w:rPr>
                <w:t>-</w:t>
              </w:r>
              <w:r w:rsidRPr="006009CA">
                <w:rPr>
                  <w:i/>
                  <w:color w:val="0000FF"/>
                  <w:lang w:val="en-US"/>
                </w:rPr>
                <w:tab/>
                <w:t>barometric pressure sensor positioning;</w:t>
              </w:r>
            </w:ins>
          </w:p>
          <w:p w:rsidR="007F5F1F" w:rsidRPr="00007587" w:rsidRDefault="007F5F1F" w:rsidP="007F5F1F">
            <w:pPr>
              <w:pStyle w:val="Tabletext"/>
              <w:tabs>
                <w:tab w:val="clear" w:pos="2268"/>
                <w:tab w:val="clear" w:pos="2552"/>
                <w:tab w:val="clear" w:pos="2835"/>
                <w:tab w:val="clear" w:pos="3402"/>
                <w:tab w:val="clear" w:pos="3686"/>
                <w:tab w:val="clear" w:pos="3969"/>
              </w:tabs>
              <w:rPr>
                <w:ins w:id="3405" w:author="3GPP" w:date="2018-09-04T15:54:00Z"/>
                <w:rFonts w:eastAsiaTheme="minorEastAsia"/>
                <w:i/>
                <w:color w:val="0000FF"/>
                <w:lang w:val="en-US" w:eastAsia="zh-CN"/>
              </w:rPr>
            </w:pPr>
            <w:ins w:id="3406" w:author="3GPP" w:date="2018-09-04T15:54:00Z">
              <w:r w:rsidRPr="006009CA">
                <w:rPr>
                  <w:i/>
                  <w:color w:val="0000FF"/>
                  <w:lang w:val="en-US"/>
                </w:rPr>
                <w:t>-</w:t>
              </w:r>
              <w:r w:rsidRPr="006009CA">
                <w:rPr>
                  <w:i/>
                  <w:color w:val="0000FF"/>
                  <w:lang w:val="en-US"/>
                </w:rPr>
                <w:tab/>
                <w:t>WLAN positioning;</w:t>
              </w:r>
              <w:r>
                <w:rPr>
                  <w:i/>
                  <w:color w:val="0000FF"/>
                  <w:lang w:val="en-US"/>
                </w:rPr>
                <w:tab/>
              </w:r>
            </w:ins>
          </w:p>
          <w:p w:rsidR="007F5F1F" w:rsidRPr="00C66D22" w:rsidRDefault="007F5F1F" w:rsidP="007F5F1F">
            <w:pPr>
              <w:pStyle w:val="Tabletext"/>
              <w:rPr>
                <w:ins w:id="3407" w:author="3GPP" w:date="2018-09-04T15:54:00Z"/>
                <w:i/>
                <w:color w:val="0000FF"/>
                <w:lang w:val="en-US"/>
              </w:rPr>
            </w:pPr>
            <w:ins w:id="3408" w:author="3GPP" w:date="2018-09-04T15:54:00Z">
              <w:r w:rsidRPr="006009CA">
                <w:rPr>
                  <w:i/>
                  <w:color w:val="0000FF"/>
                  <w:lang w:val="en-US"/>
                </w:rPr>
                <w:t>-</w:t>
              </w:r>
              <w:r w:rsidRPr="006009CA">
                <w:rPr>
                  <w:i/>
                  <w:color w:val="0000FF"/>
                  <w:lang w:val="en-US"/>
                </w:rPr>
                <w:tab/>
                <w:t>Bluetooth positioning;</w:t>
              </w:r>
            </w:ins>
          </w:p>
          <w:p w:rsidR="007F5F1F" w:rsidRPr="00C66D22" w:rsidRDefault="007F5F1F" w:rsidP="007F5F1F">
            <w:pPr>
              <w:pStyle w:val="Tabletext"/>
              <w:rPr>
                <w:ins w:id="3409" w:author="3GPP" w:date="2018-09-04T15:54:00Z"/>
                <w:i/>
                <w:color w:val="0000FF"/>
                <w:lang w:val="en-US"/>
              </w:rPr>
            </w:pPr>
            <w:ins w:id="3410" w:author="3GPP" w:date="2018-09-04T15:54:00Z">
              <w:r w:rsidRPr="006009CA">
                <w:rPr>
                  <w:i/>
                  <w:color w:val="0000FF"/>
                  <w:lang w:val="en-US"/>
                </w:rPr>
                <w:t>-</w:t>
              </w:r>
              <w:r w:rsidRPr="006009CA">
                <w:rPr>
                  <w:i/>
                  <w:color w:val="0000FF"/>
                  <w:lang w:val="en-US"/>
                </w:rPr>
                <w:tab/>
                <w:t>terrestrial beacon system (TBS) positioning.</w:t>
              </w:r>
            </w:ins>
          </w:p>
          <w:p w:rsidR="007F5F1F" w:rsidRPr="00C66D22" w:rsidRDefault="007F5F1F" w:rsidP="007F5F1F">
            <w:pPr>
              <w:pStyle w:val="Tabletext"/>
              <w:rPr>
                <w:ins w:id="3411" w:author="3GPP" w:date="2018-09-04T15:54:00Z"/>
                <w:i/>
                <w:color w:val="0000FF"/>
                <w:lang w:val="en-US"/>
              </w:rPr>
            </w:pPr>
            <w:ins w:id="3412" w:author="3GPP" w:date="2018-09-04T15:54:00Z">
              <w:r w:rsidRPr="006009CA">
                <w:rPr>
                  <w:i/>
                  <w:color w:val="0000FF"/>
                  <w:lang w:val="en-US"/>
                </w:rPr>
                <w:t>Use of one or more methods from the list above and hybrid positioning using multiple methods is supported using either UE-based, UE-assisted/LMF-based, and NG-RAN node assisted versions.</w:t>
              </w:r>
            </w:ins>
          </w:p>
          <w:p w:rsidR="007F5F1F" w:rsidRPr="00C66D22" w:rsidRDefault="007F5F1F" w:rsidP="007F5F1F">
            <w:pPr>
              <w:pStyle w:val="Tabletext"/>
              <w:rPr>
                <w:ins w:id="3413" w:author="3GPP" w:date="2018-09-04T15:54:00Z"/>
                <w:i/>
                <w:color w:val="0000FF"/>
                <w:lang w:val="en-US"/>
              </w:rPr>
            </w:pPr>
          </w:p>
          <w:p w:rsidR="007F5F1F" w:rsidRPr="00C66D22" w:rsidRDefault="007F5F1F" w:rsidP="007F5F1F">
            <w:pPr>
              <w:pStyle w:val="Tabletext"/>
              <w:rPr>
                <w:ins w:id="3414" w:author="3GPP" w:date="2018-09-04T15:54:00Z"/>
                <w:i/>
                <w:color w:val="0000FF"/>
                <w:lang w:val="en-US"/>
              </w:rPr>
            </w:pPr>
            <w:ins w:id="3415" w:author="3GPP" w:date="2018-09-04T15:54:00Z">
              <w:r w:rsidRPr="006009CA">
                <w:rPr>
                  <w:i/>
                  <w:color w:val="0000FF"/>
                  <w:lang w:val="en-US"/>
                </w:rPr>
                <w:t>In future releases, the work on NG-RAN RAT-dependent and RAT-independent positioning solutions is expected to continue and further enrich the location determination mechanisms that may be used to support location based services.</w:t>
              </w:r>
            </w:ins>
          </w:p>
          <w:p w:rsidR="007F5F1F" w:rsidRPr="00C66D22" w:rsidRDefault="007F5F1F" w:rsidP="007F5F1F">
            <w:pPr>
              <w:pStyle w:val="Tabletext"/>
              <w:rPr>
                <w:ins w:id="3416" w:author="3GPP" w:date="2018-09-04T15:54:00Z"/>
                <w:rFonts w:eastAsiaTheme="minorEastAsia"/>
                <w:color w:val="0000FF"/>
                <w:lang w:eastAsia="zh-CN"/>
              </w:rPr>
            </w:pPr>
          </w:p>
          <w:p w:rsidR="007F5F1F" w:rsidRPr="00C66D22" w:rsidRDefault="007F5F1F" w:rsidP="007F5F1F">
            <w:pPr>
              <w:pStyle w:val="Tabletext"/>
              <w:ind w:left="284" w:hanging="284"/>
              <w:rPr>
                <w:ins w:id="3417" w:author="3GPP" w:date="2018-09-04T15:54:00Z"/>
                <w:rFonts w:eastAsiaTheme="minorEastAsia"/>
                <w:b/>
                <w:i/>
                <w:color w:val="0000FF"/>
                <w:u w:val="single"/>
                <w:lang w:eastAsia="zh-CN"/>
              </w:rPr>
            </w:pPr>
            <w:ins w:id="3418" w:author="3GPP" w:date="2018-09-04T15:54:00Z">
              <w:r w:rsidRPr="00C66D22">
                <w:rPr>
                  <w:rFonts w:eastAsiaTheme="minorEastAsia"/>
                  <w:b/>
                  <w:i/>
                  <w:color w:val="0000FF"/>
                  <w:u w:val="single"/>
                  <w:lang w:eastAsia="zh-CN"/>
                </w:rPr>
                <w:t>For LTE component RIT:</w:t>
              </w:r>
            </w:ins>
          </w:p>
          <w:p w:rsidR="007F5F1F" w:rsidRPr="00C66D22" w:rsidRDefault="007F5F1F" w:rsidP="007F5F1F">
            <w:pPr>
              <w:pStyle w:val="Tabletext"/>
              <w:rPr>
                <w:ins w:id="3419" w:author="3GPP" w:date="2018-09-04T15:54:00Z"/>
                <w:i/>
                <w:color w:val="0000FF"/>
                <w:lang w:val="en-US"/>
              </w:rPr>
            </w:pPr>
            <w:ins w:id="3420" w:author="3GPP" w:date="2018-09-04T15:54:00Z">
              <w:r w:rsidRPr="006009CA">
                <w:rPr>
                  <w:i/>
                  <w:color w:val="0000FF"/>
                  <w:lang w:val="en-US"/>
                </w:rPr>
                <w:t xml:space="preserve">EUTRAN provides mechanisms to support or assist the determination of the geographical position of a UE. UE position knowledge can be used for Radio Resource Management, location based services for operators, subscribers, and third party service providers. User plane (U-plane) based solution (SUPL) as well as control plane (C-plane) based techniques are supported and adapted from capabilities already supported for UTRAN and GERAN, etc. </w:t>
              </w:r>
            </w:ins>
          </w:p>
          <w:p w:rsidR="007F5F1F" w:rsidRPr="00C66D22" w:rsidRDefault="007F5F1F" w:rsidP="007F5F1F">
            <w:pPr>
              <w:pStyle w:val="Tabletext"/>
              <w:rPr>
                <w:ins w:id="3421" w:author="3GPP" w:date="2018-09-04T15:54:00Z"/>
                <w:i/>
                <w:color w:val="0000FF"/>
                <w:lang w:val="en-US"/>
              </w:rPr>
            </w:pPr>
            <w:ins w:id="3422" w:author="3GPP" w:date="2018-09-04T15:54:00Z">
              <w:r w:rsidRPr="006009CA">
                <w:rPr>
                  <w:i/>
                  <w:color w:val="0000FF"/>
                  <w:lang w:val="en-US"/>
                </w:rPr>
                <w:t>The standard positioning methods supported by E-UTRAN access include:</w:t>
              </w:r>
            </w:ins>
          </w:p>
          <w:p w:rsidR="007F5F1F" w:rsidRPr="00C66D22" w:rsidRDefault="007F5F1F" w:rsidP="007F5F1F">
            <w:pPr>
              <w:pStyle w:val="Tabletext"/>
              <w:rPr>
                <w:ins w:id="3423" w:author="3GPP" w:date="2018-09-04T15:54:00Z"/>
                <w:i/>
                <w:color w:val="0000FF"/>
                <w:lang w:val="en-US"/>
              </w:rPr>
            </w:pPr>
            <w:ins w:id="3424" w:author="3GPP" w:date="2018-09-04T15:54:00Z">
              <w:r w:rsidRPr="006009CA">
                <w:rPr>
                  <w:i/>
                  <w:color w:val="0000FF"/>
                  <w:lang w:val="en-US"/>
                </w:rPr>
                <w:t>-</w:t>
              </w:r>
              <w:r w:rsidRPr="006009CA">
                <w:rPr>
                  <w:i/>
                  <w:color w:val="0000FF"/>
                  <w:lang w:val="en-US"/>
                </w:rPr>
                <w:tab/>
                <w:t>network-assisted GNSS methods;</w:t>
              </w:r>
            </w:ins>
          </w:p>
          <w:p w:rsidR="007F5F1F" w:rsidRPr="00C66D22" w:rsidRDefault="007F5F1F" w:rsidP="007F5F1F">
            <w:pPr>
              <w:pStyle w:val="Tabletext"/>
              <w:rPr>
                <w:ins w:id="3425" w:author="3GPP" w:date="2018-09-04T15:54:00Z"/>
                <w:i/>
                <w:color w:val="0000FF"/>
                <w:lang w:val="en-US"/>
              </w:rPr>
            </w:pPr>
            <w:ins w:id="3426" w:author="3GPP" w:date="2018-09-04T15:54:00Z">
              <w:r w:rsidRPr="006009CA">
                <w:rPr>
                  <w:i/>
                  <w:color w:val="0000FF"/>
                  <w:lang w:val="en-US"/>
                </w:rPr>
                <w:t>-</w:t>
              </w:r>
              <w:r w:rsidRPr="006009CA">
                <w:rPr>
                  <w:i/>
                  <w:color w:val="0000FF"/>
                  <w:lang w:val="en-US"/>
                </w:rPr>
                <w:tab/>
                <w:t>downlink positioning;</w:t>
              </w:r>
            </w:ins>
          </w:p>
          <w:p w:rsidR="007F5F1F" w:rsidRPr="00C66D22" w:rsidRDefault="007F5F1F" w:rsidP="007F5F1F">
            <w:pPr>
              <w:pStyle w:val="Tabletext"/>
              <w:rPr>
                <w:ins w:id="3427" w:author="3GPP" w:date="2018-09-04T15:54:00Z"/>
                <w:i/>
                <w:color w:val="0000FF"/>
                <w:lang w:val="en-US"/>
              </w:rPr>
            </w:pPr>
            <w:ins w:id="3428" w:author="3GPP" w:date="2018-09-04T15:54:00Z">
              <w:r w:rsidRPr="006009CA">
                <w:rPr>
                  <w:i/>
                  <w:color w:val="0000FF"/>
                  <w:lang w:val="en-US"/>
                </w:rPr>
                <w:t>-</w:t>
              </w:r>
              <w:r w:rsidRPr="006009CA">
                <w:rPr>
                  <w:i/>
                  <w:color w:val="0000FF"/>
                  <w:lang w:val="en-US"/>
                </w:rPr>
                <w:tab/>
                <w:t>enhanced cell ID method;</w:t>
              </w:r>
            </w:ins>
          </w:p>
          <w:p w:rsidR="007F5F1F" w:rsidRPr="00C66D22" w:rsidRDefault="007F5F1F" w:rsidP="007F5F1F">
            <w:pPr>
              <w:pStyle w:val="Tabletext"/>
              <w:rPr>
                <w:ins w:id="3429" w:author="3GPP" w:date="2018-09-04T15:54:00Z"/>
                <w:i/>
                <w:color w:val="0000FF"/>
                <w:lang w:val="en-US"/>
              </w:rPr>
            </w:pPr>
            <w:ins w:id="3430" w:author="3GPP" w:date="2018-09-04T15:54:00Z">
              <w:r w:rsidRPr="006009CA">
                <w:rPr>
                  <w:i/>
                  <w:color w:val="0000FF"/>
                  <w:lang w:val="en-US"/>
                </w:rPr>
                <w:t>-</w:t>
              </w:r>
              <w:r w:rsidRPr="006009CA">
                <w:rPr>
                  <w:i/>
                  <w:color w:val="0000FF"/>
                  <w:lang w:val="en-US"/>
                </w:rPr>
                <w:tab/>
                <w:t>uplink positioning;</w:t>
              </w:r>
            </w:ins>
          </w:p>
          <w:p w:rsidR="007F5F1F" w:rsidRPr="00C66D22" w:rsidRDefault="007F5F1F" w:rsidP="007F5F1F">
            <w:pPr>
              <w:pStyle w:val="Tabletext"/>
              <w:rPr>
                <w:ins w:id="3431" w:author="3GPP" w:date="2018-09-04T15:54:00Z"/>
                <w:i/>
                <w:color w:val="0000FF"/>
                <w:lang w:val="en-US"/>
              </w:rPr>
            </w:pPr>
            <w:ins w:id="3432" w:author="3GPP" w:date="2018-09-04T15:54:00Z">
              <w:r w:rsidRPr="006009CA">
                <w:rPr>
                  <w:i/>
                  <w:color w:val="0000FF"/>
                  <w:lang w:val="en-US"/>
                </w:rPr>
                <w:t>-</w:t>
              </w:r>
              <w:r w:rsidRPr="006009CA">
                <w:rPr>
                  <w:i/>
                  <w:color w:val="0000FF"/>
                  <w:lang w:val="en-US"/>
                </w:rPr>
                <w:tab/>
                <w:t>barometric pressure sensor method;</w:t>
              </w:r>
            </w:ins>
          </w:p>
          <w:p w:rsidR="007F5F1F" w:rsidRPr="00C66D22" w:rsidRDefault="007F5F1F" w:rsidP="007F5F1F">
            <w:pPr>
              <w:pStyle w:val="Tabletext"/>
              <w:rPr>
                <w:ins w:id="3433" w:author="3GPP" w:date="2018-09-04T15:54:00Z"/>
                <w:i/>
                <w:color w:val="0000FF"/>
                <w:lang w:val="en-US"/>
              </w:rPr>
            </w:pPr>
            <w:ins w:id="3434" w:author="3GPP" w:date="2018-09-04T15:54:00Z">
              <w:r w:rsidRPr="006009CA">
                <w:rPr>
                  <w:i/>
                  <w:color w:val="0000FF"/>
                  <w:lang w:val="en-US"/>
                </w:rPr>
                <w:t>-</w:t>
              </w:r>
              <w:r w:rsidRPr="006009CA">
                <w:rPr>
                  <w:i/>
                  <w:color w:val="0000FF"/>
                  <w:lang w:val="en-US"/>
                </w:rPr>
                <w:tab/>
                <w:t>WLAN method;</w:t>
              </w:r>
            </w:ins>
          </w:p>
          <w:p w:rsidR="007F5F1F" w:rsidRPr="00C66D22" w:rsidRDefault="007F5F1F" w:rsidP="007F5F1F">
            <w:pPr>
              <w:pStyle w:val="Tabletext"/>
              <w:rPr>
                <w:ins w:id="3435" w:author="3GPP" w:date="2018-09-04T15:54:00Z"/>
                <w:i/>
                <w:color w:val="0000FF"/>
                <w:lang w:val="en-US"/>
              </w:rPr>
            </w:pPr>
            <w:ins w:id="3436" w:author="3GPP" w:date="2018-09-04T15:54:00Z">
              <w:r w:rsidRPr="006009CA">
                <w:rPr>
                  <w:i/>
                  <w:color w:val="0000FF"/>
                  <w:lang w:val="en-US"/>
                </w:rPr>
                <w:t>-</w:t>
              </w:r>
              <w:r w:rsidRPr="006009CA">
                <w:rPr>
                  <w:i/>
                  <w:color w:val="0000FF"/>
                  <w:lang w:val="en-US"/>
                </w:rPr>
                <w:tab/>
                <w:t>Bluetooth method;</w:t>
              </w:r>
            </w:ins>
          </w:p>
          <w:p w:rsidR="007F5F1F" w:rsidRPr="00C66D22" w:rsidRDefault="007F5F1F" w:rsidP="007F5F1F">
            <w:pPr>
              <w:pStyle w:val="Tabletext"/>
              <w:rPr>
                <w:ins w:id="3437" w:author="3GPP" w:date="2018-09-04T15:54:00Z"/>
                <w:i/>
                <w:color w:val="0000FF"/>
                <w:lang w:val="en-US"/>
              </w:rPr>
            </w:pPr>
            <w:ins w:id="3438" w:author="3GPP" w:date="2018-09-04T15:54:00Z">
              <w:r w:rsidRPr="006009CA">
                <w:rPr>
                  <w:i/>
                  <w:color w:val="0000FF"/>
                  <w:lang w:val="en-US"/>
                </w:rPr>
                <w:t>-</w:t>
              </w:r>
              <w:r w:rsidRPr="006009CA">
                <w:rPr>
                  <w:i/>
                  <w:color w:val="0000FF"/>
                  <w:lang w:val="en-US"/>
                </w:rPr>
                <w:tab/>
                <w:t>Terrestrial Beacon System method.</w:t>
              </w:r>
            </w:ins>
          </w:p>
          <w:p w:rsidR="006362B7" w:rsidRPr="006362B7" w:rsidRDefault="007F5F1F" w:rsidP="007F5F1F">
            <w:pPr>
              <w:pStyle w:val="Tabletext"/>
              <w:rPr>
                <w:rFonts w:eastAsiaTheme="minorEastAsia"/>
                <w:sz w:val="22"/>
                <w:szCs w:val="22"/>
                <w:lang w:eastAsia="zh-CN"/>
              </w:rPr>
            </w:pPr>
            <w:ins w:id="3439" w:author="3GPP" w:date="2018-09-04T15:54:00Z">
              <w:r w:rsidRPr="006009CA">
                <w:rPr>
                  <w:i/>
                  <w:color w:val="0000FF"/>
                  <w:lang w:val="en-US"/>
                </w:rPr>
                <w:t>Hybrid positioning using multiple methods from the list of positioning methods above is also supported.</w:t>
              </w:r>
            </w:ins>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lastRenderedPageBreak/>
              <w:t>5.2.3.2.16</w:t>
            </w:r>
          </w:p>
        </w:tc>
        <w:tc>
          <w:tcPr>
            <w:tcW w:w="8085" w:type="dxa"/>
            <w:tcBorders>
              <w:bottom w:val="single" w:sz="4" w:space="0" w:color="auto"/>
            </w:tcBorders>
          </w:tcPr>
          <w:p w:rsidR="00DC5572" w:rsidRPr="00071678" w:rsidRDefault="00DC5572" w:rsidP="00DC5572">
            <w:pPr>
              <w:pStyle w:val="Tabletext"/>
              <w:rPr>
                <w:b/>
                <w:sz w:val="22"/>
                <w:szCs w:val="22"/>
              </w:rPr>
            </w:pPr>
            <w:r w:rsidRPr="00071678">
              <w:rPr>
                <w:b/>
                <w:sz w:val="22"/>
                <w:szCs w:val="22"/>
              </w:rPr>
              <w:t>Priority access mechanisms</w:t>
            </w:r>
          </w:p>
        </w:tc>
      </w:tr>
      <w:tr w:rsidR="00DC5572" w:rsidRPr="00071678" w:rsidTr="00AE5F44">
        <w:trPr>
          <w:jc w:val="center"/>
        </w:trPr>
        <w:tc>
          <w:tcPr>
            <w:tcW w:w="1589" w:type="dxa"/>
            <w:tcBorders>
              <w:bottom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5.2.3.2.16.1</w:t>
            </w:r>
          </w:p>
        </w:tc>
        <w:tc>
          <w:tcPr>
            <w:tcW w:w="8085" w:type="dxa"/>
            <w:tcBorders>
              <w:bottom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techniques employed to support prioritization of access to radio or network resources for specific services or specific users (e.g., to allow access by emergency services).</w:t>
            </w:r>
          </w:p>
          <w:p w:rsidR="00CD2776" w:rsidRPr="008233A7" w:rsidRDefault="006362B7" w:rsidP="00CD2776">
            <w:pPr>
              <w:pStyle w:val="Tabletext"/>
              <w:rPr>
                <w:ins w:id="3440" w:author="3GPP" w:date="2018-09-04T15:55:00Z"/>
                <w:rFonts w:eastAsiaTheme="minorEastAsia"/>
                <w:b/>
                <w:i/>
                <w:color w:val="0000FF"/>
                <w:szCs w:val="22"/>
                <w:u w:val="single"/>
                <w:lang w:eastAsia="zh-CN"/>
              </w:rPr>
            </w:pPr>
            <w:del w:id="3441" w:author="3GPP" w:date="2018-09-04T15:55:00Z">
              <w:r w:rsidRPr="005F3066" w:rsidDel="00CD2776">
                <w:rPr>
                  <w:rFonts w:eastAsiaTheme="minorEastAsia" w:hint="eastAsia"/>
                  <w:i/>
                  <w:color w:val="0000FF"/>
                  <w:szCs w:val="22"/>
                  <w:lang w:eastAsia="zh-CN"/>
                </w:rPr>
                <w:delText>The information will be provided in later update</w:delText>
              </w:r>
            </w:del>
            <w:ins w:id="3442" w:author="3GPP" w:date="2018-09-04T15:55:00Z">
              <w:r w:rsidR="00CD2776" w:rsidRPr="008233A7">
                <w:rPr>
                  <w:rFonts w:eastAsiaTheme="minorEastAsia" w:hint="eastAsia"/>
                  <w:b/>
                  <w:i/>
                  <w:color w:val="0000FF"/>
                  <w:szCs w:val="22"/>
                  <w:u w:val="single"/>
                  <w:lang w:eastAsia="zh-CN"/>
                </w:rPr>
                <w:t xml:space="preserve"> For NR component RIT:</w:t>
              </w:r>
            </w:ins>
          </w:p>
          <w:p w:rsidR="00CD2776" w:rsidRPr="0052086E" w:rsidRDefault="00CD2776" w:rsidP="00CD2776">
            <w:pPr>
              <w:pStyle w:val="Tabletext"/>
              <w:spacing w:before="0" w:after="120"/>
              <w:rPr>
                <w:ins w:id="3443" w:author="3GPP" w:date="2018-09-04T15:55:00Z"/>
                <w:rFonts w:eastAsiaTheme="minorEastAsia"/>
                <w:i/>
                <w:color w:val="0000FF"/>
                <w:szCs w:val="22"/>
                <w:lang w:eastAsia="zh-CN"/>
              </w:rPr>
            </w:pPr>
            <w:ins w:id="3444" w:author="3GPP" w:date="2018-09-04T15:55:00Z">
              <w:r>
                <w:rPr>
                  <w:rFonts w:eastAsiaTheme="minorEastAsia"/>
                  <w:i/>
                  <w:color w:val="0000FF"/>
                  <w:szCs w:val="22"/>
                  <w:lang w:eastAsia="zh-CN"/>
                </w:rPr>
                <w:t>NR</w:t>
              </w:r>
              <w:r w:rsidRPr="00944AB4">
                <w:rPr>
                  <w:rFonts w:eastAsiaTheme="minorEastAsia"/>
                  <w:i/>
                  <w:color w:val="0000FF"/>
                  <w:szCs w:val="22"/>
                  <w:lang w:eastAsia="zh-CN"/>
                </w:rPr>
                <w:t xml:space="preserve"> supports overload and access control functionality such as RACH back off, RRC Connection Reject, RRC Connection Release and UE </w:t>
              </w:r>
              <w:r>
                <w:rPr>
                  <w:rFonts w:eastAsiaTheme="minorEastAsia"/>
                  <w:i/>
                  <w:color w:val="0000FF"/>
                  <w:szCs w:val="22"/>
                  <w:lang w:eastAsia="zh-CN"/>
                </w:rPr>
                <w:t xml:space="preserve">based access barring mechanisms. </w:t>
              </w:r>
              <w:r w:rsidRPr="0052086E">
                <w:rPr>
                  <w:rFonts w:eastAsiaTheme="minorEastAsia"/>
                  <w:i/>
                  <w:color w:val="0000FF"/>
                  <w:szCs w:val="22"/>
                  <w:lang w:eastAsia="zh-CN"/>
                </w:rPr>
                <w:t xml:space="preserve">One unified access control framework as </w:t>
              </w:r>
              <w:r>
                <w:rPr>
                  <w:rFonts w:eastAsiaTheme="minorEastAsia"/>
                  <w:i/>
                  <w:color w:val="0000FF"/>
                  <w:szCs w:val="22"/>
                  <w:lang w:eastAsia="zh-CN"/>
                </w:rPr>
                <w:t>specified in 3GPP TS 22.261 section 6.22</w:t>
              </w:r>
              <w:r w:rsidRPr="0052086E">
                <w:rPr>
                  <w:rFonts w:eastAsiaTheme="minorEastAsia"/>
                  <w:i/>
                  <w:color w:val="0000FF"/>
                  <w:szCs w:val="22"/>
                  <w:lang w:eastAsia="zh-CN"/>
                </w:rPr>
                <w:t xml:space="preserve"> is applied for NR. For each access attempt one Access Category and one or more Access Identities are selected.</w:t>
              </w:r>
            </w:ins>
          </w:p>
          <w:p w:rsidR="00CD2776" w:rsidRPr="0052086E" w:rsidRDefault="00CD2776" w:rsidP="00CD2776">
            <w:pPr>
              <w:pStyle w:val="Tabletext"/>
              <w:spacing w:before="0" w:after="120"/>
              <w:rPr>
                <w:ins w:id="3445" w:author="3GPP" w:date="2018-09-04T15:55:00Z"/>
                <w:rFonts w:eastAsiaTheme="minorEastAsia"/>
                <w:i/>
                <w:color w:val="0000FF"/>
                <w:szCs w:val="22"/>
                <w:lang w:eastAsia="zh-CN"/>
              </w:rPr>
            </w:pPr>
            <w:ins w:id="3446" w:author="3GPP" w:date="2018-09-04T15:55:00Z">
              <w:r>
                <w:rPr>
                  <w:rFonts w:eastAsiaTheme="minorEastAsia"/>
                  <w:i/>
                  <w:color w:val="0000FF"/>
                  <w:szCs w:val="22"/>
                  <w:lang w:eastAsia="zh-CN"/>
                </w:rPr>
                <w:t>NR</w:t>
              </w:r>
              <w:r w:rsidRPr="0052086E">
                <w:rPr>
                  <w:rFonts w:eastAsiaTheme="minorEastAsia"/>
                  <w:i/>
                  <w:color w:val="0000FF"/>
                  <w:szCs w:val="22"/>
                  <w:lang w:eastAsia="zh-CN"/>
                </w:rPr>
                <w:t xml:space="preserve"> broadcasts barring control information associated with Access Categories and Access Identities and the UE determines whether an identified access attempt is authorized or not, based on the broadcasted barring information and the selected Access Category and Access Identities. In the case of multiple core </w:t>
              </w:r>
              <w:r>
                <w:rPr>
                  <w:rFonts w:eastAsiaTheme="minorEastAsia"/>
                  <w:i/>
                  <w:color w:val="0000FF"/>
                  <w:szCs w:val="22"/>
                  <w:lang w:eastAsia="zh-CN"/>
                </w:rPr>
                <w:t>networks sharing the same RAN</w:t>
              </w:r>
              <w:r w:rsidRPr="0052086E">
                <w:rPr>
                  <w:rFonts w:eastAsiaTheme="minorEastAsia"/>
                  <w:i/>
                  <w:color w:val="0000FF"/>
                  <w:szCs w:val="22"/>
                  <w:lang w:eastAsia="zh-CN"/>
                </w:rPr>
                <w:t xml:space="preserve">, the </w:t>
              </w:r>
              <w:r>
                <w:rPr>
                  <w:rFonts w:eastAsiaTheme="minorEastAsia"/>
                  <w:i/>
                  <w:color w:val="0000FF"/>
                  <w:szCs w:val="22"/>
                  <w:lang w:eastAsia="zh-CN"/>
                </w:rPr>
                <w:t>RA</w:t>
              </w:r>
              <w:r w:rsidRPr="0052086E">
                <w:rPr>
                  <w:rFonts w:eastAsiaTheme="minorEastAsia"/>
                  <w:i/>
                  <w:color w:val="0000FF"/>
                  <w:szCs w:val="22"/>
                  <w:lang w:eastAsia="zh-CN"/>
                </w:rPr>
                <w:t>N provides broadcasted barring control information for each PLMN individually.</w:t>
              </w:r>
            </w:ins>
          </w:p>
          <w:p w:rsidR="00CD2776" w:rsidRPr="0052086E" w:rsidRDefault="00CD2776" w:rsidP="00CD2776">
            <w:pPr>
              <w:pStyle w:val="Tabletext"/>
              <w:spacing w:before="0" w:after="120"/>
              <w:rPr>
                <w:ins w:id="3447" w:author="3GPP" w:date="2018-09-04T15:55:00Z"/>
                <w:rFonts w:eastAsiaTheme="minorEastAsia"/>
                <w:i/>
                <w:color w:val="0000FF"/>
                <w:szCs w:val="22"/>
                <w:lang w:eastAsia="zh-CN"/>
              </w:rPr>
            </w:pPr>
            <w:ins w:id="3448" w:author="3GPP" w:date="2018-09-04T15:55:00Z">
              <w:r w:rsidRPr="0052086E">
                <w:rPr>
                  <w:rFonts w:eastAsiaTheme="minorEastAsia"/>
                  <w:i/>
                  <w:color w:val="0000FF"/>
                  <w:szCs w:val="22"/>
                  <w:lang w:eastAsia="zh-CN"/>
                </w:rPr>
                <w:t>The unified access control framework is applicable to all UE states (RRC_IDLE, RRC_INACTIVE and RRC_CONNECTED state).</w:t>
              </w:r>
            </w:ins>
          </w:p>
          <w:p w:rsidR="00CD2776" w:rsidRPr="0052086E" w:rsidRDefault="00CD2776" w:rsidP="00CD2776">
            <w:pPr>
              <w:pStyle w:val="Tabletext"/>
              <w:spacing w:before="0" w:after="120"/>
              <w:rPr>
                <w:ins w:id="3449" w:author="3GPP" w:date="2018-09-04T15:55:00Z"/>
                <w:rFonts w:eastAsiaTheme="minorEastAsia"/>
                <w:i/>
                <w:color w:val="0000FF"/>
                <w:szCs w:val="22"/>
                <w:lang w:eastAsia="zh-CN"/>
              </w:rPr>
            </w:pPr>
            <w:ins w:id="3450" w:author="3GPP" w:date="2018-09-04T15:55:00Z">
              <w:r w:rsidRPr="0052086E">
                <w:rPr>
                  <w:rFonts w:eastAsiaTheme="minorEastAsia"/>
                  <w:i/>
                  <w:color w:val="0000FF"/>
                  <w:szCs w:val="22"/>
                  <w:lang w:eastAsia="zh-CN"/>
                </w:rPr>
                <w:t>For NAS triggered requests, the UE NAS determines one access category and access identity(ies) for the given access attempt and provides them to RRC for access control check. The RRC performs access barring check based on the access control information and the determined access category and access identities. The RRC indicates whether the access attempt is allowed or not to NAS layer. The NAS also performs the mapping of the access category and access identity(ies) associated with the access attempt to establishment cause and provides the establishment cause to RRC for inclusion in connection request to enable the gNB to decide whether to reject the request.</w:t>
              </w:r>
            </w:ins>
          </w:p>
          <w:p w:rsidR="00CD2776" w:rsidRDefault="00CD2776" w:rsidP="00CD2776">
            <w:pPr>
              <w:pStyle w:val="Tabletext"/>
              <w:rPr>
                <w:ins w:id="3451" w:author="3GPP" w:date="2018-09-04T15:55:00Z"/>
                <w:rFonts w:eastAsiaTheme="minorEastAsia"/>
                <w:i/>
                <w:color w:val="0000FF"/>
                <w:szCs w:val="22"/>
                <w:lang w:eastAsia="zh-CN"/>
              </w:rPr>
            </w:pPr>
            <w:ins w:id="3452" w:author="3GPP" w:date="2018-09-04T15:55:00Z">
              <w:r w:rsidRPr="0052086E">
                <w:rPr>
                  <w:rFonts w:eastAsiaTheme="minorEastAsia"/>
                  <w:i/>
                  <w:color w:val="0000FF"/>
                  <w:szCs w:val="22"/>
                  <w:lang w:eastAsia="zh-CN"/>
                </w:rPr>
                <w:t>For AS triggered request (i.e. RNA update), the RRC determines the resume cause value and the corresponding access category.</w:t>
              </w:r>
            </w:ins>
          </w:p>
          <w:p w:rsidR="00CD2776" w:rsidRDefault="00CD2776" w:rsidP="00CD2776">
            <w:pPr>
              <w:pStyle w:val="Tabletext"/>
              <w:rPr>
                <w:ins w:id="3453" w:author="3GPP" w:date="2018-09-04T15:55:00Z"/>
                <w:rFonts w:eastAsiaTheme="minorEastAsia"/>
                <w:i/>
                <w:color w:val="0000FF"/>
                <w:szCs w:val="22"/>
                <w:lang w:eastAsia="zh-CN"/>
              </w:rPr>
            </w:pPr>
          </w:p>
          <w:p w:rsidR="00CD2776" w:rsidRPr="00252C48" w:rsidRDefault="00CD2776" w:rsidP="00CD2776">
            <w:pPr>
              <w:pStyle w:val="Tabletext"/>
              <w:rPr>
                <w:ins w:id="3454" w:author="3GPP" w:date="2018-09-04T15:55:00Z"/>
                <w:rFonts w:eastAsiaTheme="minorEastAsia"/>
                <w:b/>
                <w:i/>
                <w:color w:val="0000FF"/>
                <w:szCs w:val="22"/>
                <w:u w:val="single"/>
                <w:lang w:eastAsia="zh-CN"/>
              </w:rPr>
            </w:pPr>
            <w:ins w:id="3455" w:author="3GPP" w:date="2018-09-04T15:55:00Z">
              <w:r w:rsidRPr="00252C48">
                <w:rPr>
                  <w:rFonts w:eastAsiaTheme="minorEastAsia" w:hint="eastAsia"/>
                  <w:b/>
                  <w:i/>
                  <w:color w:val="0000FF"/>
                  <w:szCs w:val="22"/>
                  <w:u w:val="single"/>
                  <w:lang w:eastAsia="zh-CN"/>
                </w:rPr>
                <w:t>For LTE component RIT:</w:t>
              </w:r>
            </w:ins>
          </w:p>
          <w:p w:rsidR="00CD2776" w:rsidRDefault="00CD2776" w:rsidP="00CD2776">
            <w:pPr>
              <w:pStyle w:val="Tabletext"/>
              <w:spacing w:before="0" w:after="120"/>
              <w:rPr>
                <w:ins w:id="3456" w:author="3GPP" w:date="2018-09-04T15:55:00Z"/>
                <w:rFonts w:eastAsiaTheme="minorEastAsia"/>
                <w:i/>
                <w:color w:val="0000FF"/>
                <w:szCs w:val="22"/>
                <w:lang w:eastAsia="zh-CN"/>
              </w:rPr>
            </w:pPr>
            <w:bookmarkStart w:id="3457" w:name="_Hlk523149784"/>
            <w:bookmarkStart w:id="3458" w:name="_Hlk523142296"/>
            <w:ins w:id="3459" w:author="3GPP" w:date="2018-09-04T15:55:00Z">
              <w:r>
                <w:rPr>
                  <w:rFonts w:eastAsiaTheme="minorEastAsia"/>
                  <w:i/>
                  <w:color w:val="0000FF"/>
                  <w:szCs w:val="22"/>
                  <w:lang w:eastAsia="zh-CN"/>
                </w:rPr>
                <w:t>LTE defines a range of access control mechanisms described in TS 22.011 section 4 that can be used to restrict UEs’ access attempts to the system. These mechanisms are detailed in the bulleted list below. In addition, the LTE specification defines mechanisms for the network to prioritize access attempts after the overall access</w:t>
              </w:r>
              <w:r w:rsidRPr="00F26470">
                <w:rPr>
                  <w:rFonts w:eastAsiaTheme="minorEastAsia"/>
                  <w:i/>
                  <w:color w:val="0000FF"/>
                  <w:szCs w:val="22"/>
                  <w:lang w:eastAsia="zh-CN"/>
                </w:rPr>
                <w:t xml:space="preserve"> control mechanism </w:t>
              </w:r>
              <w:r>
                <w:rPr>
                  <w:rFonts w:eastAsiaTheme="minorEastAsia"/>
                  <w:i/>
                  <w:color w:val="0000FF"/>
                  <w:szCs w:val="22"/>
                  <w:lang w:eastAsia="zh-CN"/>
                </w:rPr>
                <w:t>defined for the UEs has passed and the UE has initiated RRC connection establishment, at which point the network can</w:t>
              </w:r>
              <w:r w:rsidRPr="00F26470">
                <w:rPr>
                  <w:rFonts w:eastAsiaTheme="minorEastAsia"/>
                  <w:i/>
                  <w:color w:val="0000FF"/>
                  <w:szCs w:val="22"/>
                  <w:lang w:eastAsia="zh-CN"/>
                </w:rPr>
                <w:t xml:space="preserve"> allocat</w:t>
              </w:r>
              <w:r>
                <w:rPr>
                  <w:rFonts w:eastAsiaTheme="minorEastAsia"/>
                  <w:i/>
                  <w:color w:val="0000FF"/>
                  <w:szCs w:val="22"/>
                  <w:lang w:eastAsia="zh-CN"/>
                </w:rPr>
                <w:t>e</w:t>
              </w:r>
              <w:r w:rsidRPr="00F26470">
                <w:rPr>
                  <w:rFonts w:eastAsiaTheme="minorEastAsia"/>
                  <w:i/>
                  <w:color w:val="0000FF"/>
                  <w:szCs w:val="22"/>
                  <w:lang w:eastAsia="zh-CN"/>
                </w:rPr>
                <w:t xml:space="preserve"> relative priority</w:t>
              </w:r>
              <w:r>
                <w:rPr>
                  <w:rFonts w:eastAsiaTheme="minorEastAsia"/>
                  <w:i/>
                  <w:color w:val="0000FF"/>
                  <w:szCs w:val="22"/>
                  <w:lang w:eastAsia="zh-CN"/>
                </w:rPr>
                <w:t xml:space="preserve"> to the request relative</w:t>
              </w:r>
              <w:r w:rsidRPr="00F26470">
                <w:rPr>
                  <w:rFonts w:eastAsiaTheme="minorEastAsia"/>
                  <w:i/>
                  <w:color w:val="0000FF"/>
                  <w:szCs w:val="22"/>
                  <w:lang w:eastAsia="zh-CN"/>
                </w:rPr>
                <w:t xml:space="preserve"> to other request</w:t>
              </w:r>
              <w:r>
                <w:rPr>
                  <w:rFonts w:eastAsiaTheme="minorEastAsia"/>
                  <w:i/>
                  <w:color w:val="0000FF"/>
                  <w:szCs w:val="22"/>
                  <w:lang w:eastAsia="zh-CN"/>
                </w:rPr>
                <w:t>s</w:t>
              </w:r>
              <w:r w:rsidRPr="00F26470">
                <w:rPr>
                  <w:rFonts w:eastAsiaTheme="minorEastAsia"/>
                  <w:i/>
                  <w:color w:val="0000FF"/>
                  <w:szCs w:val="22"/>
                  <w:lang w:eastAsia="zh-CN"/>
                </w:rPr>
                <w:t xml:space="preserve"> based on </w:t>
              </w:r>
              <w:r>
                <w:rPr>
                  <w:rFonts w:eastAsiaTheme="minorEastAsia"/>
                  <w:i/>
                  <w:color w:val="0000FF"/>
                  <w:szCs w:val="22"/>
                  <w:lang w:eastAsia="zh-CN"/>
                </w:rPr>
                <w:t xml:space="preserve">the provided </w:t>
              </w:r>
              <w:r w:rsidRPr="00F26470">
                <w:rPr>
                  <w:rFonts w:eastAsiaTheme="minorEastAsia"/>
                  <w:i/>
                  <w:color w:val="0000FF"/>
                  <w:szCs w:val="22"/>
                  <w:lang w:eastAsia="zh-CN"/>
                </w:rPr>
                <w:t>RRC Establishment cause</w:t>
              </w:r>
              <w:r>
                <w:rPr>
                  <w:rFonts w:eastAsiaTheme="minorEastAsia"/>
                  <w:i/>
                  <w:color w:val="0000FF"/>
                  <w:szCs w:val="22"/>
                  <w:lang w:eastAsia="zh-CN"/>
                </w:rPr>
                <w:t xml:space="preserve">. </w:t>
              </w:r>
            </w:ins>
          </w:p>
          <w:p w:rsidR="00CD2776" w:rsidRDefault="00CD2776" w:rsidP="00CD2776">
            <w:pPr>
              <w:pStyle w:val="Tabletext"/>
              <w:spacing w:before="0" w:after="120"/>
              <w:rPr>
                <w:ins w:id="3460" w:author="3GPP" w:date="2018-09-04T15:55:00Z"/>
                <w:rFonts w:eastAsiaTheme="minorEastAsia"/>
                <w:i/>
                <w:color w:val="0000FF"/>
                <w:szCs w:val="22"/>
                <w:lang w:eastAsia="zh-CN"/>
              </w:rPr>
            </w:pPr>
            <w:ins w:id="3461" w:author="3GPP" w:date="2018-09-04T15:55:00Z">
              <w:r>
                <w:rPr>
                  <w:rFonts w:eastAsiaTheme="minorEastAsia"/>
                  <w:i/>
                  <w:color w:val="0000FF"/>
                  <w:szCs w:val="22"/>
                  <w:lang w:eastAsia="zh-CN"/>
                </w:rPr>
                <w:t xml:space="preserve">The specified mechanisms that can be used to restrict UEs’ access attempts to the system defined in </w:t>
              </w:r>
              <w:r>
                <w:rPr>
                  <w:rFonts w:eastAsiaTheme="minorEastAsia"/>
                  <w:i/>
                  <w:color w:val="0000FF"/>
                  <w:szCs w:val="22"/>
                  <w:lang w:eastAsia="zh-CN"/>
                </w:rPr>
                <w:lastRenderedPageBreak/>
                <w:t>different 3GPP releases:</w:t>
              </w:r>
            </w:ins>
          </w:p>
          <w:p w:rsidR="00CD2776" w:rsidRDefault="00CD2776" w:rsidP="00CD2776">
            <w:pPr>
              <w:pStyle w:val="Tabletext"/>
              <w:numPr>
                <w:ilvl w:val="0"/>
                <w:numId w:val="79"/>
              </w:numPr>
              <w:spacing w:before="0" w:after="120"/>
              <w:rPr>
                <w:ins w:id="3462" w:author="3GPP" w:date="2018-09-04T15:55:00Z"/>
                <w:rFonts w:eastAsiaTheme="minorEastAsia"/>
                <w:b/>
                <w:i/>
                <w:color w:val="0000FF"/>
                <w:szCs w:val="22"/>
                <w:lang w:eastAsia="zh-CN"/>
              </w:rPr>
            </w:pPr>
            <w:ins w:id="3463" w:author="3GPP" w:date="2018-09-04T15:55:00Z">
              <w:r>
                <w:rPr>
                  <w:rFonts w:eastAsiaTheme="minorEastAsia"/>
                  <w:i/>
                  <w:color w:val="0000FF"/>
                  <w:szCs w:val="22"/>
                  <w:lang w:eastAsia="zh-CN"/>
                </w:rPr>
                <w:t>3GPP Release 8: Access Class Barring (ACB)</w:t>
              </w:r>
            </w:ins>
          </w:p>
          <w:bookmarkEnd w:id="3457"/>
          <w:p w:rsidR="00CD2776" w:rsidRDefault="00CD2776" w:rsidP="00CD2776">
            <w:pPr>
              <w:pStyle w:val="Tabletext"/>
              <w:spacing w:before="0" w:after="120"/>
              <w:ind w:left="567"/>
              <w:rPr>
                <w:ins w:id="3464" w:author="3GPP" w:date="2018-09-04T15:55:00Z"/>
                <w:rFonts w:eastAsiaTheme="minorEastAsia"/>
                <w:b/>
                <w:i/>
                <w:color w:val="0000FF"/>
                <w:szCs w:val="22"/>
                <w:lang w:eastAsia="zh-CN"/>
              </w:rPr>
            </w:pPr>
            <w:ins w:id="3465" w:author="3GPP" w:date="2018-09-04T15:55:00Z">
              <w:r w:rsidRPr="006F5ED3">
                <w:rPr>
                  <w:rFonts w:eastAsiaTheme="minorEastAsia"/>
                  <w:i/>
                  <w:color w:val="0000FF"/>
                  <w:szCs w:val="22"/>
                  <w:lang w:eastAsia="zh-CN"/>
                </w:rPr>
                <w:t xml:space="preserve">If the UE is a member of at least one Access Class which corresponds to the permitted classes </w:t>
              </w:r>
              <w:r>
                <w:rPr>
                  <w:rFonts w:eastAsiaTheme="minorEastAsia"/>
                  <w:i/>
                  <w:color w:val="0000FF"/>
                  <w:szCs w:val="22"/>
                  <w:lang w:eastAsia="zh-CN"/>
                </w:rPr>
                <w:t>broadcast in the system information</w:t>
              </w:r>
              <w:r w:rsidRPr="006F5ED3">
                <w:rPr>
                  <w:rFonts w:eastAsiaTheme="minorEastAsia"/>
                  <w:i/>
                  <w:color w:val="0000FF"/>
                  <w:szCs w:val="22"/>
                  <w:lang w:eastAsia="zh-CN"/>
                </w:rPr>
                <w:t>, and the Access Class is applicable in the serving network, access attempts are allowed. Additionally, in the case of the access network being UTRAN the serving network can indicate that UEs are allowed to respond to paging and</w:t>
              </w:r>
              <w:r>
                <w:rPr>
                  <w:rFonts w:eastAsiaTheme="minorEastAsia"/>
                  <w:i/>
                  <w:color w:val="0000FF"/>
                  <w:szCs w:val="22"/>
                  <w:lang w:eastAsia="zh-CN"/>
                </w:rPr>
                <w:t xml:space="preserve"> perform location registration </w:t>
              </w:r>
              <w:r w:rsidRPr="006F5ED3">
                <w:rPr>
                  <w:rFonts w:eastAsiaTheme="minorEastAsia"/>
                  <w:i/>
                  <w:color w:val="0000FF"/>
                  <w:szCs w:val="22"/>
                  <w:lang w:eastAsia="zh-CN"/>
                </w:rPr>
                <w:t>even if their access class is not permitted. Otherwise access attempts are not allowed</w:t>
              </w:r>
              <w:r>
                <w:rPr>
                  <w:rFonts w:eastAsiaTheme="minorEastAsia"/>
                  <w:i/>
                  <w:color w:val="0000FF"/>
                  <w:szCs w:val="22"/>
                  <w:lang w:eastAsia="zh-CN"/>
                </w:rPr>
                <w:t xml:space="preserve">. </w:t>
              </w:r>
              <w:r w:rsidRPr="006F5ED3">
                <w:rPr>
                  <w:rFonts w:eastAsiaTheme="minorEastAsia"/>
                  <w:i/>
                  <w:color w:val="0000FF"/>
                  <w:szCs w:val="22"/>
                  <w:lang w:eastAsia="zh-CN"/>
                </w:rPr>
                <w:t>Any number of these classes may be barred at any one time</w:t>
              </w:r>
              <w:r>
                <w:rPr>
                  <w:rFonts w:eastAsiaTheme="minorEastAsia"/>
                  <w:i/>
                  <w:color w:val="0000FF"/>
                  <w:szCs w:val="22"/>
                  <w:lang w:eastAsia="zh-CN"/>
                </w:rPr>
                <w:t>, and</w:t>
              </w:r>
              <w:r w:rsidRPr="006F5ED3">
                <w:rPr>
                  <w:rFonts w:eastAsiaTheme="minorEastAsia"/>
                  <w:i/>
                  <w:color w:val="0000FF"/>
                  <w:szCs w:val="22"/>
                  <w:lang w:eastAsia="zh-CN"/>
                </w:rPr>
                <w:t xml:space="preserve"> </w:t>
              </w:r>
              <w:r>
                <w:rPr>
                  <w:rFonts w:eastAsiaTheme="minorEastAsia"/>
                  <w:i/>
                  <w:color w:val="0000FF"/>
                  <w:szCs w:val="22"/>
                  <w:lang w:eastAsia="zh-CN"/>
                </w:rPr>
                <w:t xml:space="preserve">in </w:t>
              </w:r>
              <w:r w:rsidRPr="006F5ED3">
                <w:rPr>
                  <w:rFonts w:eastAsiaTheme="minorEastAsia"/>
                  <w:i/>
                  <w:color w:val="0000FF"/>
                  <w:szCs w:val="22"/>
                  <w:lang w:eastAsia="zh-CN"/>
                </w:rPr>
                <w:t xml:space="preserve">case of multiple core networks sharing the same access network, the access network </w:t>
              </w:r>
              <w:r>
                <w:rPr>
                  <w:rFonts w:eastAsiaTheme="minorEastAsia"/>
                  <w:i/>
                  <w:color w:val="0000FF"/>
                  <w:szCs w:val="22"/>
                  <w:lang w:eastAsia="zh-CN"/>
                </w:rPr>
                <w:t>is</w:t>
              </w:r>
              <w:r w:rsidRPr="006F5ED3">
                <w:rPr>
                  <w:rFonts w:eastAsiaTheme="minorEastAsia"/>
                  <w:i/>
                  <w:color w:val="0000FF"/>
                  <w:szCs w:val="22"/>
                  <w:lang w:eastAsia="zh-CN"/>
                </w:rPr>
                <w:t xml:space="preserve"> able to apply Access Class Barring for the different core networks individually. The network operator can take the network load into account when allowing UEs access to the network. </w:t>
              </w:r>
            </w:ins>
          </w:p>
          <w:p w:rsidR="00CD2776" w:rsidRDefault="00CD2776" w:rsidP="00CD2776">
            <w:pPr>
              <w:pStyle w:val="Tabletext"/>
              <w:tabs>
                <w:tab w:val="left" w:pos="6780"/>
              </w:tabs>
              <w:spacing w:before="0" w:after="120"/>
              <w:ind w:left="567"/>
              <w:rPr>
                <w:ins w:id="3466" w:author="3GPP" w:date="2018-09-04T15:55:00Z"/>
                <w:rFonts w:eastAsiaTheme="minorEastAsia"/>
                <w:b/>
                <w:i/>
                <w:color w:val="0000FF"/>
                <w:szCs w:val="22"/>
                <w:lang w:eastAsia="zh-CN"/>
              </w:rPr>
            </w:pPr>
            <w:ins w:id="3467" w:author="3GPP" w:date="2018-09-04T15:55:00Z">
              <w:r w:rsidRPr="006F5ED3">
                <w:rPr>
                  <w:rFonts w:eastAsiaTheme="minorEastAsia"/>
                  <w:i/>
                  <w:color w:val="0000FF"/>
                  <w:szCs w:val="22"/>
                  <w:lang w:eastAsia="zh-CN"/>
                </w:rPr>
                <w:t>Access Classes are applicable as follows:</w:t>
              </w:r>
              <w:r>
                <w:rPr>
                  <w:rFonts w:eastAsiaTheme="minorEastAsia"/>
                  <w:i/>
                  <w:color w:val="0000FF"/>
                  <w:szCs w:val="22"/>
                  <w:lang w:eastAsia="zh-CN"/>
                </w:rPr>
                <w:tab/>
              </w:r>
              <w:r>
                <w:rPr>
                  <w:rFonts w:eastAsiaTheme="minorEastAsia"/>
                  <w:i/>
                  <w:color w:val="0000FF"/>
                  <w:szCs w:val="22"/>
                  <w:lang w:eastAsia="zh-CN"/>
                </w:rPr>
                <w:tab/>
              </w:r>
            </w:ins>
          </w:p>
          <w:p w:rsidR="00CD2776" w:rsidRDefault="00CD2776" w:rsidP="00CD2776">
            <w:pPr>
              <w:pStyle w:val="Tabletext"/>
              <w:tabs>
                <w:tab w:val="clear" w:pos="567"/>
                <w:tab w:val="left" w:pos="988"/>
              </w:tabs>
              <w:spacing w:before="0" w:after="120"/>
              <w:ind w:left="720"/>
              <w:rPr>
                <w:ins w:id="3468" w:author="3GPP" w:date="2018-09-04T15:55:00Z"/>
                <w:rFonts w:eastAsiaTheme="minorEastAsia"/>
                <w:b/>
                <w:i/>
                <w:color w:val="0000FF"/>
                <w:szCs w:val="22"/>
                <w:lang w:eastAsia="zh-CN"/>
              </w:rPr>
            </w:pPr>
            <w:ins w:id="3469" w:author="3GPP" w:date="2018-09-04T15:55:00Z">
              <w:r w:rsidRPr="006F5ED3">
                <w:rPr>
                  <w:rFonts w:eastAsiaTheme="minorEastAsia"/>
                  <w:i/>
                  <w:color w:val="0000FF"/>
                  <w:szCs w:val="22"/>
                  <w:lang w:eastAsia="zh-CN"/>
                </w:rPr>
                <w:t>Classes 0 - 9</w:t>
              </w:r>
              <w:r w:rsidRPr="006F5ED3">
                <w:rPr>
                  <w:rFonts w:eastAsiaTheme="minorEastAsia"/>
                  <w:i/>
                  <w:color w:val="0000FF"/>
                  <w:szCs w:val="22"/>
                  <w:lang w:eastAsia="zh-CN"/>
                </w:rPr>
                <w:tab/>
              </w:r>
              <w:r w:rsidRPr="006F5ED3">
                <w:rPr>
                  <w:rFonts w:eastAsiaTheme="minorEastAsia"/>
                  <w:i/>
                  <w:color w:val="0000FF"/>
                  <w:szCs w:val="22"/>
                  <w:lang w:eastAsia="zh-CN"/>
                </w:rPr>
                <w:tab/>
              </w:r>
              <w:r w:rsidRPr="006F5ED3">
                <w:rPr>
                  <w:rFonts w:eastAsiaTheme="minorEastAsia"/>
                  <w:i/>
                  <w:color w:val="0000FF"/>
                  <w:szCs w:val="22"/>
                  <w:lang w:eastAsia="zh-CN"/>
                </w:rPr>
                <w:tab/>
                <w:t>-</w:t>
              </w:r>
              <w:r w:rsidRPr="006F5ED3">
                <w:rPr>
                  <w:rFonts w:eastAsiaTheme="minorEastAsia"/>
                  <w:i/>
                  <w:color w:val="0000FF"/>
                  <w:szCs w:val="22"/>
                  <w:lang w:eastAsia="zh-CN"/>
                </w:rPr>
                <w:tab/>
                <w:t>Home and Visited PLMNs;</w:t>
              </w:r>
            </w:ins>
          </w:p>
          <w:p w:rsidR="00CD2776" w:rsidRDefault="00CD2776" w:rsidP="00CD2776">
            <w:pPr>
              <w:pStyle w:val="Tabletext"/>
              <w:tabs>
                <w:tab w:val="clear" w:pos="567"/>
                <w:tab w:val="left" w:pos="988"/>
              </w:tabs>
              <w:spacing w:before="0" w:after="120"/>
              <w:ind w:left="720"/>
              <w:rPr>
                <w:ins w:id="3470" w:author="3GPP" w:date="2018-09-04T15:55:00Z"/>
                <w:rFonts w:eastAsiaTheme="minorEastAsia"/>
                <w:b/>
                <w:i/>
                <w:color w:val="0000FF"/>
                <w:szCs w:val="22"/>
                <w:lang w:eastAsia="zh-CN"/>
              </w:rPr>
            </w:pPr>
            <w:ins w:id="3471" w:author="3GPP" w:date="2018-09-04T15:55:00Z">
              <w:r>
                <w:rPr>
                  <w:rFonts w:eastAsiaTheme="minorEastAsia"/>
                  <w:i/>
                  <w:color w:val="0000FF"/>
                  <w:szCs w:val="22"/>
                  <w:lang w:eastAsia="zh-CN"/>
                </w:rPr>
                <w:t>Class 10</w:t>
              </w:r>
              <w:r w:rsidRPr="006F5ED3">
                <w:rPr>
                  <w:rFonts w:eastAsiaTheme="minorEastAsia"/>
                  <w:i/>
                  <w:color w:val="0000FF"/>
                  <w:szCs w:val="22"/>
                  <w:lang w:eastAsia="zh-CN"/>
                </w:rPr>
                <w:tab/>
              </w:r>
              <w:r>
                <w:rPr>
                  <w:rFonts w:eastAsiaTheme="minorEastAsia"/>
                  <w:i/>
                  <w:color w:val="0000FF"/>
                  <w:szCs w:val="22"/>
                  <w:lang w:eastAsia="zh-CN"/>
                </w:rPr>
                <w:t xml:space="preserve">             </w:t>
              </w:r>
              <w:r w:rsidRPr="006F5ED3">
                <w:rPr>
                  <w:rFonts w:eastAsiaTheme="minorEastAsia"/>
                  <w:i/>
                  <w:color w:val="0000FF"/>
                  <w:szCs w:val="22"/>
                  <w:lang w:eastAsia="zh-CN"/>
                </w:rPr>
                <w:tab/>
                <w:t>-</w:t>
              </w:r>
              <w:r w:rsidRPr="006F5ED3">
                <w:rPr>
                  <w:rFonts w:eastAsiaTheme="minorEastAsia"/>
                  <w:i/>
                  <w:color w:val="0000FF"/>
                  <w:szCs w:val="22"/>
                  <w:lang w:eastAsia="zh-CN"/>
                </w:rPr>
                <w:tab/>
              </w:r>
              <w:r>
                <w:rPr>
                  <w:rFonts w:eastAsiaTheme="minorEastAsia"/>
                  <w:i/>
                  <w:color w:val="0000FF"/>
                  <w:szCs w:val="22"/>
                  <w:lang w:eastAsia="zh-CN"/>
                </w:rPr>
                <w:t>This bit’s presence in the access class barring information broadcast to the cell indicates whether Emergency Calls are</w:t>
              </w:r>
              <w:r w:rsidRPr="00F26470">
                <w:rPr>
                  <w:rFonts w:eastAsiaTheme="minorEastAsia"/>
                  <w:i/>
                  <w:color w:val="0000FF"/>
                  <w:szCs w:val="22"/>
                  <w:lang w:eastAsia="zh-CN"/>
                </w:rPr>
                <w:t xml:space="preserve"> allowed for UEs with access classes 0 to 9</w:t>
              </w:r>
              <w:r>
                <w:rPr>
                  <w:rFonts w:eastAsiaTheme="minorEastAsia"/>
                  <w:i/>
                  <w:color w:val="0000FF"/>
                  <w:szCs w:val="22"/>
                  <w:lang w:eastAsia="zh-CN"/>
                </w:rPr>
                <w:t xml:space="preserve"> and UEs</w:t>
              </w:r>
              <w:r w:rsidRPr="00F26470">
                <w:rPr>
                  <w:rFonts w:eastAsiaTheme="minorEastAsia"/>
                  <w:i/>
                  <w:color w:val="0000FF"/>
                  <w:szCs w:val="22"/>
                  <w:lang w:eastAsia="zh-CN"/>
                </w:rPr>
                <w:t xml:space="preserve"> without an IMSI. For UEs with access classes 11 to 15, Emergency Calls are not allowed if both "Access class 10" and the relevant Access Class (11</w:t>
              </w:r>
              <w:r>
                <w:rPr>
                  <w:rFonts w:eastAsiaTheme="minorEastAsia"/>
                  <w:i/>
                  <w:color w:val="0000FF"/>
                  <w:szCs w:val="22"/>
                  <w:lang w:eastAsia="zh-CN"/>
                </w:rPr>
                <w:t xml:space="preserve"> to 15) are barred</w:t>
              </w:r>
              <w:r w:rsidRPr="00F26470">
                <w:rPr>
                  <w:rFonts w:eastAsiaTheme="minorEastAsia"/>
                  <w:i/>
                  <w:color w:val="0000FF"/>
                  <w:szCs w:val="22"/>
                  <w:lang w:eastAsia="zh-CN"/>
                </w:rPr>
                <w:t>.</w:t>
              </w:r>
            </w:ins>
          </w:p>
          <w:p w:rsidR="00CD2776" w:rsidRDefault="00CD2776" w:rsidP="00CD2776">
            <w:pPr>
              <w:pStyle w:val="Tabletext"/>
              <w:tabs>
                <w:tab w:val="clear" w:pos="567"/>
                <w:tab w:val="left" w:pos="988"/>
              </w:tabs>
              <w:spacing w:before="0" w:after="120"/>
              <w:ind w:left="720"/>
              <w:rPr>
                <w:ins w:id="3472" w:author="3GPP" w:date="2018-09-04T15:55:00Z"/>
                <w:rFonts w:eastAsiaTheme="minorEastAsia"/>
                <w:b/>
                <w:i/>
                <w:color w:val="0000FF"/>
                <w:szCs w:val="22"/>
                <w:lang w:eastAsia="zh-CN"/>
              </w:rPr>
            </w:pPr>
            <w:ins w:id="3473" w:author="3GPP" w:date="2018-09-04T15:55:00Z">
              <w:r w:rsidRPr="006F5ED3">
                <w:rPr>
                  <w:rFonts w:eastAsiaTheme="minorEastAsia"/>
                  <w:i/>
                  <w:color w:val="0000FF"/>
                  <w:szCs w:val="22"/>
                  <w:lang w:eastAsia="zh-CN"/>
                </w:rPr>
                <w:t>Classes 11 and 15</w:t>
              </w:r>
              <w:r w:rsidRPr="006F5ED3">
                <w:rPr>
                  <w:rFonts w:eastAsiaTheme="minorEastAsia"/>
                  <w:i/>
                  <w:color w:val="0000FF"/>
                  <w:szCs w:val="22"/>
                  <w:lang w:eastAsia="zh-CN"/>
                </w:rPr>
                <w:tab/>
                <w:t>-</w:t>
              </w:r>
              <w:r w:rsidRPr="006F5ED3">
                <w:rPr>
                  <w:rFonts w:eastAsiaTheme="minorEastAsia"/>
                  <w:i/>
                  <w:color w:val="0000FF"/>
                  <w:szCs w:val="22"/>
                  <w:lang w:eastAsia="zh-CN"/>
                </w:rPr>
                <w:tab/>
                <w:t>Home PLMN only if the EHPLMN list is not present or any EHPLMN;</w:t>
              </w:r>
            </w:ins>
          </w:p>
          <w:p w:rsidR="00CD2776" w:rsidRDefault="00CD2776" w:rsidP="00CD2776">
            <w:pPr>
              <w:pStyle w:val="Tabletext"/>
              <w:tabs>
                <w:tab w:val="clear" w:pos="567"/>
                <w:tab w:val="left" w:pos="988"/>
              </w:tabs>
              <w:spacing w:before="0" w:after="120"/>
              <w:ind w:left="720"/>
              <w:rPr>
                <w:ins w:id="3474" w:author="3GPP" w:date="2018-09-04T15:55:00Z"/>
                <w:rFonts w:eastAsiaTheme="minorEastAsia"/>
                <w:b/>
                <w:i/>
                <w:color w:val="0000FF"/>
                <w:szCs w:val="22"/>
                <w:lang w:eastAsia="zh-CN"/>
              </w:rPr>
            </w:pPr>
            <w:ins w:id="3475" w:author="3GPP" w:date="2018-09-04T15:55:00Z">
              <w:r w:rsidRPr="006F5ED3">
                <w:rPr>
                  <w:rFonts w:eastAsiaTheme="minorEastAsia"/>
                  <w:i/>
                  <w:color w:val="0000FF"/>
                  <w:szCs w:val="22"/>
                  <w:lang w:eastAsia="zh-CN"/>
                </w:rPr>
                <w:t>Classes 12, 13, 14</w:t>
              </w:r>
              <w:r w:rsidRPr="006F5ED3">
                <w:rPr>
                  <w:rFonts w:eastAsiaTheme="minorEastAsia"/>
                  <w:i/>
                  <w:color w:val="0000FF"/>
                  <w:szCs w:val="22"/>
                  <w:lang w:eastAsia="zh-CN"/>
                </w:rPr>
                <w:tab/>
                <w:t>-</w:t>
              </w:r>
              <w:r w:rsidRPr="006F5ED3">
                <w:rPr>
                  <w:rFonts w:eastAsiaTheme="minorEastAsia"/>
                  <w:i/>
                  <w:color w:val="0000FF"/>
                  <w:szCs w:val="22"/>
                  <w:lang w:eastAsia="zh-CN"/>
                </w:rPr>
                <w:tab/>
                <w:t>Home PLMN and visited PLMNs of home country only. For this purpose the home country is defined as the country of the MCC part of the IMSI.</w:t>
              </w:r>
            </w:ins>
          </w:p>
          <w:p w:rsidR="00CD2776" w:rsidRDefault="00CD2776" w:rsidP="00CD2776">
            <w:pPr>
              <w:pStyle w:val="Tabletext"/>
              <w:numPr>
                <w:ilvl w:val="0"/>
                <w:numId w:val="79"/>
              </w:numPr>
              <w:spacing w:before="0" w:after="120"/>
              <w:rPr>
                <w:ins w:id="3476" w:author="3GPP" w:date="2018-09-04T15:55:00Z"/>
                <w:rFonts w:eastAsiaTheme="minorEastAsia"/>
                <w:i/>
                <w:color w:val="0000FF"/>
                <w:szCs w:val="22"/>
                <w:lang w:eastAsia="zh-CN"/>
              </w:rPr>
            </w:pPr>
            <w:ins w:id="3477" w:author="3GPP" w:date="2018-09-04T15:55:00Z">
              <w:r>
                <w:rPr>
                  <w:rFonts w:eastAsiaTheme="minorEastAsia"/>
                  <w:i/>
                  <w:color w:val="0000FF"/>
                  <w:szCs w:val="22"/>
                  <w:lang w:eastAsia="zh-CN"/>
                </w:rPr>
                <w:t>3GPP Release 9: Service Specific Access Control (SSAC)</w:t>
              </w:r>
            </w:ins>
          </w:p>
          <w:p w:rsidR="00CD2776" w:rsidRDefault="00CD2776" w:rsidP="00CD2776">
            <w:pPr>
              <w:pStyle w:val="Tabletext"/>
              <w:spacing w:before="0" w:after="120"/>
              <w:ind w:left="567"/>
              <w:rPr>
                <w:ins w:id="3478" w:author="3GPP" w:date="2018-09-04T15:55:00Z"/>
                <w:rFonts w:eastAsiaTheme="minorEastAsia"/>
                <w:b/>
                <w:i/>
                <w:color w:val="0000FF"/>
                <w:szCs w:val="22"/>
                <w:lang w:eastAsia="zh-CN"/>
              </w:rPr>
            </w:pPr>
            <w:ins w:id="3479" w:author="3GPP" w:date="2018-09-04T15:55:00Z">
              <w:r>
                <w:rPr>
                  <w:rFonts w:eastAsiaTheme="minorEastAsia"/>
                  <w:i/>
                  <w:color w:val="0000FF"/>
                  <w:szCs w:val="22"/>
                  <w:lang w:eastAsia="zh-CN"/>
                </w:rPr>
                <w:t xml:space="preserve">SSAC </w:t>
              </w:r>
              <w:r w:rsidRPr="00C747BD">
                <w:rPr>
                  <w:rFonts w:eastAsiaTheme="minorEastAsia"/>
                  <w:i/>
                  <w:color w:val="0000FF"/>
                  <w:szCs w:val="22"/>
                  <w:lang w:eastAsia="zh-CN"/>
                </w:rPr>
                <w:t>provide</w:t>
              </w:r>
              <w:r>
                <w:rPr>
                  <w:rFonts w:eastAsiaTheme="minorEastAsia"/>
                  <w:i/>
                  <w:color w:val="0000FF"/>
                  <w:szCs w:val="22"/>
                  <w:lang w:eastAsia="zh-CN"/>
                </w:rPr>
                <w:t xml:space="preserve">s a </w:t>
              </w:r>
              <w:r w:rsidRPr="00C747BD">
                <w:rPr>
                  <w:rFonts w:eastAsiaTheme="minorEastAsia"/>
                  <w:i/>
                  <w:color w:val="0000FF"/>
                  <w:szCs w:val="22"/>
                  <w:lang w:eastAsia="zh-CN"/>
                </w:rPr>
                <w:t>mechanism to minimize service availability degradation (i.e. radio resource shortage) due to the mass simultaneous mobile originating session requests and maximize the availability of the wireless access re</w:t>
              </w:r>
              <w:r>
                <w:rPr>
                  <w:rFonts w:eastAsiaTheme="minorEastAsia"/>
                  <w:i/>
                  <w:color w:val="0000FF"/>
                  <w:szCs w:val="22"/>
                  <w:lang w:eastAsia="zh-CN"/>
                </w:rPr>
                <w:t>sources for non-barred services by</w:t>
              </w:r>
              <w:r w:rsidRPr="00C747BD">
                <w:rPr>
                  <w:rFonts w:eastAsiaTheme="minorEastAsia"/>
                  <w:i/>
                  <w:color w:val="0000FF"/>
                  <w:szCs w:val="22"/>
                  <w:lang w:eastAsia="zh-CN"/>
                </w:rPr>
                <w:t xml:space="preserve"> apply</w:t>
              </w:r>
              <w:r>
                <w:rPr>
                  <w:rFonts w:eastAsiaTheme="minorEastAsia"/>
                  <w:i/>
                  <w:color w:val="0000FF"/>
                  <w:szCs w:val="22"/>
                  <w:lang w:eastAsia="zh-CN"/>
                </w:rPr>
                <w:t>ing</w:t>
              </w:r>
              <w:r w:rsidRPr="00C747BD">
                <w:rPr>
                  <w:rFonts w:eastAsiaTheme="minorEastAsia"/>
                  <w:i/>
                  <w:color w:val="0000FF"/>
                  <w:szCs w:val="22"/>
                  <w:lang w:eastAsia="zh-CN"/>
                </w:rPr>
                <w:t xml:space="preserve"> independent access control for telephony services (MMTEL) for mobile originating session requests from idle-mode and connected-mode. EPS </w:t>
              </w:r>
              <w:r>
                <w:rPr>
                  <w:rFonts w:eastAsiaTheme="minorEastAsia"/>
                  <w:i/>
                  <w:color w:val="0000FF"/>
                  <w:szCs w:val="22"/>
                  <w:lang w:eastAsia="zh-CN"/>
                </w:rPr>
                <w:t>provides a capability</w:t>
              </w:r>
              <w:r w:rsidRPr="00C747BD">
                <w:rPr>
                  <w:rFonts w:eastAsiaTheme="minorEastAsia"/>
                  <w:i/>
                  <w:color w:val="0000FF"/>
                  <w:szCs w:val="22"/>
                  <w:lang w:eastAsia="zh-CN"/>
                </w:rPr>
                <w:t xml:space="preserve"> to assign a</w:t>
              </w:r>
              <w:r>
                <w:rPr>
                  <w:rFonts w:eastAsiaTheme="minorEastAsia"/>
                  <w:i/>
                  <w:color w:val="0000FF"/>
                  <w:szCs w:val="22"/>
                  <w:lang w:eastAsia="zh-CN"/>
                </w:rPr>
                <w:t xml:space="preserve"> service probability factor</w:t>
              </w:r>
              <w:r w:rsidRPr="00C747BD">
                <w:rPr>
                  <w:rFonts w:eastAsiaTheme="minorEastAsia"/>
                  <w:i/>
                  <w:color w:val="0000FF"/>
                  <w:szCs w:val="22"/>
                  <w:lang w:eastAsia="zh-CN"/>
                </w:rPr>
                <w:t xml:space="preserve"> and mean duration of access control for each of MMTEL voice and MMTEL video</w:t>
              </w:r>
              <w:r>
                <w:rPr>
                  <w:rFonts w:eastAsiaTheme="minorEastAsia"/>
                  <w:i/>
                  <w:color w:val="0000FF"/>
                  <w:szCs w:val="22"/>
                  <w:lang w:eastAsia="zh-CN"/>
                </w:rPr>
                <w:t xml:space="preserve"> by broadcasting system information parameters for</w:t>
              </w:r>
              <w:r w:rsidRPr="00C747BD">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480" w:author="3GPP" w:date="2018-09-04T15:55:00Z"/>
                <w:rFonts w:eastAsiaTheme="minorEastAsia"/>
                <w:b/>
                <w:i/>
                <w:color w:val="0000FF"/>
                <w:szCs w:val="22"/>
                <w:lang w:eastAsia="zh-CN"/>
              </w:rPr>
            </w:pPr>
            <w:ins w:id="3481"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barring rate (percentage) commonly applicable for Access Classes 0-9</w:t>
              </w:r>
              <w:r>
                <w:rPr>
                  <w:rFonts w:eastAsiaTheme="minorEastAsia"/>
                  <w:i/>
                  <w:color w:val="0000FF"/>
                  <w:szCs w:val="22"/>
                  <w:lang w:eastAsia="zh-CN"/>
                </w:rPr>
                <w:t>,</w:t>
              </w:r>
            </w:ins>
          </w:p>
          <w:p w:rsidR="00CD2776" w:rsidRDefault="00CD2776" w:rsidP="00CD2776">
            <w:pPr>
              <w:pStyle w:val="Tabletext"/>
              <w:numPr>
                <w:ilvl w:val="1"/>
                <w:numId w:val="79"/>
              </w:numPr>
              <w:spacing w:before="0" w:after="120"/>
              <w:rPr>
                <w:ins w:id="3482" w:author="3GPP" w:date="2018-09-04T15:55:00Z"/>
                <w:rFonts w:eastAsiaTheme="minorEastAsia"/>
                <w:b/>
                <w:i/>
                <w:color w:val="0000FF"/>
                <w:szCs w:val="22"/>
                <w:lang w:eastAsia="zh-CN"/>
              </w:rPr>
            </w:pPr>
            <w:ins w:id="3483" w:author="3GPP" w:date="2018-09-04T15:55:00Z">
              <w:r w:rsidRPr="00C747BD">
                <w:rPr>
                  <w:rFonts w:eastAsiaTheme="minorEastAsia"/>
                  <w:i/>
                  <w:color w:val="0000FF"/>
                  <w:szCs w:val="22"/>
                  <w:lang w:eastAsia="zh-CN"/>
                </w:rPr>
                <w:t>assign</w:t>
              </w:r>
              <w:r>
                <w:rPr>
                  <w:rFonts w:eastAsiaTheme="minorEastAsia"/>
                  <w:i/>
                  <w:color w:val="0000FF"/>
                  <w:szCs w:val="22"/>
                  <w:lang w:eastAsia="zh-CN"/>
                </w:rPr>
                <w:t>ing</w:t>
              </w:r>
              <w:r w:rsidRPr="00C747BD">
                <w:rPr>
                  <w:rFonts w:eastAsiaTheme="minorEastAsia"/>
                  <w:i/>
                  <w:color w:val="0000FF"/>
                  <w:szCs w:val="22"/>
                  <w:lang w:eastAsia="zh-CN"/>
                </w:rPr>
                <w:t xml:space="preserve"> a flag barring status (barred /unbarred) for each </w:t>
              </w:r>
              <w:r>
                <w:rPr>
                  <w:rFonts w:eastAsiaTheme="minorEastAsia"/>
                  <w:i/>
                  <w:color w:val="0000FF"/>
                  <w:szCs w:val="22"/>
                  <w:lang w:eastAsia="zh-CN"/>
                </w:rPr>
                <w:t>Access Class in the range 11-15,</w:t>
              </w:r>
            </w:ins>
          </w:p>
          <w:p w:rsidR="00CD2776" w:rsidRDefault="00CD2776" w:rsidP="00CD2776">
            <w:pPr>
              <w:pStyle w:val="Tabletext"/>
              <w:numPr>
                <w:ilvl w:val="1"/>
                <w:numId w:val="79"/>
              </w:numPr>
              <w:spacing w:before="0" w:after="120"/>
              <w:rPr>
                <w:ins w:id="3484" w:author="3GPP" w:date="2018-09-04T15:55:00Z"/>
                <w:rFonts w:eastAsiaTheme="minorEastAsia"/>
                <w:b/>
                <w:i/>
                <w:color w:val="0000FF"/>
                <w:szCs w:val="22"/>
                <w:lang w:eastAsia="zh-CN"/>
              </w:rPr>
            </w:pPr>
            <w:ins w:id="3485" w:author="3GPP" w:date="2018-09-04T15:55:00Z">
              <w:r>
                <w:rPr>
                  <w:rFonts w:eastAsiaTheme="minorEastAsia"/>
                  <w:i/>
                  <w:color w:val="0000FF"/>
                  <w:szCs w:val="22"/>
                  <w:lang w:eastAsia="zh-CN"/>
                </w:rPr>
                <w:t>SSAC does</w:t>
              </w:r>
              <w:r w:rsidRPr="00C747BD">
                <w:rPr>
                  <w:rFonts w:eastAsiaTheme="minorEastAsia"/>
                  <w:i/>
                  <w:color w:val="0000FF"/>
                  <w:szCs w:val="22"/>
                  <w:lang w:eastAsia="zh-CN"/>
                </w:rPr>
                <w:t xml:space="preserve"> not apply to Access Class 10.</w:t>
              </w:r>
            </w:ins>
          </w:p>
          <w:p w:rsidR="00CD2776" w:rsidRDefault="00CD2776" w:rsidP="00CD2776">
            <w:pPr>
              <w:pStyle w:val="Tabletext"/>
              <w:numPr>
                <w:ilvl w:val="0"/>
                <w:numId w:val="79"/>
              </w:numPr>
              <w:spacing w:before="0" w:after="120"/>
              <w:rPr>
                <w:ins w:id="3486" w:author="3GPP" w:date="2018-09-04T15:55:00Z"/>
                <w:rFonts w:eastAsiaTheme="minorEastAsia"/>
                <w:b/>
                <w:i/>
                <w:color w:val="0000FF"/>
                <w:szCs w:val="22"/>
                <w:lang w:eastAsia="zh-CN"/>
              </w:rPr>
            </w:pPr>
            <w:ins w:id="3487" w:author="3GPP" w:date="2018-09-04T15:55:00Z">
              <w:r>
                <w:rPr>
                  <w:rFonts w:eastAsiaTheme="minorEastAsia"/>
                  <w:i/>
                  <w:color w:val="0000FF"/>
                  <w:szCs w:val="22"/>
                  <w:lang w:eastAsia="zh-CN"/>
                </w:rPr>
                <w:t>3GPP Release 10: Access Control for Circuit Switched Fallback (AC for CSFB)</w:t>
              </w:r>
            </w:ins>
          </w:p>
          <w:p w:rsidR="00CD2776" w:rsidRDefault="00CD2776" w:rsidP="00CD2776">
            <w:pPr>
              <w:pStyle w:val="Tabletext"/>
              <w:spacing w:before="0" w:after="120"/>
              <w:ind w:left="567"/>
              <w:rPr>
                <w:ins w:id="3488" w:author="3GPP" w:date="2018-09-04T15:55:00Z"/>
                <w:rFonts w:eastAsiaTheme="minorEastAsia"/>
                <w:b/>
                <w:i/>
                <w:color w:val="0000FF"/>
                <w:szCs w:val="22"/>
                <w:lang w:eastAsia="zh-CN"/>
              </w:rPr>
            </w:pPr>
            <w:ins w:id="3489" w:author="3GPP" w:date="2018-09-04T15:55:00Z">
              <w:r>
                <w:rPr>
                  <w:rFonts w:eastAsiaTheme="minorEastAsia"/>
                  <w:i/>
                  <w:color w:val="0000FF"/>
                  <w:szCs w:val="22"/>
                  <w:lang w:eastAsia="zh-CN"/>
                </w:rPr>
                <w:t>AC</w:t>
              </w:r>
              <w:r w:rsidRPr="00EE1D19">
                <w:rPr>
                  <w:rFonts w:eastAsiaTheme="minorEastAsia"/>
                  <w:i/>
                  <w:color w:val="0000FF"/>
                  <w:szCs w:val="22"/>
                  <w:lang w:eastAsia="zh-CN"/>
                </w:rPr>
                <w:t xml:space="preserve"> for CSFB provides a mechanism to prohibit UEs to access E-UTRAN to perform CSFB. It minimizes service availability degradation (i.e. radio resource shortage, congestion of fallback network) caused by mass simultaneous mobile originating requests for CSFB and increases the availability of the E-UTRAN resources for UEs accessing other</w:t>
              </w:r>
              <w:r>
                <w:rPr>
                  <w:rFonts w:eastAsiaTheme="minorEastAsia"/>
                  <w:i/>
                  <w:color w:val="0000FF"/>
                  <w:szCs w:val="22"/>
                  <w:lang w:eastAsia="zh-CN"/>
                </w:rPr>
                <w:t xml:space="preserve"> services by broadcasting system information parameters for AC for CSFB for </w:t>
              </w:r>
              <w:r w:rsidRPr="00EE1D19">
                <w:rPr>
                  <w:rFonts w:eastAsiaTheme="minorEastAsia"/>
                  <w:i/>
                  <w:color w:val="0000FF"/>
                  <w:szCs w:val="22"/>
                  <w:lang w:eastAsia="zh-CN"/>
                </w:rPr>
                <w:t xml:space="preserve">each </w:t>
              </w:r>
              <w:r>
                <w:rPr>
                  <w:rFonts w:eastAsiaTheme="minorEastAsia"/>
                  <w:i/>
                  <w:color w:val="0000FF"/>
                  <w:szCs w:val="22"/>
                  <w:lang w:eastAsia="zh-CN"/>
                </w:rPr>
                <w:t xml:space="preserve">UE access </w:t>
              </w:r>
              <w:r w:rsidRPr="00EE1D19">
                <w:rPr>
                  <w:rFonts w:eastAsiaTheme="minorEastAsia"/>
                  <w:i/>
                  <w:color w:val="0000FF"/>
                  <w:szCs w:val="22"/>
                  <w:lang w:eastAsia="zh-CN"/>
                </w:rPr>
                <w:t>class.</w:t>
              </w:r>
            </w:ins>
          </w:p>
          <w:p w:rsidR="00CD2776" w:rsidRDefault="00CD2776" w:rsidP="00CD2776">
            <w:pPr>
              <w:pStyle w:val="Tabletext"/>
              <w:numPr>
                <w:ilvl w:val="0"/>
                <w:numId w:val="79"/>
              </w:numPr>
              <w:spacing w:before="0" w:after="120"/>
              <w:rPr>
                <w:ins w:id="3490" w:author="3GPP" w:date="2018-09-04T15:55:00Z"/>
                <w:rFonts w:eastAsiaTheme="minorEastAsia"/>
                <w:i/>
                <w:color w:val="0000FF"/>
                <w:szCs w:val="22"/>
                <w:lang w:eastAsia="zh-CN"/>
              </w:rPr>
            </w:pPr>
            <w:ins w:id="3491" w:author="3GPP" w:date="2018-09-04T15:55:00Z">
              <w:r>
                <w:rPr>
                  <w:rFonts w:eastAsiaTheme="minorEastAsia"/>
                  <w:i/>
                  <w:color w:val="0000FF"/>
                  <w:szCs w:val="22"/>
                  <w:lang w:eastAsia="zh-CN"/>
                </w:rPr>
                <w:t>3GPP Release 11: Extended Access Class Barring (EAB)</w:t>
              </w:r>
            </w:ins>
          </w:p>
          <w:p w:rsidR="00CD2776" w:rsidRDefault="00CD2776" w:rsidP="00CD2776">
            <w:pPr>
              <w:pStyle w:val="Tabletext"/>
              <w:spacing w:before="0" w:after="120"/>
              <w:ind w:left="567"/>
              <w:rPr>
                <w:ins w:id="3492" w:author="3GPP" w:date="2018-09-04T15:55:00Z"/>
                <w:rFonts w:eastAsiaTheme="minorEastAsia"/>
                <w:b/>
                <w:i/>
                <w:color w:val="0000FF"/>
                <w:szCs w:val="22"/>
                <w:lang w:eastAsia="zh-CN"/>
              </w:rPr>
            </w:pPr>
            <w:ins w:id="3493" w:author="3GPP" w:date="2018-09-04T15:55:00Z">
              <w:r>
                <w:rPr>
                  <w:rFonts w:eastAsiaTheme="minorEastAsia"/>
                  <w:i/>
                  <w:color w:val="0000FF"/>
                  <w:szCs w:val="22"/>
                  <w:lang w:eastAsia="zh-CN"/>
                </w:rPr>
                <w:t>EAB</w:t>
              </w:r>
              <w:r w:rsidRPr="00B3640E">
                <w:rPr>
                  <w:rFonts w:eastAsiaTheme="minorEastAsia"/>
                  <w:i/>
                  <w:color w:val="0000FF"/>
                  <w:szCs w:val="22"/>
                  <w:lang w:eastAsia="zh-CN"/>
                </w:rPr>
                <w:t xml:space="preserve"> is</w:t>
              </w:r>
              <w:r>
                <w:rPr>
                  <w:rFonts w:eastAsiaTheme="minorEastAsia"/>
                  <w:i/>
                  <w:color w:val="0000FF"/>
                  <w:szCs w:val="22"/>
                  <w:lang w:eastAsia="zh-CN"/>
                </w:rPr>
                <w:t xml:space="preserve"> a mechanism for </w:t>
              </w:r>
              <w:r w:rsidRPr="00B3640E">
                <w:rPr>
                  <w:rFonts w:eastAsiaTheme="minorEastAsia"/>
                  <w:i/>
                  <w:color w:val="0000FF"/>
                  <w:szCs w:val="22"/>
                  <w:lang w:eastAsia="zh-CN"/>
                </w:rPr>
                <w:t>control</w:t>
              </w:r>
              <w:r>
                <w:rPr>
                  <w:rFonts w:eastAsiaTheme="minorEastAsia"/>
                  <w:i/>
                  <w:color w:val="0000FF"/>
                  <w:szCs w:val="22"/>
                  <w:lang w:eastAsia="zh-CN"/>
                </w:rPr>
                <w:t>ling</w:t>
              </w:r>
              <w:r w:rsidRPr="00B3640E">
                <w:rPr>
                  <w:rFonts w:eastAsiaTheme="minorEastAsia"/>
                  <w:i/>
                  <w:color w:val="0000FF"/>
                  <w:szCs w:val="22"/>
                  <w:lang w:eastAsia="zh-CN"/>
                </w:rPr>
                <w:t xml:space="preserve"> Mobile Originating access attempts from UEs that are configured for EAB in order to prevent overload of the access network and/or the core network. In congestion situations, the operator can restrict access from UEs configured for EAB while permitting access from other UEs. UEs configured for EAB are considered more tolerant to access restrictions than other UEs. When an operator determines that it is appropriate to apply EAB, the network broadcasts </w:t>
              </w:r>
              <w:r>
                <w:rPr>
                  <w:rFonts w:eastAsiaTheme="minorEastAsia"/>
                  <w:i/>
                  <w:color w:val="0000FF"/>
                  <w:szCs w:val="22"/>
                  <w:lang w:eastAsia="zh-CN"/>
                </w:rPr>
                <w:t>system information parameters for EAB UEs</w:t>
              </w:r>
              <w:r w:rsidRPr="00B3640E">
                <w:rPr>
                  <w:rFonts w:eastAsiaTheme="minorEastAsia"/>
                  <w:i/>
                  <w:color w:val="0000FF"/>
                  <w:szCs w:val="22"/>
                  <w:lang w:eastAsia="zh-CN"/>
                </w:rPr>
                <w:t>.</w:t>
              </w:r>
            </w:ins>
          </w:p>
          <w:p w:rsidR="00CD2776" w:rsidRDefault="00CD2776" w:rsidP="00CD2776">
            <w:pPr>
              <w:pStyle w:val="Tabletext"/>
              <w:numPr>
                <w:ilvl w:val="0"/>
                <w:numId w:val="79"/>
              </w:numPr>
              <w:spacing w:before="0" w:after="120"/>
              <w:rPr>
                <w:ins w:id="3494" w:author="3GPP" w:date="2018-09-04T15:55:00Z"/>
                <w:rFonts w:eastAsiaTheme="minorEastAsia"/>
                <w:b/>
                <w:i/>
                <w:color w:val="0000FF"/>
                <w:szCs w:val="22"/>
                <w:lang w:eastAsia="zh-CN"/>
              </w:rPr>
            </w:pPr>
            <w:ins w:id="3495" w:author="3GPP" w:date="2018-09-04T15:55:00Z">
              <w:r>
                <w:rPr>
                  <w:rFonts w:eastAsiaTheme="minorEastAsia"/>
                  <w:i/>
                  <w:color w:val="0000FF"/>
                  <w:szCs w:val="22"/>
                  <w:lang w:eastAsia="zh-CN"/>
                </w:rPr>
                <w:lastRenderedPageBreak/>
                <w:t>3GPP Release 12: Overriding extended access barring</w:t>
              </w:r>
            </w:ins>
          </w:p>
          <w:p w:rsidR="00CD2776" w:rsidRDefault="00CD2776" w:rsidP="00CD2776">
            <w:pPr>
              <w:pStyle w:val="Tabletext"/>
              <w:spacing w:before="0" w:after="120"/>
              <w:ind w:left="567"/>
              <w:rPr>
                <w:ins w:id="3496" w:author="3GPP" w:date="2018-09-04T15:55:00Z"/>
                <w:rFonts w:eastAsiaTheme="minorEastAsia"/>
                <w:b/>
                <w:i/>
                <w:color w:val="0000FF"/>
                <w:szCs w:val="22"/>
                <w:lang w:eastAsia="zh-CN"/>
              </w:rPr>
            </w:pPr>
            <w:ins w:id="3497" w:author="3GPP" w:date="2018-09-04T15:55:00Z">
              <w:r w:rsidRPr="00AB5A01">
                <w:rPr>
                  <w:rFonts w:eastAsiaTheme="minorEastAsia"/>
                  <w:i/>
                  <w:color w:val="0000FF"/>
                  <w:szCs w:val="22"/>
                  <w:lang w:eastAsia="zh-CN"/>
                </w:rPr>
                <w:t>Overriding Extended Access Barring is a mechanism for the operator to allow UEs that are configured for EAB to access the network under EAB conditions.</w:t>
              </w:r>
              <w:r>
                <w:rPr>
                  <w:rFonts w:eastAsiaTheme="minorEastAsia"/>
                  <w:i/>
                  <w:color w:val="0000FF"/>
                  <w:szCs w:val="22"/>
                  <w:lang w:eastAsia="zh-CN"/>
                </w:rPr>
                <w:t xml:space="preserve"> The UE configured to override extended access class barring </w:t>
              </w:r>
              <w:r w:rsidRPr="00AB5A01">
                <w:rPr>
                  <w:rFonts w:eastAsiaTheme="minorEastAsia"/>
                  <w:i/>
                  <w:color w:val="0000FF"/>
                  <w:szCs w:val="22"/>
                  <w:lang w:eastAsia="zh-CN"/>
                </w:rPr>
                <w:t>override</w:t>
              </w:r>
              <w:r>
                <w:rPr>
                  <w:rFonts w:eastAsiaTheme="minorEastAsia"/>
                  <w:i/>
                  <w:color w:val="0000FF"/>
                  <w:szCs w:val="22"/>
                  <w:lang w:eastAsia="zh-CN"/>
                </w:rPr>
                <w:t>s</w:t>
              </w:r>
              <w:r w:rsidRPr="00AB5A01">
                <w:rPr>
                  <w:rFonts w:eastAsiaTheme="minorEastAsia"/>
                  <w:i/>
                  <w:color w:val="0000FF"/>
                  <w:szCs w:val="22"/>
                  <w:lang w:eastAsia="zh-CN"/>
                </w:rPr>
                <w:t xml:space="preserve"> EAB restriction</w:t>
              </w:r>
              <w:r>
                <w:rPr>
                  <w:rFonts w:eastAsiaTheme="minorEastAsia"/>
                  <w:i/>
                  <w:color w:val="0000FF"/>
                  <w:szCs w:val="22"/>
                  <w:lang w:eastAsia="zh-CN"/>
                </w:rPr>
                <w:t>s</w:t>
              </w:r>
              <w:r w:rsidRPr="00AB5A01">
                <w:rPr>
                  <w:rFonts w:eastAsiaTheme="minorEastAsia"/>
                  <w:i/>
                  <w:color w:val="0000FF"/>
                  <w:szCs w:val="22"/>
                  <w:lang w:eastAsia="zh-CN"/>
                </w:rPr>
                <w:t xml:space="preserve"> as long as it has an active PDN connection for which EAB </w:t>
              </w:r>
              <w:r>
                <w:rPr>
                  <w:rFonts w:eastAsiaTheme="minorEastAsia"/>
                  <w:i/>
                  <w:color w:val="0000FF"/>
                  <w:szCs w:val="22"/>
                  <w:lang w:eastAsia="zh-CN"/>
                </w:rPr>
                <w:t>has been configured to</w:t>
              </w:r>
              <w:r w:rsidRPr="00AB5A01">
                <w:rPr>
                  <w:rFonts w:eastAsiaTheme="minorEastAsia"/>
                  <w:i/>
                  <w:color w:val="0000FF"/>
                  <w:szCs w:val="22"/>
                  <w:lang w:eastAsia="zh-CN"/>
                </w:rPr>
                <w:t xml:space="preserve"> not apply</w:t>
              </w:r>
              <w:r>
                <w:rPr>
                  <w:rFonts w:eastAsiaTheme="minorEastAsia"/>
                  <w:i/>
                  <w:color w:val="0000FF"/>
                  <w:szCs w:val="22"/>
                  <w:lang w:eastAsia="zh-CN"/>
                </w:rPr>
                <w:t>.</w:t>
              </w:r>
            </w:ins>
          </w:p>
          <w:p w:rsidR="000243E3" w:rsidRDefault="00CD2776" w:rsidP="00CD2776">
            <w:pPr>
              <w:pStyle w:val="Tabletext"/>
              <w:numPr>
                <w:ilvl w:val="0"/>
                <w:numId w:val="79"/>
              </w:numPr>
              <w:spacing w:before="0" w:after="120"/>
              <w:rPr>
                <w:rFonts w:eastAsiaTheme="minorEastAsia"/>
                <w:i/>
                <w:color w:val="0000FF"/>
                <w:szCs w:val="22"/>
                <w:lang w:eastAsia="zh-CN"/>
              </w:rPr>
            </w:pPr>
            <w:ins w:id="3498" w:author="3GPP" w:date="2018-09-04T15:55:00Z">
              <w:r w:rsidRPr="000243E3">
                <w:rPr>
                  <w:rFonts w:eastAsiaTheme="minorEastAsia"/>
                  <w:i/>
                  <w:color w:val="0000FF"/>
                  <w:szCs w:val="22"/>
                  <w:lang w:eastAsia="zh-CN"/>
                </w:rPr>
                <w:t>3GPP Release 13: Application Specific Congestion Control for Data Communication (ACDC)</w:t>
              </w:r>
            </w:ins>
          </w:p>
          <w:p w:rsidR="006362B7" w:rsidRPr="000243E3" w:rsidRDefault="00CD2776" w:rsidP="000243E3">
            <w:pPr>
              <w:pStyle w:val="Tabletext"/>
              <w:spacing w:before="0" w:after="120"/>
              <w:ind w:left="720"/>
              <w:rPr>
                <w:ins w:id="3499" w:author="3GPP" w:date="2018-09-04T23:10:00Z"/>
                <w:rFonts w:eastAsiaTheme="minorEastAsia"/>
                <w:i/>
                <w:color w:val="0000FF"/>
                <w:szCs w:val="22"/>
                <w:lang w:eastAsia="zh-CN"/>
              </w:rPr>
            </w:pPr>
            <w:ins w:id="3500" w:author="3GPP" w:date="2018-09-04T15:55:00Z">
              <w:r w:rsidRPr="000243E3">
                <w:rPr>
                  <w:rFonts w:eastAsiaTheme="minorEastAsia"/>
                  <w:i/>
                  <w:color w:val="0000FF"/>
                  <w:szCs w:val="22"/>
                  <w:lang w:eastAsia="zh-CN"/>
                </w:rPr>
                <w:t>ACDC is an access control mechanism for the operator to allow/prevent new access attempts from particular, operator-identified applications in the UE in idle mode. ACDC does not apply to UEs in connected mode. For Access Control based on ACDC categories, at subscription at least four ACDC categories are allocated to the subscriber and stored in the ACDC MO or USIM. The network can prevent/mitigate overload of the access network and/or the core network. ACDC related parameterization is provided with system information broadcast.</w:t>
              </w:r>
            </w:ins>
            <w:bookmarkEnd w:id="3458"/>
          </w:p>
          <w:p w:rsidR="000243E3" w:rsidRPr="000243E3" w:rsidRDefault="000D62DD" w:rsidP="000243E3">
            <w:pPr>
              <w:pStyle w:val="Tabletext"/>
              <w:numPr>
                <w:ilvl w:val="0"/>
                <w:numId w:val="79"/>
              </w:numPr>
              <w:spacing w:before="0" w:after="120"/>
              <w:rPr>
                <w:rFonts w:eastAsiaTheme="minorEastAsia"/>
                <w:sz w:val="22"/>
                <w:szCs w:val="22"/>
                <w:lang w:eastAsia="zh-CN"/>
              </w:rPr>
            </w:pPr>
            <w:ins w:id="3501" w:author="3GPP" w:date="2018-09-04T23:10:00Z">
              <w:r w:rsidRPr="00844677">
                <w:rPr>
                  <w:rFonts w:eastAsiaTheme="minorEastAsia"/>
                  <w:i/>
                  <w:color w:val="0000FF"/>
                  <w:szCs w:val="22"/>
                  <w:lang w:eastAsia="zh-CN"/>
                </w:rPr>
                <w:t xml:space="preserve">3GPP Release 15: Coverage Enhancement </w:t>
              </w:r>
              <w:r w:rsidRPr="00B44663">
                <w:rPr>
                  <w:rFonts w:eastAsiaTheme="minorEastAsia"/>
                  <w:i/>
                  <w:color w:val="0000FF"/>
                  <w:szCs w:val="22"/>
                  <w:lang w:eastAsia="zh-CN"/>
                </w:rPr>
                <w:t>level-based</w:t>
              </w:r>
              <w:r w:rsidRPr="00844677">
                <w:rPr>
                  <w:rFonts w:eastAsiaTheme="minorEastAsia"/>
                  <w:i/>
                  <w:color w:val="0000FF"/>
                  <w:szCs w:val="22"/>
                  <w:lang w:eastAsia="zh-CN"/>
                </w:rPr>
                <w:t xml:space="preserve"> access class barring</w:t>
              </w:r>
            </w:ins>
          </w:p>
          <w:p w:rsidR="000D62DD" w:rsidRPr="006362B7" w:rsidRDefault="000D62DD" w:rsidP="000243E3">
            <w:pPr>
              <w:pStyle w:val="Tabletext"/>
              <w:spacing w:before="0" w:after="120"/>
              <w:ind w:left="720"/>
              <w:rPr>
                <w:rFonts w:eastAsiaTheme="minorEastAsia"/>
                <w:sz w:val="22"/>
                <w:szCs w:val="22"/>
                <w:lang w:eastAsia="zh-CN"/>
              </w:rPr>
            </w:pPr>
            <w:ins w:id="3502" w:author="3GPP" w:date="2018-09-04T23:10:00Z">
              <w:r w:rsidRPr="00844677">
                <w:rPr>
                  <w:rFonts w:eastAsiaTheme="minorEastAsia"/>
                  <w:i/>
                  <w:color w:val="0000FF"/>
                  <w:szCs w:val="22"/>
                  <w:lang w:eastAsia="zh-CN"/>
                </w:rPr>
                <w:t>Supports barring of eMTC and NB-IoT devices in specific coverage enhancement levels</w:t>
              </w:r>
            </w:ins>
          </w:p>
        </w:tc>
      </w:tr>
      <w:tr w:rsidR="00DC5572" w:rsidRPr="00071678" w:rsidTr="00AE5F44">
        <w:trPr>
          <w:jc w:val="center"/>
        </w:trPr>
        <w:tc>
          <w:tcPr>
            <w:tcW w:w="1589" w:type="dxa"/>
            <w:tcBorders>
              <w:top w:val="nil"/>
            </w:tcBorders>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5.2.3.2.17</w:t>
            </w:r>
          </w:p>
        </w:tc>
        <w:tc>
          <w:tcPr>
            <w:tcW w:w="8085" w:type="dxa"/>
            <w:tcBorders>
              <w:top w:val="nil"/>
            </w:tcBorders>
          </w:tcPr>
          <w:p w:rsidR="00DC5572" w:rsidRPr="00071678" w:rsidRDefault="00DC5572" w:rsidP="00DC5572">
            <w:pPr>
              <w:pStyle w:val="Tabletext"/>
              <w:rPr>
                <w:b/>
                <w:sz w:val="22"/>
                <w:szCs w:val="22"/>
              </w:rPr>
            </w:pPr>
            <w:r w:rsidRPr="00071678">
              <w:rPr>
                <w:b/>
                <w:sz w:val="22"/>
                <w:szCs w:val="22"/>
              </w:rPr>
              <w:t>Unicast, multicast and broadcast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5.2.3.2.17.1</w:t>
            </w:r>
          </w:p>
        </w:tc>
        <w:tc>
          <w:tcPr>
            <w:tcW w:w="8085" w:type="dxa"/>
          </w:tcPr>
          <w:p w:rsidR="00DC5572" w:rsidRPr="00071678" w:rsidRDefault="00DC5572" w:rsidP="00DC5572">
            <w:pPr>
              <w:pStyle w:val="Tabletext"/>
              <w:rPr>
                <w:sz w:val="22"/>
                <w:szCs w:val="22"/>
              </w:rPr>
            </w:pPr>
            <w:r w:rsidRPr="00071678">
              <w:rPr>
                <w:sz w:val="22"/>
                <w:szCs w:val="22"/>
              </w:rPr>
              <w:t>Describe how the RIT/SRIT enables: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broadcast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multicast capabilities,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unicast capabilities,</w:t>
            </w:r>
          </w:p>
          <w:p w:rsidR="00DC5572" w:rsidRDefault="00DC5572" w:rsidP="00DC5572">
            <w:pPr>
              <w:pStyle w:val="Tabletext"/>
              <w:rPr>
                <w:rFonts w:eastAsiaTheme="minorEastAsia"/>
                <w:sz w:val="22"/>
                <w:szCs w:val="22"/>
                <w:lang w:eastAsia="zh-CN"/>
              </w:rPr>
            </w:pPr>
            <w:r w:rsidRPr="00071678">
              <w:rPr>
                <w:sz w:val="22"/>
                <w:szCs w:val="22"/>
              </w:rPr>
              <w:t>using both dedicated carriers and/or shared carriers. Please describe how all three capabilities can exist simultaneously.</w:t>
            </w:r>
          </w:p>
          <w:p w:rsidR="0053188C" w:rsidRPr="00E30920" w:rsidRDefault="006362B7" w:rsidP="0053188C">
            <w:pPr>
              <w:pStyle w:val="Tabletext"/>
              <w:rPr>
                <w:ins w:id="3503" w:author="3GPP" w:date="2018-09-04T15:55:00Z"/>
                <w:rFonts w:eastAsiaTheme="minorEastAsia"/>
                <w:b/>
                <w:i/>
                <w:color w:val="0000FF"/>
                <w:u w:val="single"/>
                <w:lang w:eastAsia="zh-CN"/>
              </w:rPr>
            </w:pPr>
            <w:del w:id="3504" w:author="3GPP" w:date="2018-09-04T15:55:00Z">
              <w:r w:rsidRPr="005F3066" w:rsidDel="0053188C">
                <w:rPr>
                  <w:rFonts w:eastAsiaTheme="minorEastAsia" w:hint="eastAsia"/>
                  <w:i/>
                  <w:color w:val="0000FF"/>
                  <w:szCs w:val="22"/>
                  <w:lang w:eastAsia="zh-CN"/>
                </w:rPr>
                <w:delText>The information will be provided in later update</w:delText>
              </w:r>
            </w:del>
            <w:ins w:id="3505" w:author="3GPP" w:date="2018-09-04T15:55:00Z">
              <w:r w:rsidR="0053188C" w:rsidRPr="002D6C80">
                <w:rPr>
                  <w:b/>
                  <w:i/>
                  <w:color w:val="0000FF"/>
                  <w:u w:val="single"/>
                </w:rPr>
                <w:t xml:space="preserve"> For NR</w:t>
              </w:r>
              <w:r w:rsidR="0053188C">
                <w:rPr>
                  <w:b/>
                  <w:i/>
                  <w:color w:val="0000FF"/>
                  <w:u w:val="single"/>
                </w:rPr>
                <w:t xml:space="preserve"> </w:t>
              </w:r>
              <w:r w:rsidR="0053188C">
                <w:rPr>
                  <w:rFonts w:eastAsiaTheme="minorEastAsia"/>
                  <w:b/>
                  <w:i/>
                  <w:color w:val="0000FF"/>
                  <w:u w:val="single"/>
                  <w:lang w:eastAsia="zh-CN"/>
                </w:rPr>
                <w:t>component</w:t>
              </w:r>
              <w:r w:rsidR="0053188C">
                <w:rPr>
                  <w:rFonts w:eastAsiaTheme="minorEastAsia" w:hint="eastAsia"/>
                  <w:b/>
                  <w:i/>
                  <w:color w:val="0000FF"/>
                  <w:u w:val="single"/>
                  <w:lang w:eastAsia="zh-CN"/>
                </w:rPr>
                <w:t xml:space="preserve"> RIT:</w:t>
              </w:r>
            </w:ins>
          </w:p>
          <w:p w:rsidR="0053188C" w:rsidRDefault="0053188C" w:rsidP="0053188C">
            <w:pPr>
              <w:pStyle w:val="Tabletext"/>
              <w:rPr>
                <w:ins w:id="3506" w:author="3GPP" w:date="2018-09-04T15:55:00Z"/>
                <w:i/>
                <w:color w:val="0000FF"/>
              </w:rPr>
            </w:pPr>
            <w:ins w:id="3507" w:author="3GPP" w:date="2018-09-04T15:55:00Z">
              <w:r>
                <w:rPr>
                  <w:i/>
                  <w:color w:val="0000FF"/>
                </w:rPr>
                <w:t>The RIT supports mostly unicast transmission of data to/from users.</w:t>
              </w:r>
              <w:r>
                <w:rPr>
                  <w:i/>
                  <w:color w:val="0000FF"/>
                </w:rPr>
                <w:br/>
                <w:t>Broadcast capabilities pertain to support and transmission of cell-wide system information/parameters, as well as broacast/based emergency services (e.g. public warning messages).</w:t>
              </w:r>
            </w:ins>
          </w:p>
          <w:p w:rsidR="0053188C" w:rsidRDefault="0053188C" w:rsidP="0053188C">
            <w:pPr>
              <w:pStyle w:val="Tabletext"/>
              <w:rPr>
                <w:ins w:id="3508" w:author="3GPP" w:date="2018-09-04T15:55:00Z"/>
                <w:i/>
                <w:color w:val="0000FF"/>
              </w:rPr>
            </w:pPr>
          </w:p>
          <w:p w:rsidR="0053188C" w:rsidRPr="00E30920" w:rsidRDefault="0053188C" w:rsidP="0053188C">
            <w:pPr>
              <w:pStyle w:val="Tabletext"/>
              <w:rPr>
                <w:ins w:id="3509" w:author="3GPP" w:date="2018-09-04T15:55:00Z"/>
                <w:rFonts w:eastAsiaTheme="minorEastAsia"/>
                <w:b/>
                <w:i/>
                <w:color w:val="0000FF"/>
                <w:u w:val="single"/>
                <w:lang w:eastAsia="zh-CN"/>
              </w:rPr>
            </w:pPr>
            <w:ins w:id="3510" w:author="3GPP" w:date="2018-09-04T15:55:00Z">
              <w:r>
                <w:rPr>
                  <w:b/>
                  <w:i/>
                  <w:color w:val="0000FF"/>
                  <w:u w:val="single"/>
                </w:rPr>
                <w:t xml:space="preserve">For LTE </w:t>
              </w:r>
              <w:r>
                <w:rPr>
                  <w:rFonts w:eastAsiaTheme="minorEastAsia" w:hint="eastAsia"/>
                  <w:b/>
                  <w:i/>
                  <w:color w:val="0000FF"/>
                  <w:u w:val="single"/>
                  <w:lang w:eastAsia="zh-CN"/>
                </w:rPr>
                <w:t>component RIT:</w:t>
              </w:r>
            </w:ins>
          </w:p>
          <w:p w:rsidR="0053188C" w:rsidRDefault="0053188C" w:rsidP="0053188C">
            <w:pPr>
              <w:pStyle w:val="Tabletext"/>
              <w:rPr>
                <w:ins w:id="3511" w:author="3GPP" w:date="2018-09-04T15:55:00Z"/>
                <w:rFonts w:eastAsiaTheme="minorEastAsia"/>
                <w:i/>
                <w:color w:val="0000FF"/>
                <w:szCs w:val="22"/>
                <w:lang w:eastAsia="zh-CN"/>
              </w:rPr>
            </w:pPr>
            <w:ins w:id="3512" w:author="3GPP" w:date="2018-09-04T15:55:00Z">
              <w:r w:rsidRPr="00B00D40">
                <w:rPr>
                  <w:rFonts w:eastAsiaTheme="minorEastAsia"/>
                  <w:i/>
                  <w:color w:val="0000FF"/>
                  <w:szCs w:val="22"/>
                  <w:lang w:eastAsia="zh-CN"/>
                </w:rPr>
                <w:t>The RIT is envisioned to support broadcast, multicast and unicast services.</w:t>
              </w:r>
            </w:ins>
          </w:p>
          <w:p w:rsidR="0053188C" w:rsidRPr="00547EFB" w:rsidRDefault="0053188C" w:rsidP="0053188C">
            <w:pPr>
              <w:pStyle w:val="Tabletext"/>
              <w:rPr>
                <w:ins w:id="3513" w:author="3GPP" w:date="2018-09-04T15:55:00Z"/>
                <w:rFonts w:eastAsiaTheme="minorEastAsia"/>
                <w:i/>
                <w:color w:val="0000FF"/>
                <w:szCs w:val="22"/>
                <w:lang w:eastAsia="zh-CN"/>
              </w:rPr>
            </w:pPr>
          </w:p>
          <w:p w:rsidR="0053188C" w:rsidRPr="00547EFB" w:rsidRDefault="0053188C" w:rsidP="0053188C">
            <w:pPr>
              <w:pStyle w:val="Tabletext"/>
              <w:rPr>
                <w:ins w:id="3514" w:author="3GPP" w:date="2018-09-04T15:55:00Z"/>
                <w:i/>
                <w:color w:val="0000FF"/>
                <w:lang w:eastAsia="ko-KR"/>
              </w:rPr>
            </w:pPr>
            <w:ins w:id="3515" w:author="3GPP" w:date="2018-09-04T15:55:00Z">
              <w:r w:rsidRPr="00B00D40">
                <w:rPr>
                  <w:i/>
                  <w:color w:val="0000FF"/>
                  <w:lang w:eastAsia="ko-KR"/>
                </w:rPr>
                <w:t>For Br</w:t>
              </w:r>
              <w:r>
                <w:rPr>
                  <w:i/>
                  <w:color w:val="0000FF"/>
                  <w:lang w:eastAsia="ko-KR"/>
                </w:rPr>
                <w:t>o</w:t>
              </w:r>
              <w:r w:rsidRPr="00B00D40">
                <w:rPr>
                  <w:i/>
                  <w:color w:val="0000FF"/>
                  <w:lang w:eastAsia="ko-KR"/>
                </w:rPr>
                <w:t>adcast/Multicast, LTE supports MBMS (</w:t>
              </w:r>
              <w:r w:rsidRPr="00B00D40">
                <w:rPr>
                  <w:i/>
                  <w:color w:val="0000FF"/>
                </w:rPr>
                <w:t>multimedia broadcast multicast service</w:t>
              </w:r>
              <w:r w:rsidRPr="00B00D40">
                <w:rPr>
                  <w:i/>
                  <w:color w:val="0000FF"/>
                  <w:lang w:eastAsia="ko-KR"/>
                </w:rPr>
                <w:t>), introduced in Rel-9, and further enhanced in the next releases.</w:t>
              </w:r>
            </w:ins>
          </w:p>
          <w:p w:rsidR="0053188C" w:rsidRPr="00547EFB" w:rsidRDefault="0053188C" w:rsidP="0053188C">
            <w:pPr>
              <w:pStyle w:val="Tabletext"/>
              <w:rPr>
                <w:ins w:id="3516" w:author="3GPP" w:date="2018-09-04T15:55:00Z"/>
                <w:i/>
                <w:color w:val="0000FF"/>
                <w:lang w:eastAsia="ko-KR"/>
              </w:rPr>
            </w:pPr>
            <w:ins w:id="3517" w:author="3GPP" w:date="2018-09-04T15:55:00Z">
              <w:r w:rsidRPr="00B00D40">
                <w:rPr>
                  <w:i/>
                  <w:color w:val="0000FF"/>
                  <w:lang w:eastAsia="ko-KR"/>
                </w:rPr>
                <w:t xml:space="preserve">Transmission of a MBMS in E-UTRAN uses either multi-cell </w:t>
              </w:r>
              <w:r w:rsidRPr="00B00D40">
                <w:rPr>
                  <w:i/>
                  <w:color w:val="0000FF"/>
                </w:rPr>
                <w:t>Multicast-broadcast single-frequency network (</w:t>
              </w:r>
              <w:r w:rsidRPr="00B00D40">
                <w:rPr>
                  <w:i/>
                  <w:color w:val="0000FF"/>
                  <w:lang w:eastAsia="ko-KR"/>
                </w:rPr>
                <w:t>MBSFN</w:t>
              </w:r>
              <w:r w:rsidRPr="00B00D40">
                <w:rPr>
                  <w:i/>
                  <w:color w:val="0000FF"/>
                </w:rPr>
                <w:t xml:space="preserve">) </w:t>
              </w:r>
              <w:r w:rsidRPr="00B00D40">
                <w:rPr>
                  <w:i/>
                  <w:color w:val="0000FF"/>
                  <w:lang w:eastAsia="ko-KR"/>
                </w:rPr>
                <w:t xml:space="preserve">or single-Cell Point-to-Multipoint (SC-PTM) transmission. Multi-cell transmission of MBMS is characterized by Synchronous transmission of MBMS within its MBSFN Area; for Single-cell transmission </w:t>
              </w:r>
              <w:r w:rsidRPr="00B00D40">
                <w:rPr>
                  <w:i/>
                  <w:color w:val="0000FF"/>
                </w:rPr>
                <w:t>MBMS is transmitted in the coverage of a single cell.</w:t>
              </w:r>
            </w:ins>
          </w:p>
          <w:p w:rsidR="0053188C" w:rsidRPr="00547EFB" w:rsidRDefault="0053188C" w:rsidP="0053188C">
            <w:pPr>
              <w:pStyle w:val="Tabletext"/>
              <w:rPr>
                <w:ins w:id="3518" w:author="3GPP" w:date="2018-09-04T15:55:00Z"/>
                <w:rFonts w:eastAsiaTheme="minorEastAsia"/>
                <w:i/>
                <w:color w:val="0000FF"/>
                <w:szCs w:val="22"/>
                <w:lang w:eastAsia="zh-CN"/>
              </w:rPr>
            </w:pPr>
            <w:ins w:id="3519" w:author="3GPP" w:date="2018-09-04T15:55:00Z">
              <w:r w:rsidRPr="00B00D40">
                <w:rPr>
                  <w:i/>
                  <w:color w:val="0000FF"/>
                </w:rPr>
                <w:t>In E-UTRAN, MBMS</w:t>
              </w:r>
              <w:r w:rsidRPr="00B00D40">
                <w:rPr>
                  <w:i/>
                  <w:color w:val="0000FF"/>
                  <w:lang w:eastAsia="ko-KR"/>
                </w:rPr>
                <w:t xml:space="preserve"> can be provided </w:t>
              </w:r>
              <w:r w:rsidRPr="00B00D40">
                <w:rPr>
                  <w:i/>
                  <w:color w:val="0000FF"/>
                </w:rPr>
                <w:t xml:space="preserve">either on a frequency layer </w:t>
              </w:r>
              <w:r w:rsidRPr="00B00D40">
                <w:rPr>
                  <w:i/>
                  <w:color w:val="0000FF"/>
                  <w:lang w:eastAsia="ko-KR"/>
                </w:rPr>
                <w:t xml:space="preserve">shared </w:t>
              </w:r>
              <w:r w:rsidRPr="00B00D40">
                <w:rPr>
                  <w:i/>
                  <w:color w:val="0000FF"/>
                </w:rPr>
                <w:t xml:space="preserve">with </w:t>
              </w:r>
              <w:r w:rsidRPr="00B00D40">
                <w:rPr>
                  <w:i/>
                  <w:color w:val="0000FF"/>
                  <w:lang w:eastAsia="ko-KR"/>
                </w:rPr>
                <w:t>non-MBMS services (set of cells supporting both unicast and MBMS transmissions i.e. set of "MBMS/Unicast-mixed cells") or on a frequency layer dedicated for MBMS (set of cells supporting MBMS transmission only i.e. set of "MBMS-dedicated cells")</w:t>
              </w:r>
              <w:r>
                <w:rPr>
                  <w:i/>
                  <w:color w:val="0000FF"/>
                  <w:lang w:eastAsia="ko-KR"/>
                </w:rPr>
                <w:t>.</w:t>
              </w:r>
              <w:r>
                <w:rPr>
                  <w:i/>
                  <w:color w:val="0000FF"/>
                  <w:lang w:eastAsia="ko-KR"/>
                </w:rPr>
                <w:br/>
              </w:r>
              <w:r w:rsidRPr="00B00D40">
                <w:rPr>
                  <w:rFonts w:eastAsiaTheme="minorEastAsia"/>
                  <w:i/>
                  <w:color w:val="0000FF"/>
                  <w:szCs w:val="22"/>
                  <w:lang w:eastAsia="zh-CN"/>
                </w:rPr>
                <w:t>Among the latest MBMS enhancements, the following features have been introduced (Rel-14), targeting optimized support of TV services, and other terrestrial broadcast scenarios: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520" w:author="3GPP" w:date="2018-09-04T15:55:00Z"/>
                <w:i/>
                <w:color w:val="0000FF"/>
                <w:sz w:val="20"/>
                <w:szCs w:val="20"/>
              </w:rPr>
            </w:pPr>
            <w:ins w:id="3521" w:author="3GPP" w:date="2018-09-04T15:55:00Z">
              <w:r w:rsidRPr="00B00D40">
                <w:rPr>
                  <w:rStyle w:val="af1"/>
                  <w:rFonts w:eastAsiaTheme="majorEastAsia"/>
                  <w:i/>
                  <w:color w:val="0000FF"/>
                  <w:sz w:val="20"/>
                  <w:szCs w:val="20"/>
                  <w:bdr w:val="none" w:sz="0" w:space="0" w:color="auto" w:frame="1"/>
                </w:rPr>
                <w:t>Support of larger Inter-Site Distance (ISD)</w:t>
              </w:r>
              <w:r w:rsidRPr="00B00D40">
                <w:rPr>
                  <w:rStyle w:val="af1"/>
                  <w:rFonts w:eastAsiaTheme="majorEastAsia"/>
                  <w:b w:val="0"/>
                  <w:i/>
                  <w:color w:val="0000FF"/>
                  <w:sz w:val="20"/>
                  <w:szCs w:val="20"/>
                  <w:bdr w:val="none" w:sz="0" w:space="0" w:color="auto" w:frame="1"/>
                </w:rPr>
                <w:t xml:space="preserve"> </w:t>
              </w:r>
              <w:r w:rsidRPr="00B00D40">
                <w:rPr>
                  <w:rStyle w:val="af1"/>
                  <w:rFonts w:eastAsiaTheme="majorEastAsia"/>
                  <w:i/>
                  <w:color w:val="0000FF"/>
                  <w:sz w:val="20"/>
                  <w:szCs w:val="20"/>
                  <w:bdr w:val="none" w:sz="0" w:space="0" w:color="auto" w:frame="1"/>
                </w:rPr>
                <w:t xml:space="preserve">at high spectral efficiency, e.g.. </w:t>
              </w:r>
              <w:r w:rsidRPr="00B00D40">
                <w:rPr>
                  <w:i/>
                  <w:color w:val="0000FF"/>
                  <w:sz w:val="20"/>
                  <w:szCs w:val="20"/>
                </w:rPr>
                <w:t xml:space="preserve">a larger Cyclic Prefix (CP) to cover up to 15km ISD; </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522" w:author="3GPP" w:date="2018-09-04T15:55:00Z"/>
                <w:i/>
                <w:color w:val="0000FF"/>
                <w:sz w:val="20"/>
                <w:szCs w:val="20"/>
              </w:rPr>
            </w:pPr>
            <w:ins w:id="3523" w:author="3GPP" w:date="2018-09-04T15:55:00Z">
              <w:r w:rsidRPr="00B00D40">
                <w:rPr>
                  <w:i/>
                  <w:color w:val="0000FF"/>
                  <w:sz w:val="20"/>
                  <w:szCs w:val="20"/>
                </w:rPr>
                <w:t>Mixed unicast and broadcast services over a single carrier, using up to 100% broadcast resource allocation, and a self-contained system information and synchronisation signals for dedicated carriers;</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524" w:author="3GPP" w:date="2018-09-04T15:55:00Z"/>
                <w:i/>
                <w:color w:val="0000FF"/>
                <w:sz w:val="20"/>
                <w:szCs w:val="20"/>
              </w:rPr>
            </w:pPr>
            <w:ins w:id="3525" w:author="3GPP" w:date="2018-09-04T15:55:00Z">
              <w:r w:rsidRPr="00B00D40">
                <w:rPr>
                  <w:i/>
                  <w:color w:val="0000FF"/>
                  <w:sz w:val="20"/>
                  <w:szCs w:val="20"/>
                </w:rPr>
                <w:t>New type of MBSFN subframe, without unicast control region to reduce overhead;</w:t>
              </w:r>
            </w:ins>
          </w:p>
          <w:p w:rsidR="0053188C" w:rsidRDefault="0053188C" w:rsidP="0053188C">
            <w:pPr>
              <w:pStyle w:val="afe"/>
              <w:numPr>
                <w:ilvl w:val="0"/>
                <w:numId w:val="80"/>
              </w:numPr>
              <w:shd w:val="clear" w:color="auto" w:fill="FFFFFF"/>
              <w:spacing w:before="0" w:beforeAutospacing="0" w:after="0" w:afterAutospacing="0" w:line="270" w:lineRule="atLeast"/>
              <w:textAlignment w:val="baseline"/>
              <w:rPr>
                <w:ins w:id="3526" w:author="3GPP" w:date="2018-09-04T15:55:00Z"/>
                <w:i/>
                <w:color w:val="0000FF"/>
                <w:sz w:val="20"/>
                <w:szCs w:val="20"/>
              </w:rPr>
            </w:pPr>
            <w:ins w:id="3527" w:author="3GPP" w:date="2018-09-04T15:55:00Z">
              <w:r w:rsidRPr="00B00D40">
                <w:rPr>
                  <w:rStyle w:val="af1"/>
                  <w:rFonts w:eastAsiaTheme="majorEastAsia"/>
                  <w:i/>
                  <w:color w:val="0000FF"/>
                  <w:sz w:val="20"/>
                  <w:szCs w:val="20"/>
                  <w:bdr w:val="none" w:sz="0" w:space="0" w:color="auto" w:frame="1"/>
                </w:rPr>
                <w:lastRenderedPageBreak/>
                <w:t>Shared eMBMS Broadcast:</w:t>
              </w:r>
              <w:r w:rsidRPr="00B00D40">
                <w:rPr>
                  <w:i/>
                  <w:color w:val="0000FF"/>
                  <w:sz w:val="20"/>
                  <w:szCs w:val="20"/>
                </w:rPr>
                <w:t> operators can aggregate their eMBMS networks into a shared eMBMS content distribution platform, improving coverage and bandwidth efficiency.</w:t>
              </w:r>
            </w:ins>
          </w:p>
          <w:p w:rsidR="0053188C" w:rsidRPr="00547EFB" w:rsidRDefault="0053188C" w:rsidP="0053188C">
            <w:pPr>
              <w:rPr>
                <w:ins w:id="3528" w:author="3GPP" w:date="2018-09-04T15:55:00Z"/>
                <w:i/>
                <w:color w:val="0000FF"/>
                <w:sz w:val="20"/>
                <w:u w:val="single"/>
              </w:rPr>
            </w:pPr>
            <w:bookmarkStart w:id="3529" w:name="_Toc516494138"/>
            <w:bookmarkStart w:id="3530" w:name="_Toc518053663"/>
            <w:ins w:id="3531" w:author="3GPP" w:date="2018-09-04T15:55:00Z">
              <w:r w:rsidRPr="00B00D40">
                <w:rPr>
                  <w:i/>
                  <w:color w:val="0000FF"/>
                  <w:sz w:val="20"/>
                </w:rPr>
                <w:t>For NB-IoT</w:t>
              </w:r>
              <w:bookmarkEnd w:id="3529"/>
              <w:bookmarkEnd w:id="3530"/>
              <w:r w:rsidRPr="00B00D40">
                <w:rPr>
                  <w:i/>
                  <w:color w:val="0000FF"/>
                  <w:sz w:val="20"/>
                </w:rPr>
                <w:t>/eMTC, recent broadcast/multicast enhancements (Rel-14) are:</w:t>
              </w:r>
            </w:ins>
          </w:p>
          <w:p w:rsidR="006362B7" w:rsidRPr="00B915D2" w:rsidRDefault="0053188C" w:rsidP="00B915D2">
            <w:pPr>
              <w:pStyle w:val="40"/>
              <w:numPr>
                <w:ilvl w:val="0"/>
                <w:numId w:val="81"/>
              </w:numPr>
              <w:tabs>
                <w:tab w:val="clear" w:pos="1871"/>
                <w:tab w:val="clear" w:pos="2268"/>
              </w:tabs>
              <w:overflowPunct/>
              <w:autoSpaceDE/>
              <w:autoSpaceDN/>
              <w:adjustRightInd/>
              <w:spacing w:before="40" w:line="259" w:lineRule="auto"/>
              <w:textAlignment w:val="auto"/>
              <w:rPr>
                <w:rFonts w:eastAsiaTheme="majorEastAsia"/>
                <w:i/>
                <w:iCs/>
                <w:color w:val="0000FF"/>
                <w:sz w:val="22"/>
                <w:szCs w:val="22"/>
              </w:rPr>
            </w:pPr>
            <w:ins w:id="3532" w:author="3GPP" w:date="2018-09-04T15:55:00Z">
              <w:r w:rsidRPr="00E30920">
                <w:rPr>
                  <w:rFonts w:eastAsiaTheme="majorEastAsia"/>
                  <w:b w:val="0"/>
                  <w:i/>
                  <w:color w:val="0000FF"/>
                  <w:sz w:val="20"/>
                </w:rPr>
                <w:t>Multicast downlink transmission based on Single-Cell Point-to-Multipoint (SC-PTM).</w:t>
              </w:r>
            </w:ins>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5.2.3.2.17.2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Describe whether the proposal is capable of providing multiple user services simultaneously to any user with appropriate channel capacity assignments?</w:t>
            </w:r>
          </w:p>
          <w:p w:rsidR="0029491A" w:rsidRDefault="006362B7" w:rsidP="0029491A">
            <w:pPr>
              <w:pStyle w:val="Tabletext"/>
              <w:rPr>
                <w:ins w:id="3533" w:author="3GPP" w:date="2018-09-04T15:55:00Z"/>
                <w:rFonts w:eastAsiaTheme="minorEastAsia"/>
                <w:i/>
                <w:color w:val="0000FF"/>
                <w:szCs w:val="22"/>
                <w:lang w:eastAsia="zh-CN"/>
              </w:rPr>
            </w:pPr>
            <w:del w:id="3534" w:author="3GPP" w:date="2018-09-04T15:55:00Z">
              <w:r w:rsidRPr="005F3066" w:rsidDel="0029491A">
                <w:rPr>
                  <w:rFonts w:eastAsiaTheme="minorEastAsia" w:hint="eastAsia"/>
                  <w:i/>
                  <w:color w:val="0000FF"/>
                  <w:szCs w:val="22"/>
                  <w:lang w:eastAsia="zh-CN"/>
                </w:rPr>
                <w:delText>The information will be provided in later update</w:delText>
              </w:r>
            </w:del>
            <w:ins w:id="3535" w:author="3GPP" w:date="2018-09-04T15:55:00Z">
              <w:r w:rsidR="0029491A" w:rsidRPr="002D6C80">
                <w:rPr>
                  <w:b/>
                  <w:i/>
                  <w:color w:val="0000FF"/>
                  <w:u w:val="single"/>
                </w:rPr>
                <w:t xml:space="preserve"> For NR and LTE </w:t>
              </w:r>
              <w:r w:rsidR="0029491A" w:rsidRPr="002D6C80">
                <w:rPr>
                  <w:rFonts w:eastAsiaTheme="minorEastAsia" w:hint="eastAsia"/>
                  <w:b/>
                  <w:i/>
                  <w:color w:val="0000FF"/>
                  <w:u w:val="single"/>
                  <w:lang w:eastAsia="zh-CN"/>
                </w:rPr>
                <w:t xml:space="preserve">component RIT </w:t>
              </w:r>
              <w:r w:rsidR="0029491A" w:rsidRPr="002D6C80">
                <w:rPr>
                  <w:i/>
                  <w:color w:val="0000FF"/>
                  <w:u w:val="single"/>
                </w:rPr>
                <w:t>(common principles)</w:t>
              </w:r>
            </w:ins>
          </w:p>
          <w:p w:rsidR="0029491A" w:rsidRPr="00725A6C" w:rsidRDefault="0029491A" w:rsidP="0029491A">
            <w:pPr>
              <w:pStyle w:val="Tabletext"/>
              <w:rPr>
                <w:ins w:id="3536" w:author="3GPP" w:date="2018-09-04T15:55:00Z"/>
                <w:rFonts w:eastAsiaTheme="minorEastAsia"/>
                <w:i/>
                <w:color w:val="0000FF"/>
                <w:szCs w:val="22"/>
                <w:lang w:eastAsia="zh-CN"/>
              </w:rPr>
            </w:pPr>
            <w:ins w:id="3537" w:author="3GPP" w:date="2018-09-04T15:55:00Z">
              <w:r w:rsidRPr="00B00D40">
                <w:rPr>
                  <w:i/>
                  <w:color w:val="0000FF"/>
                </w:rPr>
                <w:t xml:space="preserve">Multiple services per user </w:t>
              </w:r>
              <w:r w:rsidRPr="00B00D40">
                <w:rPr>
                  <w:i/>
                  <w:color w:val="0000FF"/>
                  <w:lang w:eastAsia="ja-JP"/>
                </w:rPr>
                <w:t>can be</w:t>
              </w:r>
              <w:r w:rsidRPr="00B00D40">
                <w:rPr>
                  <w:i/>
                  <w:color w:val="0000FF"/>
                </w:rPr>
                <w:t xml:space="preserve"> supported by setting up multiple data radio bearers (DRBs) per user/device. Each radio bearer is characterized by an individual QoS profile/flow. </w:t>
              </w:r>
              <w:r w:rsidRPr="00B00D40">
                <w:rPr>
                  <w:i/>
                  <w:color w:val="0000FF"/>
                </w:rPr>
                <w:br/>
              </w:r>
              <w:r w:rsidRPr="00B00D40">
                <w:rPr>
                  <w:i/>
                  <w:color w:val="0000FF"/>
                  <w:lang w:eastAsia="ja-JP"/>
                </w:rPr>
                <w:t>Multiple services per user/device can also be supported by mapping multiple services to a single bearer, if the QoS is the same for these services.</w:t>
              </w:r>
            </w:ins>
          </w:p>
          <w:p w:rsidR="0029491A" w:rsidRDefault="0029491A" w:rsidP="0029491A">
            <w:pPr>
              <w:pStyle w:val="Tabletext"/>
              <w:rPr>
                <w:ins w:id="3538" w:author="3GPP" w:date="2018-09-04T15:55:00Z"/>
                <w:rFonts w:eastAsiaTheme="minorEastAsia"/>
                <w:i/>
                <w:color w:val="0000FF"/>
                <w:szCs w:val="22"/>
                <w:lang w:eastAsia="zh-CN"/>
              </w:rPr>
            </w:pPr>
          </w:p>
          <w:p w:rsidR="0029491A" w:rsidRPr="00EE5606" w:rsidRDefault="0029491A" w:rsidP="0029491A">
            <w:pPr>
              <w:pStyle w:val="Tabletext"/>
              <w:rPr>
                <w:ins w:id="3539" w:author="3GPP" w:date="2018-09-04T15:55:00Z"/>
                <w:rFonts w:eastAsiaTheme="minorEastAsia"/>
                <w:b/>
                <w:i/>
                <w:color w:val="0000FF"/>
                <w:u w:val="single"/>
                <w:lang w:eastAsia="zh-CN"/>
              </w:rPr>
            </w:pPr>
            <w:ins w:id="3540" w:author="3GPP" w:date="2018-09-04T15:55:00Z">
              <w:r w:rsidRPr="002D6C80">
                <w:rPr>
                  <w:b/>
                  <w:i/>
                  <w:color w:val="0000FF"/>
                  <w:u w:val="single"/>
                </w:rPr>
                <w:t xml:space="preserve">For </w:t>
              </w:r>
              <w:r w:rsidRPr="00725A6C">
                <w:rPr>
                  <w:b/>
                  <w:i/>
                  <w:color w:val="0000FF"/>
                  <w:u w:val="single"/>
                </w:rPr>
                <w:t>NR</w:t>
              </w:r>
              <w:r>
                <w:rPr>
                  <w:b/>
                  <w:i/>
                  <w:color w:val="0000FF"/>
                  <w:u w:val="single"/>
                </w:rPr>
                <w:t xml:space="preserve"> </w:t>
              </w:r>
              <w:r>
                <w:rPr>
                  <w:rFonts w:eastAsiaTheme="minorEastAsia" w:hint="eastAsia"/>
                  <w:b/>
                  <w:i/>
                  <w:color w:val="0000FF"/>
                  <w:u w:val="single"/>
                  <w:lang w:eastAsia="zh-CN"/>
                </w:rPr>
                <w:t>component RIT:</w:t>
              </w:r>
            </w:ins>
          </w:p>
          <w:p w:rsidR="0029491A" w:rsidRDefault="0029491A" w:rsidP="0029491A">
            <w:pPr>
              <w:pStyle w:val="Tabletext"/>
              <w:rPr>
                <w:ins w:id="3541" w:author="3GPP" w:date="2018-09-04T15:55:00Z"/>
                <w:i/>
                <w:color w:val="0000FF"/>
              </w:rPr>
            </w:pPr>
            <w:ins w:id="3542" w:author="3GPP" w:date="2018-09-04T15:55:00Z">
              <w:r w:rsidRPr="0028276D">
                <w:rPr>
                  <w:i/>
                  <w:color w:val="0000FF"/>
                </w:rPr>
                <w:t xml:space="preserve">The </w:t>
              </w:r>
              <w:r>
                <w:rPr>
                  <w:i/>
                  <w:color w:val="0000FF"/>
                </w:rPr>
                <w:t xml:space="preserve">new </w:t>
              </w:r>
              <w:r w:rsidRPr="0028276D">
                <w:rPr>
                  <w:i/>
                  <w:color w:val="0000FF"/>
                </w:rPr>
                <w:t xml:space="preserve">SDAP </w:t>
              </w:r>
              <w:r w:rsidRPr="00547EFB">
                <w:rPr>
                  <w:i/>
                  <w:color w:val="0000FF"/>
                </w:rPr>
                <w:t>sublayer</w:t>
              </w:r>
              <w:r>
                <w:rPr>
                  <w:i/>
                  <w:color w:val="0000FF"/>
                </w:rPr>
                <w:t xml:space="preserve"> (in the Access Stratum)</w:t>
              </w:r>
              <w:r w:rsidRPr="0028276D">
                <w:rPr>
                  <w:i/>
                  <w:color w:val="0000FF"/>
                </w:rPr>
                <w:t xml:space="preserve"> </w:t>
              </w:r>
              <w:r>
                <w:rPr>
                  <w:i/>
                  <w:color w:val="0000FF"/>
                </w:rPr>
                <w:t>provides</w:t>
              </w:r>
              <w:r w:rsidRPr="0028276D">
                <w:rPr>
                  <w:i/>
                  <w:color w:val="0000FF"/>
                </w:rPr>
                <w:t xml:space="preserve"> mapping function</w:t>
              </w:r>
              <w:r>
                <w:rPr>
                  <w:i/>
                  <w:color w:val="0000FF"/>
                </w:rPr>
                <w:t xml:space="preserve"> between (</w:t>
              </w:r>
              <w:r w:rsidRPr="0028276D">
                <w:rPr>
                  <w:i/>
                  <w:color w:val="0000FF"/>
                </w:rPr>
                <w:t>5GC</w:t>
              </w:r>
              <w:r>
                <w:rPr>
                  <w:i/>
                  <w:color w:val="0000FF"/>
                </w:rPr>
                <w:t>)</w:t>
              </w:r>
              <w:r w:rsidRPr="0028276D">
                <w:rPr>
                  <w:i/>
                  <w:color w:val="0000FF"/>
                </w:rPr>
                <w:t xml:space="preserve"> QoS flows </w:t>
              </w:r>
              <w:r>
                <w:rPr>
                  <w:i/>
                  <w:color w:val="0000FF"/>
                </w:rPr>
                <w:t>and</w:t>
              </w:r>
              <w:r w:rsidRPr="0028276D">
                <w:rPr>
                  <w:i/>
                  <w:color w:val="0000FF"/>
                </w:rPr>
                <w:t xml:space="preserve"> DRBs</w:t>
              </w:r>
              <w:r>
                <w:rPr>
                  <w:i/>
                  <w:color w:val="0000FF"/>
                </w:rPr>
                <w:t>.</w:t>
              </w:r>
            </w:ins>
          </w:p>
          <w:p w:rsidR="0029491A" w:rsidRDefault="0029491A" w:rsidP="0029491A">
            <w:pPr>
              <w:pStyle w:val="Tabletext"/>
              <w:rPr>
                <w:ins w:id="3543" w:author="3GPP" w:date="2018-09-04T15:55:00Z"/>
                <w:rFonts w:eastAsiaTheme="minorEastAsia"/>
                <w:i/>
                <w:color w:val="0000FF"/>
                <w:szCs w:val="22"/>
                <w:lang w:eastAsia="zh-CN"/>
              </w:rPr>
            </w:pPr>
          </w:p>
          <w:p w:rsidR="006362B7" w:rsidRPr="006362B7" w:rsidDel="002A6E9D" w:rsidRDefault="0029491A" w:rsidP="0029491A">
            <w:pPr>
              <w:pStyle w:val="Tabletext"/>
              <w:rPr>
                <w:rFonts w:eastAsiaTheme="minorEastAsia"/>
                <w:sz w:val="22"/>
                <w:szCs w:val="22"/>
                <w:lang w:eastAsia="zh-CN"/>
              </w:rPr>
            </w:pPr>
            <w:ins w:id="3544" w:author="3GPP" w:date="2018-09-04T15:55:00Z">
              <w:r>
                <w:rPr>
                  <w:rFonts w:eastAsiaTheme="minorEastAsia"/>
                  <w:i/>
                  <w:color w:val="0000FF"/>
                  <w:szCs w:val="22"/>
                  <w:lang w:eastAsia="zh-CN"/>
                </w:rPr>
                <w:t xml:space="preserve">See more details on QoS in </w:t>
              </w:r>
              <w:r w:rsidRPr="00373218">
                <w:rPr>
                  <w:rFonts w:eastAsiaTheme="minorEastAsia"/>
                  <w:i/>
                  <w:color w:val="0000FF"/>
                  <w:szCs w:val="22"/>
                  <w:lang w:eastAsia="zh-CN"/>
                </w:rPr>
                <w:t>5.2.3.</w:t>
              </w:r>
              <w:r w:rsidRPr="00725A6C">
                <w:rPr>
                  <w:rFonts w:eastAsiaTheme="minorEastAsia"/>
                  <w:i/>
                  <w:color w:val="0000FF"/>
                  <w:szCs w:val="22"/>
                  <w:lang w:eastAsia="zh-CN"/>
                </w:rPr>
                <w:t xml:space="preserve">2.12 and </w:t>
              </w:r>
              <w:r w:rsidRPr="00B00D40">
                <w:rPr>
                  <w:i/>
                  <w:color w:val="0000FF"/>
                  <w:sz w:val="22"/>
                  <w:szCs w:val="22"/>
                </w:rPr>
                <w:t>5.2.3.2.13</w:t>
              </w:r>
              <w:r>
                <w:rPr>
                  <w:rFonts w:eastAsiaTheme="minorEastAsia" w:hint="eastAsia"/>
                  <w:i/>
                  <w:color w:val="0000FF"/>
                  <w:sz w:val="22"/>
                  <w:szCs w:val="22"/>
                  <w:lang w:eastAsia="zh-CN"/>
                </w:rPr>
                <w:t>.</w:t>
              </w:r>
            </w:ins>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5.2.3.2.17.3</w:t>
            </w:r>
          </w:p>
        </w:tc>
        <w:tc>
          <w:tcPr>
            <w:tcW w:w="8085" w:type="dxa"/>
          </w:tcPr>
          <w:p w:rsidR="00DC5572" w:rsidRPr="00071678" w:rsidRDefault="00DC5572" w:rsidP="00DC5572">
            <w:pPr>
              <w:pStyle w:val="Tabletext"/>
              <w:rPr>
                <w:sz w:val="22"/>
                <w:szCs w:val="22"/>
              </w:rPr>
            </w:pPr>
            <w:r w:rsidRPr="00071678">
              <w:rPr>
                <w:sz w:val="22"/>
                <w:szCs w:val="22"/>
              </w:rPr>
              <w:t>Provide details of the codec used.</w:t>
            </w:r>
          </w:p>
          <w:p w:rsidR="00DC5572" w:rsidRDefault="00DC5572" w:rsidP="00DC5572">
            <w:pPr>
              <w:pStyle w:val="Tabletext"/>
              <w:rPr>
                <w:rFonts w:eastAsiaTheme="minorEastAsia"/>
                <w:sz w:val="22"/>
                <w:szCs w:val="22"/>
                <w:lang w:eastAsia="zh-CN"/>
              </w:rPr>
            </w:pPr>
            <w:r w:rsidRPr="00071678">
              <w:rPr>
                <w:sz w:val="22"/>
                <w:szCs w:val="22"/>
              </w:rPr>
              <w:t xml:space="preserve">Does the RIT/SRIT support multiple voice and/or video codecs? Provide </w:t>
            </w:r>
            <w:r w:rsidRPr="00071678">
              <w:rPr>
                <w:sz w:val="22"/>
                <w:szCs w:val="22"/>
                <w:lang w:eastAsia="zh-CN"/>
              </w:rPr>
              <w:t xml:space="preserve">the </w:t>
            </w:r>
            <w:r w:rsidRPr="00071678">
              <w:rPr>
                <w:sz w:val="22"/>
                <w:szCs w:val="22"/>
              </w:rPr>
              <w:t>detail.</w:t>
            </w:r>
          </w:p>
          <w:p w:rsidR="00275985" w:rsidRDefault="006362B7" w:rsidP="00275985">
            <w:pPr>
              <w:pStyle w:val="Tabletext"/>
              <w:rPr>
                <w:ins w:id="3545" w:author="3GPP" w:date="2018-09-04T15:56:00Z"/>
                <w:i/>
                <w:iCs/>
                <w:color w:val="FF0000"/>
                <w:szCs w:val="22"/>
                <w:lang w:val="en-US" w:eastAsia="ja-JP"/>
              </w:rPr>
            </w:pPr>
            <w:del w:id="3546" w:author="3GPP" w:date="2018-09-04T15:56:00Z">
              <w:r w:rsidRPr="005F3066" w:rsidDel="00275985">
                <w:rPr>
                  <w:rFonts w:eastAsiaTheme="minorEastAsia" w:hint="eastAsia"/>
                  <w:i/>
                  <w:color w:val="0000FF"/>
                  <w:szCs w:val="22"/>
                  <w:lang w:eastAsia="zh-CN"/>
                </w:rPr>
                <w:delText>The information will be provided in later update</w:delText>
              </w:r>
            </w:del>
            <w:ins w:id="3547" w:author="3GPP" w:date="2018-09-04T15:56:00Z">
              <w:r w:rsidR="00275985" w:rsidRPr="002D6C80">
                <w:rPr>
                  <w:b/>
                  <w:i/>
                  <w:color w:val="0000FF"/>
                  <w:u w:val="single"/>
                </w:rPr>
                <w:t xml:space="preserve"> For NR and LTE </w:t>
              </w:r>
              <w:r w:rsidR="00275985" w:rsidRPr="002D6C80">
                <w:rPr>
                  <w:rFonts w:eastAsiaTheme="minorEastAsia" w:hint="eastAsia"/>
                  <w:b/>
                  <w:i/>
                  <w:color w:val="0000FF"/>
                  <w:u w:val="single"/>
                  <w:lang w:eastAsia="zh-CN"/>
                </w:rPr>
                <w:t xml:space="preserve">component RIT </w:t>
              </w:r>
              <w:r w:rsidR="00275985" w:rsidRPr="002D6C80">
                <w:rPr>
                  <w:i/>
                  <w:color w:val="0000FF"/>
                  <w:u w:val="single"/>
                </w:rPr>
                <w:t>(common principles)</w:t>
              </w:r>
            </w:ins>
          </w:p>
          <w:p w:rsidR="006362B7" w:rsidRPr="00275985" w:rsidRDefault="00275985" w:rsidP="00275985">
            <w:pPr>
              <w:pStyle w:val="Tabletext"/>
              <w:rPr>
                <w:rFonts w:eastAsiaTheme="minorEastAsia"/>
                <w:sz w:val="22"/>
                <w:szCs w:val="22"/>
                <w:lang w:eastAsia="zh-CN"/>
              </w:rPr>
            </w:pPr>
            <w:ins w:id="3548" w:author="3GPP" w:date="2018-09-04T15:56:00Z">
              <w:r w:rsidRPr="00B00D40">
                <w:rPr>
                  <w:i/>
                  <w:iCs/>
                  <w:color w:val="0000FF"/>
                  <w:szCs w:val="22"/>
                  <w:lang w:val="en-US" w:eastAsia="ja-JP"/>
                </w:rPr>
                <w:t>The RIT could support various voice and video codecs, as desired. In fact, the radio interface technology (fully IP-based) is mostly agnostic to such codecs, and capable of accommodating diverse range of codec types, rates and operation (fixed/dynamic/adaptive). This enables support for all main codecs used/defined today (e.g. AMR-NB/WB, EVS), as well as the capability to support more enhanced codecs that may be defined in future.</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5.2.3.2.18</w:t>
            </w:r>
          </w:p>
        </w:tc>
        <w:tc>
          <w:tcPr>
            <w:tcW w:w="8085" w:type="dxa"/>
          </w:tcPr>
          <w:p w:rsidR="00DC5572" w:rsidRPr="00071678" w:rsidRDefault="00DC5572" w:rsidP="00DC5572">
            <w:pPr>
              <w:pStyle w:val="Tabletext"/>
              <w:rPr>
                <w:b/>
                <w:sz w:val="22"/>
                <w:szCs w:val="22"/>
              </w:rPr>
            </w:pPr>
            <w:r w:rsidRPr="00071678">
              <w:rPr>
                <w:b/>
                <w:sz w:val="22"/>
                <w:szCs w:val="22"/>
              </w:rPr>
              <w:t xml:space="preserve">Privacy, authorization, encryption, authentication and legal intercept schemes </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5.2.3.2.18.1</w:t>
            </w:r>
          </w:p>
        </w:tc>
        <w:tc>
          <w:tcPr>
            <w:tcW w:w="8085" w:type="dxa"/>
          </w:tcPr>
          <w:p w:rsidR="00DC5572" w:rsidRPr="00071678" w:rsidRDefault="00DC5572" w:rsidP="00DC5572">
            <w:pPr>
              <w:pStyle w:val="Tabletext"/>
              <w:rPr>
                <w:sz w:val="22"/>
                <w:szCs w:val="22"/>
              </w:rPr>
            </w:pPr>
            <w:r w:rsidRPr="00071678">
              <w:rPr>
                <w:sz w:val="22"/>
                <w:szCs w:val="22"/>
              </w:rPr>
              <w:t>Any privacy, authorization, encryption, authentication and legal intercept schemes that are enabled in the radio interface technology should be described. Describe whether any synchronisation is needed for privacy and encryptions mechanisms used in the RIT/SRIT.</w:t>
            </w:r>
          </w:p>
          <w:p w:rsidR="00DC5572" w:rsidRPr="00071678" w:rsidRDefault="00DC5572" w:rsidP="00DC5572">
            <w:pPr>
              <w:pStyle w:val="Tabletext"/>
              <w:rPr>
                <w:sz w:val="22"/>
                <w:szCs w:val="22"/>
              </w:rPr>
            </w:pPr>
            <w:r w:rsidRPr="00071678">
              <w:rPr>
                <w:sz w:val="22"/>
                <w:szCs w:val="22"/>
              </w:rPr>
              <w:t>Describe how the RIT/SRIT addresses the radio access security, with a particular focus on the following security items:</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system signalling integrity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user equipment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subscriber identity authentication and confidentiality,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 user data integrity and confidentiality</w:t>
            </w:r>
          </w:p>
          <w:p w:rsidR="00DC5572" w:rsidRPr="00071678" w:rsidRDefault="00DC5572" w:rsidP="00DC5572">
            <w:pPr>
              <w:pStyle w:val="Tabletext"/>
              <w:rPr>
                <w:sz w:val="22"/>
                <w:szCs w:val="22"/>
              </w:rPr>
            </w:pPr>
            <w:r w:rsidRPr="00071678">
              <w:rPr>
                <w:sz w:val="22"/>
                <w:szCs w:val="22"/>
              </w:rPr>
              <w:t xml:space="preserve">Describe how the RIT/SRIT may be protected against attacks, for example: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passive, </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man in the middle,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replay,</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denial of service.</w:t>
            </w:r>
            <w:r w:rsidRPr="00071678" w:rsidDel="009A490A">
              <w:rPr>
                <w:sz w:val="22"/>
                <w:szCs w:val="22"/>
              </w:rPr>
              <w:t xml:space="preserve"> </w:t>
            </w:r>
          </w:p>
          <w:p w:rsidR="00AD6E0F" w:rsidRDefault="00173F06" w:rsidP="00AD6E0F">
            <w:pPr>
              <w:pStyle w:val="Tabletext"/>
              <w:rPr>
                <w:ins w:id="3549" w:author="3GPP" w:date="2018-09-04T16:48:00Z"/>
                <w:rFonts w:eastAsiaTheme="minorEastAsia"/>
                <w:i/>
                <w:color w:val="0000FF"/>
                <w:szCs w:val="22"/>
                <w:lang w:eastAsia="zh-CN"/>
              </w:rPr>
            </w:pPr>
            <w:del w:id="3550" w:author="3GPP" w:date="2018-09-04T16:48:00Z">
              <w:r w:rsidRPr="005F3066" w:rsidDel="00AD6E0F">
                <w:rPr>
                  <w:rFonts w:eastAsiaTheme="minorEastAsia" w:hint="eastAsia"/>
                  <w:i/>
                  <w:color w:val="0000FF"/>
                  <w:szCs w:val="22"/>
                  <w:lang w:eastAsia="zh-CN"/>
                </w:rPr>
                <w:delText>The information will be provided in later update</w:delText>
              </w:r>
            </w:del>
            <w:ins w:id="3551" w:author="3GPP" w:date="2018-09-04T16:48:00Z">
              <w:r w:rsidR="00AD6E0F" w:rsidRPr="00AD6E0F">
                <w:rPr>
                  <w:rFonts w:eastAsiaTheme="minorEastAsia" w:hint="eastAsia"/>
                  <w:b/>
                  <w:i/>
                  <w:color w:val="0000FF"/>
                  <w:szCs w:val="22"/>
                  <w:lang w:eastAsia="zh-CN"/>
                </w:rPr>
                <w:t>For NR component RIT:</w:t>
              </w:r>
            </w:ins>
          </w:p>
          <w:p w:rsidR="00AD6E0F" w:rsidRDefault="00232713" w:rsidP="00AD6E0F">
            <w:pPr>
              <w:pStyle w:val="Tabletext"/>
              <w:rPr>
                <w:ins w:id="3552" w:author="3GPP" w:date="2018-09-04T16:48:00Z"/>
                <w:i/>
                <w:iCs/>
                <w:color w:val="4F81BD"/>
              </w:rPr>
            </w:pPr>
            <w:ins w:id="3553" w:author="3GPP" w:date="2018-09-04T16:49:00Z">
              <w:r>
                <w:rPr>
                  <w:rFonts w:eastAsiaTheme="minorEastAsia" w:hint="eastAsia"/>
                  <w:i/>
                  <w:iCs/>
                  <w:color w:val="4F81BD"/>
                  <w:lang w:eastAsia="zh-CN"/>
                </w:rPr>
                <w:t>NR</w:t>
              </w:r>
            </w:ins>
            <w:ins w:id="3554" w:author="3GPP" w:date="2018-09-04T16:48:00Z">
              <w:r w:rsidR="00AD6E0F">
                <w:rPr>
                  <w:i/>
                  <w:iCs/>
                  <w:color w:val="4F81BD"/>
                </w:rPr>
                <w:t xml:space="preserve"> has made substantial enhancements to subscriber’s privacy compared to earlier generations, see 3GPP TS 33.501. The most important enhancement is the concealment of subscription permanent identifier over-the-air. This feature is mainly aimed against the active attacker. Another enhancement is the guaranteed regular refreshment of subscription temporary identifier. This feature is mainly aimed against the passive attacker. Yet another effort is description of a device-assisted network-based framework for false base station detection. This feature can be used to thwart denial-of-service kind of attackers.</w:t>
              </w:r>
            </w:ins>
          </w:p>
          <w:p w:rsidR="00AD6E0F" w:rsidRDefault="00AD6E0F" w:rsidP="00AD6E0F">
            <w:pPr>
              <w:pStyle w:val="Tabletext"/>
              <w:rPr>
                <w:ins w:id="3555" w:author="3GPP" w:date="2018-09-04T16:48:00Z"/>
                <w:i/>
                <w:iCs/>
                <w:color w:val="4F81BD"/>
              </w:rPr>
            </w:pPr>
          </w:p>
          <w:p w:rsidR="00AD6E0F" w:rsidRDefault="00AD6E0F" w:rsidP="00AD6E0F">
            <w:pPr>
              <w:pStyle w:val="Tabletext"/>
              <w:rPr>
                <w:ins w:id="3556" w:author="3GPP" w:date="2018-09-04T16:48:00Z"/>
                <w:i/>
                <w:iCs/>
                <w:color w:val="4F81BD"/>
              </w:rPr>
            </w:pPr>
            <w:ins w:id="3557" w:author="3GPP" w:date="2018-09-04T16:48:00Z">
              <w:r>
                <w:rPr>
                  <w:i/>
                  <w:iCs/>
                  <w:color w:val="4F81BD"/>
                </w:rPr>
                <w:t xml:space="preserve">The new features in </w:t>
              </w:r>
            </w:ins>
            <w:ins w:id="3558" w:author="3GPP" w:date="2018-09-04T16:53:00Z">
              <w:r w:rsidR="00232713">
                <w:rPr>
                  <w:rFonts w:eastAsiaTheme="minorEastAsia" w:hint="eastAsia"/>
                  <w:i/>
                  <w:iCs/>
                  <w:color w:val="4F81BD"/>
                  <w:lang w:eastAsia="zh-CN"/>
                </w:rPr>
                <w:t>NR, e.g.,</w:t>
              </w:r>
            </w:ins>
            <w:ins w:id="3559" w:author="3GPP" w:date="2018-09-04T16:48:00Z">
              <w:r>
                <w:rPr>
                  <w:i/>
                  <w:iCs/>
                  <w:color w:val="4F81BD"/>
                </w:rPr>
                <w:t xml:space="preserve"> multi connectivity, and deploying a single base station as two split units</w:t>
              </w:r>
            </w:ins>
            <w:ins w:id="3560" w:author="3GPP" w:date="2018-09-04T16:53:00Z">
              <w:r w:rsidR="00232713">
                <w:rPr>
                  <w:rFonts w:eastAsiaTheme="minorEastAsia" w:hint="eastAsia"/>
                  <w:i/>
                  <w:iCs/>
                  <w:color w:val="4F81BD"/>
                  <w:lang w:eastAsia="zh-CN"/>
                </w:rPr>
                <w:t>,</w:t>
              </w:r>
            </w:ins>
            <w:ins w:id="3561" w:author="3GPP" w:date="2018-09-04T16:48:00Z">
              <w:r>
                <w:rPr>
                  <w:i/>
                  <w:iCs/>
                  <w:color w:val="4F81BD"/>
                </w:rPr>
                <w:t xml:space="preserve"> also help improve resilience of the radio access network.</w:t>
              </w:r>
            </w:ins>
          </w:p>
          <w:p w:rsidR="00AD6E0F" w:rsidRDefault="00AD6E0F" w:rsidP="00AD6E0F">
            <w:pPr>
              <w:pStyle w:val="Tabletext"/>
              <w:rPr>
                <w:ins w:id="3562" w:author="3GPP" w:date="2018-09-04T16:48:00Z"/>
                <w:i/>
                <w:iCs/>
                <w:color w:val="4F81BD"/>
              </w:rPr>
            </w:pPr>
          </w:p>
          <w:p w:rsidR="00AD6E0F" w:rsidRDefault="00AD6E0F" w:rsidP="00AD6E0F">
            <w:pPr>
              <w:pStyle w:val="Tabletext"/>
              <w:rPr>
                <w:ins w:id="3563" w:author="3GPP" w:date="2018-09-04T16:48:00Z"/>
                <w:i/>
                <w:iCs/>
                <w:color w:val="4F81BD"/>
              </w:rPr>
            </w:pPr>
            <w:ins w:id="3564" w:author="3GPP" w:date="2018-09-04T16:48:00Z">
              <w:r>
                <w:rPr>
                  <w:i/>
                  <w:iCs/>
                  <w:color w:val="4F81BD"/>
                </w:rPr>
                <w:t xml:space="preserve">Authentication/authorization in </w:t>
              </w:r>
            </w:ins>
            <w:ins w:id="3565" w:author="3GPP" w:date="2018-09-04T16:53:00Z">
              <w:r w:rsidR="00232713">
                <w:rPr>
                  <w:rFonts w:eastAsiaTheme="minorEastAsia" w:hint="eastAsia"/>
                  <w:i/>
                  <w:iCs/>
                  <w:color w:val="4F81BD"/>
                  <w:lang w:eastAsia="zh-CN"/>
                </w:rPr>
                <w:t>NR</w:t>
              </w:r>
            </w:ins>
            <w:ins w:id="3566" w:author="3GPP" w:date="2018-09-04T16:48:00Z">
              <w:r>
                <w:rPr>
                  <w:i/>
                  <w:iCs/>
                  <w:color w:val="4F81BD"/>
                </w:rPr>
                <w:t xml:space="preserve"> builds on strong cryptographic primitives and security characteristics that already existed in </w:t>
              </w:r>
            </w:ins>
            <w:ins w:id="3567" w:author="3GPP" w:date="2018-09-04T16:54:00Z">
              <w:r w:rsidR="009D6553">
                <w:rPr>
                  <w:rFonts w:eastAsiaTheme="minorEastAsia" w:hint="eastAsia"/>
                  <w:i/>
                  <w:iCs/>
                  <w:color w:val="4F81BD"/>
                  <w:lang w:eastAsia="zh-CN"/>
                </w:rPr>
                <w:t>LTE-Advanced</w:t>
              </w:r>
            </w:ins>
            <w:ins w:id="3568" w:author="3GPP" w:date="2018-09-04T16:48:00Z">
              <w:r>
                <w:rPr>
                  <w:i/>
                  <w:iCs/>
                  <w:color w:val="4F81BD"/>
                </w:rPr>
                <w:t xml:space="preserve">. On top of this, </w:t>
              </w:r>
            </w:ins>
            <w:ins w:id="3569" w:author="3GPP" w:date="2018-09-04T16:54:00Z">
              <w:r w:rsidR="009D6553">
                <w:rPr>
                  <w:rFonts w:eastAsiaTheme="minorEastAsia" w:hint="eastAsia"/>
                  <w:i/>
                  <w:iCs/>
                  <w:color w:val="4F81BD"/>
                  <w:lang w:eastAsia="zh-CN"/>
                </w:rPr>
                <w:t>NR</w:t>
              </w:r>
            </w:ins>
            <w:ins w:id="3570" w:author="3GPP" w:date="2018-09-04T16:48:00Z">
              <w:r>
                <w:rPr>
                  <w:i/>
                  <w:iCs/>
                  <w:color w:val="4F81BD"/>
                </w:rPr>
                <w:t xml:space="preserve"> has made great improvement by introduction of the flexible authentication framework for both the 3GPP and external network. Even further, </w:t>
              </w:r>
            </w:ins>
            <w:ins w:id="3571" w:author="3GPP" w:date="2018-09-04T16:54:00Z">
              <w:r w:rsidR="009D6553">
                <w:rPr>
                  <w:rFonts w:eastAsiaTheme="minorEastAsia" w:hint="eastAsia"/>
                  <w:i/>
                  <w:iCs/>
                  <w:color w:val="4F81BD"/>
                  <w:lang w:eastAsia="zh-CN"/>
                </w:rPr>
                <w:t>NR</w:t>
              </w:r>
            </w:ins>
            <w:ins w:id="3572" w:author="3GPP" w:date="2018-09-04T16:48:00Z">
              <w:r>
                <w:rPr>
                  <w:i/>
                  <w:iCs/>
                  <w:color w:val="4F81BD"/>
                </w:rPr>
                <w:t xml:space="preserve"> has significantly reduced the risk of fraud against the subscribers.</w:t>
              </w:r>
            </w:ins>
          </w:p>
          <w:p w:rsidR="00AD6E0F" w:rsidRDefault="00AD6E0F" w:rsidP="00AD6E0F">
            <w:pPr>
              <w:pStyle w:val="Tabletext"/>
              <w:rPr>
                <w:ins w:id="3573" w:author="3GPP" w:date="2018-09-04T16:48:00Z"/>
                <w:i/>
                <w:iCs/>
                <w:color w:val="4F81BD"/>
              </w:rPr>
            </w:pPr>
          </w:p>
          <w:p w:rsidR="00AD6E0F" w:rsidRDefault="00BC2CB9" w:rsidP="00AD6E0F">
            <w:pPr>
              <w:pStyle w:val="Tabletext"/>
              <w:rPr>
                <w:ins w:id="3574" w:author="3GPP" w:date="2018-09-04T16:48:00Z"/>
                <w:i/>
                <w:iCs/>
                <w:color w:val="4F81BD"/>
              </w:rPr>
            </w:pPr>
            <w:ins w:id="3575" w:author="3GPP" w:date="2018-09-04T16:54:00Z">
              <w:r>
                <w:rPr>
                  <w:rFonts w:eastAsiaTheme="minorEastAsia" w:hint="eastAsia"/>
                  <w:i/>
                  <w:iCs/>
                  <w:color w:val="4F81BD"/>
                  <w:lang w:eastAsia="zh-CN"/>
                </w:rPr>
                <w:t>NR</w:t>
              </w:r>
            </w:ins>
            <w:ins w:id="3576" w:author="3GPP" w:date="2018-09-04T16:48:00Z">
              <w:r w:rsidR="00AD6E0F">
                <w:rPr>
                  <w:i/>
                  <w:iCs/>
                  <w:color w:val="4F81BD"/>
                </w:rPr>
                <w:t xml:space="preserve"> includes protection against eavesdropping, modification, and replay attacks. The strong and well-proven security algorithms from the</w:t>
              </w:r>
            </w:ins>
            <w:ins w:id="3577" w:author="3GPP" w:date="2018-09-04T16:55:00Z">
              <w:r>
                <w:rPr>
                  <w:rFonts w:eastAsiaTheme="minorEastAsia" w:hint="eastAsia"/>
                  <w:i/>
                  <w:iCs/>
                  <w:color w:val="4F81BD"/>
                  <w:lang w:eastAsia="zh-CN"/>
                </w:rPr>
                <w:t xml:space="preserve"> LTE-Advanced </w:t>
              </w:r>
            </w:ins>
            <w:ins w:id="3578" w:author="3GPP" w:date="2018-09-04T16:48:00Z">
              <w:r w:rsidR="00AD6E0F">
                <w:rPr>
                  <w:i/>
                  <w:iCs/>
                  <w:color w:val="4F81BD"/>
                </w:rPr>
                <w:t xml:space="preserve">system are reused. Signalling traffic is encrypted and integrity protected. User plane traffic is encrypted and can be integrity protected. This integrity protection of user plane traffic is a new enhancement in </w:t>
              </w:r>
            </w:ins>
            <w:ins w:id="3579" w:author="3GPP" w:date="2018-09-04T16:55:00Z">
              <w:r>
                <w:rPr>
                  <w:rFonts w:eastAsiaTheme="minorEastAsia" w:hint="eastAsia"/>
                  <w:i/>
                  <w:iCs/>
                  <w:color w:val="4F81BD"/>
                  <w:lang w:eastAsia="zh-CN"/>
                </w:rPr>
                <w:t>NR</w:t>
              </w:r>
            </w:ins>
            <w:ins w:id="3580" w:author="3GPP" w:date="2018-09-04T16:48:00Z">
              <w:r w:rsidR="00AD6E0F">
                <w:rPr>
                  <w:i/>
                  <w:iCs/>
                  <w:color w:val="4F81BD"/>
                </w:rPr>
                <w:t>.</w:t>
              </w:r>
            </w:ins>
          </w:p>
          <w:p w:rsidR="00AD6E0F" w:rsidRDefault="00AD6E0F" w:rsidP="00AD6E0F">
            <w:pPr>
              <w:pStyle w:val="Tabletext"/>
              <w:rPr>
                <w:ins w:id="3581" w:author="3GPP" w:date="2018-09-04T16:48:00Z"/>
                <w:i/>
                <w:iCs/>
                <w:color w:val="4F81BD"/>
              </w:rPr>
            </w:pPr>
          </w:p>
          <w:p w:rsidR="00173F06" w:rsidRPr="00173F06" w:rsidRDefault="00AD6E0F" w:rsidP="00554900">
            <w:pPr>
              <w:pStyle w:val="Tabletext"/>
              <w:rPr>
                <w:rFonts w:eastAsiaTheme="minorEastAsia"/>
                <w:sz w:val="22"/>
                <w:szCs w:val="22"/>
                <w:lang w:eastAsia="zh-CN"/>
              </w:rPr>
            </w:pPr>
            <w:ins w:id="3582" w:author="3GPP" w:date="2018-09-04T16:48:00Z">
              <w:r>
                <w:rPr>
                  <w:i/>
                  <w:iCs/>
                  <w:color w:val="4F81BD"/>
                </w:rPr>
                <w:t xml:space="preserve">All the enhancements in </w:t>
              </w:r>
            </w:ins>
            <w:ins w:id="3583" w:author="3GPP" w:date="2018-09-04T16:55:00Z">
              <w:r w:rsidR="00554900">
                <w:rPr>
                  <w:rFonts w:eastAsiaTheme="minorEastAsia" w:hint="eastAsia"/>
                  <w:i/>
                  <w:iCs/>
                  <w:color w:val="4F81BD"/>
                  <w:lang w:eastAsia="zh-CN"/>
                </w:rPr>
                <w:t>NR</w:t>
              </w:r>
            </w:ins>
            <w:ins w:id="3584" w:author="3GPP" w:date="2018-09-04T16:48:00Z">
              <w:r>
                <w:rPr>
                  <w:i/>
                  <w:iCs/>
                  <w:color w:val="4F81BD"/>
                </w:rPr>
                <w:t xml:space="preserve"> are made while simultaneously complying with regulatory duties. Legal intercept is provided by core network functions.</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lastRenderedPageBreak/>
              <w:t>5.2.3.2.19</w:t>
            </w:r>
          </w:p>
        </w:tc>
        <w:tc>
          <w:tcPr>
            <w:tcW w:w="8085" w:type="dxa"/>
          </w:tcPr>
          <w:p w:rsidR="00DC5572" w:rsidRPr="00071678" w:rsidRDefault="00DC5572" w:rsidP="00DC5572">
            <w:pPr>
              <w:pStyle w:val="Tabletext"/>
              <w:rPr>
                <w:b/>
                <w:sz w:val="22"/>
                <w:szCs w:val="22"/>
              </w:rPr>
            </w:pPr>
            <w:r w:rsidRPr="00071678">
              <w:rPr>
                <w:b/>
                <w:sz w:val="22"/>
                <w:szCs w:val="22"/>
              </w:rPr>
              <w:t>Frequency planning</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5.2.3.2.19.1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How does the RIT/SRIT support adding new cells or new RF carriers? Provide details.</w:t>
            </w:r>
          </w:p>
          <w:p w:rsidR="0015165C" w:rsidRPr="00676E80" w:rsidRDefault="00173F06" w:rsidP="008324C5">
            <w:pPr>
              <w:pStyle w:val="Tabletext"/>
              <w:spacing w:beforeLines="50" w:after="0"/>
              <w:rPr>
                <w:ins w:id="3585" w:author="3GPP" w:date="2018-09-04T15:56:00Z"/>
                <w:b/>
                <w:i/>
                <w:color w:val="0000FF"/>
                <w:szCs w:val="22"/>
                <w:u w:val="single"/>
                <w:lang w:val="en-US" w:eastAsia="ja-JP"/>
              </w:rPr>
            </w:pPr>
            <w:del w:id="3586" w:author="3GPP" w:date="2018-09-04T15:56:00Z">
              <w:r w:rsidRPr="005F3066" w:rsidDel="0015165C">
                <w:rPr>
                  <w:rFonts w:eastAsiaTheme="minorEastAsia" w:hint="eastAsia"/>
                  <w:i/>
                  <w:color w:val="0000FF"/>
                  <w:szCs w:val="22"/>
                  <w:lang w:eastAsia="zh-CN"/>
                </w:rPr>
                <w:delText>The information will be provided in later update</w:delText>
              </w:r>
            </w:del>
            <w:ins w:id="3587" w:author="3GPP" w:date="2018-09-04T15:56:00Z">
              <w:r w:rsidR="0015165C" w:rsidRPr="00676E80">
                <w:rPr>
                  <w:rFonts w:eastAsiaTheme="minorEastAsia"/>
                  <w:b/>
                  <w:i/>
                  <w:color w:val="0000FF"/>
                  <w:szCs w:val="22"/>
                  <w:u w:val="single"/>
                  <w:lang w:eastAsia="zh-CN"/>
                </w:rPr>
                <w:t xml:space="preserve"> For NR component RIT: </w:t>
              </w:r>
            </w:ins>
          </w:p>
          <w:p w:rsidR="0015165C" w:rsidRPr="002B0F37" w:rsidRDefault="0015165C" w:rsidP="0015165C">
            <w:pPr>
              <w:pStyle w:val="Tabletext"/>
              <w:rPr>
                <w:ins w:id="3588" w:author="3GPP" w:date="2018-09-04T15:56:00Z"/>
                <w:i/>
                <w:color w:val="0000FF"/>
                <w:szCs w:val="22"/>
                <w:lang w:val="en-US" w:eastAsia="ja-JP"/>
              </w:rPr>
            </w:pPr>
            <w:ins w:id="3589" w:author="3GPP" w:date="2018-09-04T15:56:00Z">
              <w:r w:rsidRPr="002B0F37">
                <w:rPr>
                  <w:i/>
                  <w:color w:val="0000FF"/>
                  <w:szCs w:val="22"/>
                  <w:lang w:val="en-US" w:eastAsia="ja-JP"/>
                </w:rPr>
                <w:t>1008 physical cell identities are supported. Thus, theoretically 1008-cell reuse is realized. In the case of NR operating with a TDD carrier and an SUL carrier, the cell identity is the same. In the case of NR operating with carrier aggregation, the cell identities are allocated to each of the aggregated carrier.</w:t>
              </w:r>
            </w:ins>
          </w:p>
          <w:p w:rsidR="0015165C" w:rsidRPr="002B0F37" w:rsidRDefault="0015165C" w:rsidP="0015165C">
            <w:pPr>
              <w:pStyle w:val="Tabletext"/>
              <w:rPr>
                <w:ins w:id="3590" w:author="3GPP" w:date="2018-09-04T15:56:00Z"/>
                <w:i/>
                <w:color w:val="0000FF"/>
                <w:szCs w:val="22"/>
                <w:lang w:val="en-US" w:eastAsia="ja-JP"/>
              </w:rPr>
            </w:pPr>
            <w:ins w:id="3591" w:author="3GPP" w:date="2018-09-04T15:56:00Z">
              <w:r w:rsidRPr="002B0F37">
                <w:rPr>
                  <w:i/>
                  <w:color w:val="0000FF"/>
                  <w:szCs w:val="22"/>
                  <w:lang w:val="en-US" w:eastAsia="ja-JP"/>
                </w:rPr>
                <w:t>Actual cell deployment is operation specific. Self configuration can be also supported.</w:t>
              </w:r>
            </w:ins>
          </w:p>
          <w:p w:rsidR="0015165C" w:rsidRPr="002B0F37" w:rsidRDefault="0015165C" w:rsidP="0015165C">
            <w:pPr>
              <w:pStyle w:val="Tabletext"/>
              <w:rPr>
                <w:ins w:id="3592" w:author="3GPP" w:date="2018-09-04T15:56:00Z"/>
                <w:i/>
                <w:color w:val="0000FF"/>
                <w:szCs w:val="22"/>
                <w:lang w:val="en-US" w:eastAsia="ja-JP"/>
              </w:rPr>
            </w:pPr>
          </w:p>
          <w:p w:rsidR="0015165C" w:rsidRPr="00676E80" w:rsidRDefault="0015165C" w:rsidP="0015165C">
            <w:pPr>
              <w:pStyle w:val="Tabletext"/>
              <w:rPr>
                <w:ins w:id="3593" w:author="3GPP" w:date="2018-09-04T15:56:00Z"/>
                <w:b/>
                <w:i/>
                <w:color w:val="0000FF"/>
                <w:szCs w:val="22"/>
                <w:u w:val="single"/>
                <w:lang w:val="en-US" w:eastAsia="ja-JP"/>
              </w:rPr>
            </w:pPr>
            <w:ins w:id="3594" w:author="3GPP" w:date="2018-09-04T15:56:00Z">
              <w:r w:rsidRPr="00676E80">
                <w:rPr>
                  <w:b/>
                  <w:i/>
                  <w:color w:val="0000FF"/>
                  <w:szCs w:val="22"/>
                  <w:u w:val="single"/>
                  <w:lang w:val="en-US" w:eastAsia="ja-JP"/>
                </w:rPr>
                <w:t>For LTE component RIT:</w:t>
              </w:r>
            </w:ins>
          </w:p>
          <w:p w:rsidR="0015165C" w:rsidRPr="002B0F37" w:rsidRDefault="0015165C" w:rsidP="0015165C">
            <w:pPr>
              <w:pStyle w:val="Tabletext"/>
              <w:rPr>
                <w:ins w:id="3595" w:author="3GPP" w:date="2018-09-04T15:56:00Z"/>
                <w:i/>
                <w:color w:val="0000FF"/>
                <w:szCs w:val="22"/>
                <w:lang w:val="en-US" w:eastAsia="ja-JP"/>
              </w:rPr>
            </w:pPr>
            <w:ins w:id="3596" w:author="3GPP" w:date="2018-09-04T15:56:00Z">
              <w:r w:rsidRPr="002B0F37">
                <w:rPr>
                  <w:rFonts w:hint="eastAsia"/>
                  <w:i/>
                  <w:color w:val="0000FF"/>
                  <w:szCs w:val="22"/>
                  <w:lang w:val="en-US" w:eastAsia="ja-JP"/>
                </w:rPr>
                <w:t>504 physical cell identities are supported. Thus, t</w:t>
              </w:r>
              <w:r w:rsidRPr="002B0F37">
                <w:rPr>
                  <w:i/>
                  <w:color w:val="0000FF"/>
                  <w:szCs w:val="22"/>
                  <w:lang w:val="en-US" w:eastAsia="ja-JP"/>
                </w:rPr>
                <w:t>heoretically</w:t>
              </w:r>
              <w:r w:rsidRPr="002B0F37">
                <w:rPr>
                  <w:rFonts w:hint="eastAsia"/>
                  <w:i/>
                  <w:color w:val="0000FF"/>
                  <w:szCs w:val="22"/>
                  <w:lang w:val="en-US" w:eastAsia="ja-JP"/>
                </w:rPr>
                <w:t xml:space="preserve"> 504</w:t>
              </w:r>
              <w:r w:rsidRPr="002B0F37">
                <w:rPr>
                  <w:i/>
                  <w:color w:val="0000FF"/>
                  <w:szCs w:val="22"/>
                  <w:lang w:val="en-US" w:eastAsia="ja-JP"/>
                </w:rPr>
                <w:t>-</w:t>
              </w:r>
              <w:r w:rsidRPr="002B0F37">
                <w:rPr>
                  <w:rFonts w:hint="eastAsia"/>
                  <w:i/>
                  <w:color w:val="0000FF"/>
                  <w:szCs w:val="22"/>
                  <w:lang w:val="en-US" w:eastAsia="ja-JP"/>
                </w:rPr>
                <w:t>cell reuse is realized.</w:t>
              </w:r>
              <w:r w:rsidRPr="002B0F37">
                <w:rPr>
                  <w:i/>
                  <w:color w:val="0000FF"/>
                  <w:szCs w:val="22"/>
                  <w:lang w:val="en-US" w:eastAsia="ja-JP"/>
                </w:rPr>
                <w:t xml:space="preserve"> In the case of LTE operating with carrier aggregation, the cell identities are allocated to each of the aggregated carrier.</w:t>
              </w:r>
            </w:ins>
          </w:p>
          <w:p w:rsidR="00173F06" w:rsidRPr="00173F06" w:rsidRDefault="0015165C" w:rsidP="0015165C">
            <w:pPr>
              <w:pStyle w:val="Tabletext"/>
              <w:rPr>
                <w:rFonts w:eastAsiaTheme="minorEastAsia"/>
                <w:sz w:val="22"/>
                <w:szCs w:val="22"/>
                <w:lang w:eastAsia="zh-CN"/>
              </w:rPr>
            </w:pPr>
            <w:ins w:id="3597" w:author="3GPP" w:date="2018-09-04T15:56:00Z">
              <w:r w:rsidRPr="002B0F37">
                <w:rPr>
                  <w:rFonts w:hint="eastAsia"/>
                  <w:i/>
                  <w:color w:val="0000FF"/>
                  <w:szCs w:val="22"/>
                  <w:lang w:val="en-US" w:eastAsia="ja-JP"/>
                </w:rPr>
                <w:t>Actual cell deployment is operation specific.</w:t>
              </w:r>
              <w:r w:rsidRPr="002B0F37">
                <w:rPr>
                  <w:i/>
                  <w:color w:val="0000FF"/>
                  <w:szCs w:val="22"/>
                  <w:lang w:val="en-US" w:eastAsia="ja-JP"/>
                </w:rPr>
                <w:t xml:space="preserve"> </w:t>
              </w:r>
              <w:r w:rsidRPr="002B0F37">
                <w:rPr>
                  <w:rFonts w:hint="eastAsia"/>
                  <w:i/>
                  <w:color w:val="0000FF"/>
                  <w:szCs w:val="22"/>
                  <w:lang w:val="en-US" w:eastAsia="ja-JP"/>
                </w:rPr>
                <w:t>Self configuration is also supported</w:t>
              </w:r>
              <w:r w:rsidRPr="002B0F37">
                <w:rPr>
                  <w:i/>
                  <w:color w:val="0000FF"/>
                  <w:szCs w:val="22"/>
                  <w:lang w:val="en-US" w:eastAsia="ja-JP"/>
                </w:rPr>
                <w:t>.</w:t>
              </w:r>
            </w:ins>
          </w:p>
        </w:tc>
      </w:tr>
      <w:tr w:rsidR="00DC5572" w:rsidRPr="00071678" w:rsidTr="00AE5F44">
        <w:trPr>
          <w:jc w:val="center"/>
        </w:trPr>
        <w:tc>
          <w:tcPr>
            <w:tcW w:w="1589" w:type="dxa"/>
          </w:tcPr>
          <w:p w:rsidR="00DC5572" w:rsidRPr="00071678" w:rsidRDefault="00DC5572" w:rsidP="00DC5572">
            <w:pPr>
              <w:pStyle w:val="Tabletext"/>
              <w:rPr>
                <w:b/>
                <w:sz w:val="22"/>
                <w:szCs w:val="22"/>
              </w:rPr>
            </w:pPr>
            <w:r w:rsidRPr="00071678">
              <w:rPr>
                <w:b/>
                <w:sz w:val="22"/>
                <w:szCs w:val="22"/>
              </w:rPr>
              <w:t>5.2.3.2.20</w:t>
            </w:r>
          </w:p>
        </w:tc>
        <w:tc>
          <w:tcPr>
            <w:tcW w:w="8085" w:type="dxa"/>
          </w:tcPr>
          <w:p w:rsidR="00DC5572" w:rsidRPr="00071678" w:rsidRDefault="00DC5572" w:rsidP="00DC5572">
            <w:pPr>
              <w:pStyle w:val="Tabletext"/>
              <w:rPr>
                <w:b/>
                <w:sz w:val="22"/>
                <w:szCs w:val="22"/>
              </w:rPr>
            </w:pPr>
            <w:r w:rsidRPr="00071678">
              <w:rPr>
                <w:b/>
                <w:sz w:val="22"/>
                <w:szCs w:val="22"/>
              </w:rPr>
              <w:t>Interference mitigation within radio interface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5.2.3.2.20.1</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Does the proposal support Interference mitigation? If so, describe the corresponding mechanism.</w:t>
            </w: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NR component RIT:</w:t>
            </w:r>
          </w:p>
          <w:p w:rsidR="008F2A2C" w:rsidRPr="006F6543" w:rsidRDefault="008F2A2C" w:rsidP="008F2A2C">
            <w:pPr>
              <w:pStyle w:val="Tabletext"/>
              <w:rPr>
                <w:i/>
                <w:color w:val="0000FF"/>
              </w:rPr>
            </w:pPr>
            <w:r w:rsidRPr="006F6543">
              <w:rPr>
                <w:i/>
                <w:color w:val="0000FF"/>
              </w:rPr>
              <w:t>The RIT has been designed with the aim to minimize the always-on signals to reduce the interference in the system. This is achieved by:</w:t>
            </w:r>
          </w:p>
          <w:p w:rsidR="008F2A2C" w:rsidRPr="006F6543" w:rsidRDefault="008F2A2C" w:rsidP="008324C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i/>
                <w:color w:val="0000FF"/>
                <w:sz w:val="20"/>
              </w:rPr>
            </w:pPr>
            <w:r w:rsidRPr="006F6543">
              <w:rPr>
                <w:i/>
                <w:color w:val="0000FF"/>
                <w:sz w:val="20"/>
              </w:rPr>
              <w:t>Support longer periodicities for synchronization signals, broadcast channels and periodic reference signals</w:t>
            </w:r>
          </w:p>
          <w:p w:rsidR="00000000" w:rsidRDefault="008F2A2C"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
            <w:r w:rsidRPr="006F6543">
              <w:rPr>
                <w:i/>
                <w:color w:val="0000FF"/>
                <w:sz w:val="20"/>
              </w:rPr>
              <w:t>Use UE-specific demodulation reference signals for control and data that are only transmitted when control and/or data is being transmitted</w:t>
            </w:r>
          </w:p>
          <w:p w:rsidR="00A44698" w:rsidRDefault="008F2A2C"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color w:val="0000FF"/>
                <w:sz w:val="20"/>
              </w:rPr>
              <w:pPrChange w:id="3598"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6F6543">
              <w:rPr>
                <w:i/>
                <w:color w:val="0000FF"/>
                <w:sz w:val="20"/>
              </w:rPr>
              <w:t>Control channel resource allocation in the frequency domain is configurable to reduce the interference to control channels in neighbouring cells</w:t>
            </w:r>
          </w:p>
          <w:p w:rsidR="008F2A2C" w:rsidRPr="006F6543" w:rsidRDefault="008F2A2C" w:rsidP="008F2A2C">
            <w:pPr>
              <w:pStyle w:val="Tabletext"/>
              <w:tabs>
                <w:tab w:val="left" w:pos="2340"/>
              </w:tabs>
              <w:rPr>
                <w:i/>
                <w:color w:val="0000FF"/>
              </w:rPr>
            </w:pP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r>
              <w:rPr>
                <w:i/>
                <w:color w:val="0000FF"/>
              </w:rPr>
              <w:tab/>
            </w:r>
          </w:p>
          <w:p w:rsidR="008F2A2C" w:rsidRPr="006F6543" w:rsidRDefault="008F2A2C" w:rsidP="008F2A2C">
            <w:pPr>
              <w:pStyle w:val="Tabletext"/>
              <w:rPr>
                <w:rFonts w:eastAsia="Batang"/>
                <w:i/>
                <w:color w:val="0000FF"/>
              </w:rPr>
            </w:pPr>
            <w:r w:rsidRPr="006F6543">
              <w:rPr>
                <w:i/>
                <w:color w:val="0000FF"/>
              </w:rPr>
              <w:t xml:space="preserve">Coordinated multipoint transmission/reception (CoMP) is another approach supported by the RIT to mitigate interference between cells and improve system performance by dynamic coordination in the scheduling/transmission </w:t>
            </w:r>
            <w:del w:id="3599" w:author="3GPP" w:date="2018-09-05T16:46:00Z">
              <w:r w:rsidRPr="006F6543" w:rsidDel="00421BC9">
                <w:rPr>
                  <w:i/>
                  <w:color w:val="0000FF"/>
                </w:rPr>
                <w:delText xml:space="preserve">and/or joint transmission </w:delText>
              </w:r>
            </w:del>
            <w:r w:rsidRPr="006F6543">
              <w:rPr>
                <w:i/>
                <w:color w:val="0000FF"/>
              </w:rPr>
              <w:t>between/from multiple cell sites.</w:t>
            </w:r>
          </w:p>
          <w:p w:rsidR="008F2A2C" w:rsidRPr="006F6543" w:rsidRDefault="008F2A2C" w:rsidP="008324C5">
            <w:pPr>
              <w:pStyle w:val="TableText0"/>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center"/>
              <w:textAlignment w:val="auto"/>
              <w:rPr>
                <w:i/>
                <w:color w:val="0000FF"/>
                <w:sz w:val="20"/>
              </w:rPr>
            </w:pPr>
          </w:p>
          <w:p w:rsidR="008F2A2C" w:rsidRPr="006F6543" w:rsidRDefault="008F2A2C" w:rsidP="008F2A2C">
            <w:pPr>
              <w:pStyle w:val="Tabletext"/>
              <w:rPr>
                <w:rFonts w:eastAsiaTheme="minorEastAsia"/>
                <w:b/>
                <w:i/>
                <w:color w:val="0000FF"/>
                <w:u w:val="single"/>
                <w:lang w:eastAsia="zh-CN"/>
              </w:rPr>
            </w:pPr>
            <w:r w:rsidRPr="006F6543">
              <w:rPr>
                <w:rFonts w:eastAsiaTheme="minorEastAsia"/>
                <w:b/>
                <w:i/>
                <w:color w:val="0000FF"/>
                <w:u w:val="single"/>
                <w:lang w:eastAsia="zh-CN"/>
              </w:rPr>
              <w:t>For LTE component RIT:</w:t>
            </w:r>
          </w:p>
          <w:p w:rsidR="008F2A2C" w:rsidRPr="006F6543" w:rsidRDefault="008F2A2C" w:rsidP="008324C5">
            <w:pPr>
              <w:pStyle w:val="Tabletext"/>
              <w:spacing w:beforeLines="50" w:after="0"/>
              <w:rPr>
                <w:i/>
                <w:color w:val="0000FF"/>
                <w:lang w:eastAsia="ja-JP"/>
              </w:rPr>
            </w:pPr>
            <w:r w:rsidRPr="006F6543">
              <w:rPr>
                <w:i/>
                <w:color w:val="0000FF"/>
              </w:rPr>
              <w:t xml:space="preserve">Static inter-cell interference mitigation is supported by means of e.g. frequency reuse, soft frequency </w:t>
            </w:r>
            <w:r w:rsidRPr="006F6543">
              <w:rPr>
                <w:i/>
                <w:color w:val="0000FF"/>
              </w:rPr>
              <w:lastRenderedPageBreak/>
              <w:t xml:space="preserve">reuse, and reuse partitioning. </w:t>
            </w:r>
          </w:p>
          <w:p w:rsidR="008F2A2C" w:rsidRPr="006F6543" w:rsidRDefault="008F2A2C" w:rsidP="008F2A2C">
            <w:pPr>
              <w:pStyle w:val="Tabletext"/>
              <w:rPr>
                <w:i/>
                <w:color w:val="0000FF"/>
                <w:lang w:eastAsia="ja-JP"/>
              </w:rPr>
            </w:pPr>
            <w:r w:rsidRPr="006F6543">
              <w:rPr>
                <w:i/>
                <w:color w:val="0000FF"/>
                <w:lang w:eastAsia="ja-JP"/>
              </w:rPr>
              <w:t>I</w:t>
            </w:r>
            <w:r w:rsidRPr="006F6543">
              <w:rPr>
                <w:i/>
                <w:color w:val="0000FF"/>
              </w:rPr>
              <w:t>nter-cell interference mitigation is supported by means of exchanging interference measurements and scheduling decisions between base stations</w:t>
            </w:r>
            <w:r w:rsidRPr="006F6543">
              <w:rPr>
                <w:i/>
                <w:color w:val="0000FF"/>
                <w:lang w:eastAsia="ja-JP"/>
              </w:rPr>
              <w:t>, see also 5.2.3.2.20.2 below.</w:t>
            </w:r>
          </w:p>
          <w:p w:rsidR="008F2A2C" w:rsidRPr="006F6543" w:rsidRDefault="008F2A2C" w:rsidP="008F2A2C">
            <w:pPr>
              <w:pStyle w:val="Tabletext"/>
              <w:rPr>
                <w:rFonts w:eastAsia="Batang"/>
                <w:i/>
                <w:color w:val="0000FF"/>
              </w:rPr>
            </w:pPr>
            <w:r w:rsidRPr="006F6543">
              <w:rPr>
                <w:i/>
                <w:color w:val="0000FF"/>
              </w:rPr>
              <w:t>Coordinated multipoint transmission/reception (CoMP) is another approach supported by the RIT to mitigate interference between cells and improve system performance.</w:t>
            </w:r>
          </w:p>
          <w:p w:rsidR="008F2A2C" w:rsidRPr="006F6543" w:rsidRDefault="008F2A2C" w:rsidP="008F2A2C">
            <w:pPr>
              <w:pStyle w:val="Tabletext"/>
              <w:rPr>
                <w:i/>
                <w:color w:val="0000FF"/>
              </w:rPr>
            </w:pPr>
            <w:r w:rsidRPr="006F6543">
              <w:rPr>
                <w:i/>
                <w:color w:val="0000FF"/>
              </w:rPr>
              <w:t xml:space="preserve">Coordinated multipoint transmission implies dynamic coordination in the scheduling/transmission and/or joint transmission between/from multiple cell sites. </w:t>
            </w:r>
          </w:p>
          <w:p w:rsidR="008F2A2C" w:rsidRPr="006F6543" w:rsidRDefault="008F2A2C" w:rsidP="008F2A2C">
            <w:pPr>
              <w:pStyle w:val="Tabletext"/>
              <w:rPr>
                <w:i/>
                <w:color w:val="0000FF"/>
              </w:rPr>
            </w:pPr>
            <w:r w:rsidRPr="006F6543">
              <w:rPr>
                <w:i/>
                <w:color w:val="0000FF"/>
              </w:rPr>
              <w:t>Coordinated multipoint reception implies dynamic coordination in the scheduling and/or joint reception between/at difference cell sites.</w:t>
            </w:r>
          </w:p>
          <w:p w:rsidR="008F2A2C" w:rsidRPr="006F6543" w:rsidRDefault="008F2A2C" w:rsidP="008F2A2C">
            <w:pPr>
              <w:pStyle w:val="Tabletext"/>
              <w:rPr>
                <w:i/>
                <w:color w:val="0000FF"/>
              </w:rPr>
            </w:pPr>
            <w:r w:rsidRPr="006F6543">
              <w:rPr>
                <w:i/>
                <w:color w:val="0000FF"/>
              </w:rPr>
              <w:t>The coordinated cell sites could either correspond to cells of the same eNB (intra-eNB coordination) or different eNB (inter-eNB coordination).</w:t>
            </w:r>
          </w:p>
          <w:p w:rsidR="008F2A2C" w:rsidRPr="006F6543" w:rsidRDefault="008F2A2C" w:rsidP="008F2A2C">
            <w:pPr>
              <w:pStyle w:val="Tabletext"/>
              <w:rPr>
                <w:i/>
                <w:color w:val="0000FF"/>
              </w:rPr>
            </w:pPr>
          </w:p>
          <w:p w:rsidR="008F2A2C" w:rsidRPr="008F2A2C" w:rsidRDefault="008F2A2C" w:rsidP="00E71CA6">
            <w:pPr>
              <w:pStyle w:val="Tabletext"/>
              <w:rPr>
                <w:rFonts w:eastAsiaTheme="minorEastAsia"/>
                <w:sz w:val="22"/>
                <w:szCs w:val="22"/>
                <w:lang w:eastAsia="zh-CN"/>
              </w:rPr>
            </w:pPr>
            <w:r w:rsidRPr="006F6543">
              <w:rPr>
                <w:i/>
                <w:color w:val="0000FF"/>
              </w:rPr>
              <w:t xml:space="preserve">For </w:t>
            </w:r>
            <w:r>
              <w:rPr>
                <w:rFonts w:eastAsiaTheme="minorEastAsia" w:hint="eastAsia"/>
                <w:i/>
                <w:color w:val="0000FF"/>
                <w:lang w:eastAsia="zh-CN"/>
              </w:rPr>
              <w:t>e</w:t>
            </w:r>
            <w:r>
              <w:rPr>
                <w:i/>
                <w:color w:val="0000FF"/>
              </w:rPr>
              <w:t>MTC</w:t>
            </w:r>
            <w:r w:rsidRPr="006F6543">
              <w:rPr>
                <w:i/>
                <w:color w:val="0000FF"/>
              </w:rPr>
              <w:t xml:space="preserve"> and NB-IoT a repetition based transmission scheme is supported where coherent reception of repeated transmission supports suppression of interference. Cell and user based scrambling is also implemented to support this mechanism.  </w:t>
            </w:r>
            <w:r>
              <w:rPr>
                <w:rFonts w:eastAsiaTheme="minorEastAsia" w:hint="eastAsia"/>
                <w:i/>
                <w:color w:val="0000FF"/>
                <w:lang w:eastAsia="zh-CN"/>
              </w:rPr>
              <w:t>e</w:t>
            </w:r>
            <w:r>
              <w:rPr>
                <w:i/>
                <w:color w:val="0000FF"/>
              </w:rPr>
              <w:t>MTC</w:t>
            </w:r>
            <w:r w:rsidRPr="006F6543">
              <w:rPr>
                <w:i/>
                <w:color w:val="0000FF"/>
              </w:rPr>
              <w:t xml:space="preserve"> supports frequency hopping to reduce the impact from interference.</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What is the signalling, if any, which can be used for intercell interference mitigation?</w:t>
            </w: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NR component RIT:</w:t>
            </w:r>
          </w:p>
          <w:p w:rsidR="00E71CA6" w:rsidRPr="006200BD" w:rsidRDefault="00E71CA6" w:rsidP="00E71CA6">
            <w:pPr>
              <w:pStyle w:val="Tabletext"/>
              <w:rPr>
                <w:rFonts w:eastAsiaTheme="minorEastAsia"/>
                <w:i/>
                <w:color w:val="0000FF"/>
                <w:lang w:eastAsia="zh-CN"/>
              </w:rPr>
            </w:pPr>
            <w:r w:rsidRPr="000C6EF8">
              <w:rPr>
                <w:i/>
                <w:color w:val="0000FF"/>
              </w:rPr>
              <w:t xml:space="preserve"> </w:t>
            </w:r>
            <w:r>
              <w:rPr>
                <w:rFonts w:eastAsiaTheme="minorEastAsia" w:hint="eastAsia"/>
                <w:i/>
                <w:color w:val="0000FF"/>
                <w:lang w:eastAsia="zh-CN"/>
              </w:rPr>
              <w:t>The information will be provided in later update.</w:t>
            </w:r>
          </w:p>
          <w:p w:rsidR="00E71CA6" w:rsidRDefault="00E71CA6" w:rsidP="00E71CA6">
            <w:pPr>
              <w:pStyle w:val="Tabletext"/>
              <w:rPr>
                <w:rFonts w:eastAsiaTheme="minorEastAsia"/>
                <w:b/>
                <w:i/>
                <w:color w:val="0000FF"/>
                <w:u w:val="single"/>
                <w:lang w:eastAsia="zh-CN"/>
              </w:rPr>
            </w:pPr>
          </w:p>
          <w:p w:rsidR="00E71CA6" w:rsidRPr="000C6EF8" w:rsidRDefault="00E71CA6" w:rsidP="00E71CA6">
            <w:pPr>
              <w:pStyle w:val="Tabletext"/>
              <w:rPr>
                <w:rFonts w:eastAsiaTheme="minorEastAsia"/>
                <w:b/>
                <w:i/>
                <w:color w:val="0000FF"/>
                <w:u w:val="single"/>
                <w:lang w:eastAsia="zh-CN"/>
              </w:rPr>
            </w:pPr>
            <w:r w:rsidRPr="000C6EF8">
              <w:rPr>
                <w:rFonts w:eastAsiaTheme="minorEastAsia"/>
                <w:b/>
                <w:i/>
                <w:color w:val="0000FF"/>
                <w:u w:val="single"/>
                <w:lang w:eastAsia="zh-CN"/>
              </w:rPr>
              <w:t>For LTE component RIT:</w:t>
            </w:r>
          </w:p>
          <w:p w:rsidR="00E71CA6" w:rsidRPr="00E71CA6" w:rsidRDefault="00E71CA6" w:rsidP="00E71CA6">
            <w:pPr>
              <w:pStyle w:val="Tabletext"/>
              <w:rPr>
                <w:rFonts w:eastAsiaTheme="minorEastAsia"/>
                <w:sz w:val="22"/>
                <w:szCs w:val="22"/>
                <w:lang w:eastAsia="zh-CN"/>
              </w:rPr>
            </w:pPr>
            <w:r w:rsidRPr="000C6EF8">
              <w:rPr>
                <w:i/>
                <w:color w:val="0000FF"/>
              </w:rPr>
              <w:t xml:space="preserve">To aid inter-cell interference mitigation, the RIT defines </w:t>
            </w:r>
            <w:r w:rsidRPr="000C6EF8">
              <w:rPr>
                <w:i/>
                <w:color w:val="0000FF"/>
                <w:lang w:eastAsia="ja-JP"/>
              </w:rPr>
              <w:t>three</w:t>
            </w:r>
            <w:r w:rsidRPr="000C6EF8">
              <w:rPr>
                <w:i/>
                <w:color w:val="0000FF"/>
              </w:rPr>
              <w:t xml:space="preserve"> indicators exchanged between base stations: The High-interference Indicator (HI) which provides information to neighbouring cells about the part of the cell bandwidth upon which the cell intends to schedule its cell-edge user, the Overload Indicator (OI)  which provides information on the uplink interference level experienced in each part of the cell bandwidth</w:t>
            </w:r>
            <w:r w:rsidRPr="000C6EF8">
              <w:rPr>
                <w:i/>
                <w:color w:val="0000FF"/>
                <w:lang w:eastAsia="ja-JP"/>
              </w:rPr>
              <w:t xml:space="preserve"> and </w:t>
            </w:r>
            <w:r w:rsidRPr="000C6EF8">
              <w:rPr>
                <w:i/>
                <w:iCs/>
                <w:color w:val="0000FF"/>
              </w:rPr>
              <w:t>Relative Narrowband TX Power (RNTP) indicator</w:t>
            </w:r>
            <w:r w:rsidRPr="000C6EF8">
              <w:rPr>
                <w:i/>
                <w:iCs/>
                <w:color w:val="0000FF"/>
                <w:lang w:eastAsia="ja-JP"/>
              </w:rPr>
              <w:t>, which provides information on the downlink transmission power</w:t>
            </w:r>
            <w:r w:rsidRPr="000C6EF8">
              <w:rPr>
                <w:i/>
                <w:color w:val="0000FF"/>
                <w:lang w:eastAsia="ja-JP"/>
              </w:rPr>
              <w:t>.</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5.2.3.2.20.3</w:t>
            </w:r>
          </w:p>
        </w:tc>
        <w:tc>
          <w:tcPr>
            <w:tcW w:w="8085" w:type="dxa"/>
          </w:tcPr>
          <w:p w:rsidR="00DC5572" w:rsidRPr="00071678" w:rsidRDefault="00DC5572" w:rsidP="00DC5572">
            <w:pPr>
              <w:pStyle w:val="Tabletext"/>
              <w:rPr>
                <w:i/>
                <w:iCs/>
                <w:sz w:val="22"/>
                <w:szCs w:val="22"/>
              </w:rPr>
            </w:pPr>
            <w:r w:rsidRPr="00071678">
              <w:rPr>
                <w:i/>
                <w:iCs/>
                <w:sz w:val="22"/>
                <w:szCs w:val="22"/>
              </w:rPr>
              <w:t>Link level interference mitigation</w:t>
            </w:r>
          </w:p>
          <w:p w:rsidR="00DC5572" w:rsidRDefault="00DC5572" w:rsidP="00DC5572">
            <w:pPr>
              <w:pStyle w:val="Tabletext"/>
              <w:rPr>
                <w:rFonts w:eastAsiaTheme="minorEastAsia"/>
                <w:sz w:val="22"/>
                <w:szCs w:val="22"/>
                <w:lang w:eastAsia="zh-CN"/>
              </w:rPr>
            </w:pPr>
            <w:r w:rsidRPr="00071678">
              <w:rPr>
                <w:sz w:val="22"/>
                <w:szCs w:val="22"/>
              </w:rPr>
              <w:t>Describe the feature or features used to mitigate intersymbol interference.</w:t>
            </w: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0259BC" w:rsidRPr="000C6EF8" w:rsidRDefault="00360253" w:rsidP="000259BC">
            <w:pPr>
              <w:pStyle w:val="Tabletext"/>
              <w:rPr>
                <w:rFonts w:eastAsiaTheme="minorEastAsia"/>
                <w:b/>
                <w:i/>
                <w:color w:val="0000FF"/>
                <w:szCs w:val="22"/>
                <w:u w:val="single"/>
                <w:lang w:eastAsia="zh-CN"/>
              </w:rPr>
            </w:pPr>
            <w:ins w:id="3600" w:author="3GPP" w:date="2018-09-04T22:58:00Z">
              <w:r>
                <w:rPr>
                  <w:i/>
                  <w:color w:val="0000FF"/>
                  <w:szCs w:val="22"/>
                </w:rPr>
                <w:t xml:space="preserve">Time and frequency synchronization to the DL and UL frame structures in combination with </w:t>
              </w:r>
            </w:ins>
            <w:del w:id="3601" w:author="3GPP" w:date="2018-09-04T22:58:00Z">
              <w:r w:rsidR="000259BC" w:rsidRPr="000C6EF8" w:rsidDel="00360253">
                <w:rPr>
                  <w:i/>
                  <w:color w:val="0000FF"/>
                  <w:szCs w:val="22"/>
                </w:rPr>
                <w:delText>T</w:delText>
              </w:r>
            </w:del>
            <w:ins w:id="3602" w:author="3GPP" w:date="2018-09-04T22:58:00Z">
              <w:r>
                <w:rPr>
                  <w:rFonts w:eastAsiaTheme="minorEastAsia" w:hint="eastAsia"/>
                  <w:i/>
                  <w:color w:val="0000FF"/>
                  <w:szCs w:val="22"/>
                  <w:lang w:eastAsia="zh-CN"/>
                </w:rPr>
                <w:t>t</w:t>
              </w:r>
            </w:ins>
            <w:r w:rsidR="000259BC" w:rsidRPr="000C6EF8">
              <w:rPr>
                <w:i/>
                <w:iCs/>
                <w:color w:val="0000FF"/>
                <w:szCs w:val="22"/>
              </w:rPr>
              <w:t>he use of a cyclic prefix OFDM transmission in both UL(with or without transform precoding)  and DL, provides robustness against intersymbol interference.</w:t>
            </w:r>
          </w:p>
          <w:p w:rsidR="000259BC" w:rsidRPr="000C6EF8" w:rsidRDefault="000259BC" w:rsidP="000259BC">
            <w:pPr>
              <w:pStyle w:val="Tabletext"/>
              <w:rPr>
                <w:b/>
                <w:i/>
                <w:color w:val="0000FF"/>
                <w:szCs w:val="22"/>
                <w:u w:val="single"/>
              </w:rPr>
            </w:pPr>
          </w:p>
          <w:p w:rsidR="000259BC" w:rsidRPr="000C6EF8" w:rsidRDefault="000259BC" w:rsidP="000259BC">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0259BC" w:rsidRPr="000C6EF8" w:rsidRDefault="00360253" w:rsidP="000259BC">
            <w:pPr>
              <w:pStyle w:val="Tabletext"/>
              <w:rPr>
                <w:rFonts w:eastAsiaTheme="minorEastAsia"/>
                <w:b/>
                <w:i/>
                <w:color w:val="0000FF"/>
                <w:szCs w:val="22"/>
                <w:u w:val="single"/>
                <w:lang w:eastAsia="zh-CN"/>
              </w:rPr>
            </w:pPr>
            <w:ins w:id="3603" w:author="3GPP" w:date="2018-09-04T22:59:00Z">
              <w:r>
                <w:rPr>
                  <w:i/>
                  <w:color w:val="0000FF"/>
                  <w:szCs w:val="22"/>
                </w:rPr>
                <w:t xml:space="preserve">Time and frequency synchronization to the DL and UL frame structures in combination with </w:t>
              </w:r>
            </w:ins>
            <w:del w:id="3604" w:author="3GPP" w:date="2018-09-04T22:59:00Z">
              <w:r w:rsidR="000259BC" w:rsidRPr="000C6EF8" w:rsidDel="00360253">
                <w:rPr>
                  <w:i/>
                  <w:color w:val="0000FF"/>
                  <w:szCs w:val="22"/>
                </w:rPr>
                <w:delText>T</w:delText>
              </w:r>
            </w:del>
            <w:ins w:id="3605" w:author="3GPP" w:date="2018-09-04T22:59:00Z">
              <w:r>
                <w:rPr>
                  <w:rFonts w:eastAsiaTheme="minorEastAsia" w:hint="eastAsia"/>
                  <w:i/>
                  <w:color w:val="0000FF"/>
                  <w:szCs w:val="22"/>
                  <w:lang w:eastAsia="zh-CN"/>
                </w:rPr>
                <w:t>t</w:t>
              </w:r>
            </w:ins>
            <w:r w:rsidR="000259BC" w:rsidRPr="000C6EF8">
              <w:rPr>
                <w:i/>
                <w:iCs/>
                <w:color w:val="0000FF"/>
                <w:szCs w:val="22"/>
              </w:rPr>
              <w:t>he use of a cyclic prefix OFDM transmission in both UL (with or without transform precoding) and DL, provides robustness against intersymbol interference.</w:t>
            </w:r>
          </w:p>
          <w:p w:rsidR="000259BC" w:rsidRPr="000C6EF8" w:rsidRDefault="000259BC" w:rsidP="000259BC">
            <w:pPr>
              <w:pStyle w:val="Tabletext"/>
              <w:rPr>
                <w:bCs/>
                <w:i/>
                <w:iCs/>
                <w:color w:val="0000FF"/>
              </w:rPr>
            </w:pPr>
          </w:p>
          <w:p w:rsidR="000259BC" w:rsidRPr="000259BC" w:rsidRDefault="000259BC" w:rsidP="000259BC">
            <w:pPr>
              <w:pStyle w:val="Tabletext"/>
              <w:rPr>
                <w:rFonts w:eastAsiaTheme="minorEastAsia"/>
                <w:sz w:val="22"/>
                <w:szCs w:val="22"/>
                <w:lang w:eastAsia="zh-CN"/>
              </w:rPr>
            </w:pPr>
            <w:r w:rsidRPr="000C6EF8">
              <w:rPr>
                <w:bCs/>
                <w:i/>
                <w:iCs/>
                <w:color w:val="0000FF"/>
              </w:rPr>
              <w:t>See also answer to 5.2.3.2.20.4</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sz w:val="22"/>
                <w:szCs w:val="22"/>
              </w:rPr>
              <w:t>5.2.3.2.20.4</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approach taken to cope with multipath propagation effects (e.g. via equalizer, rake receiver, cyclic prefix, etc.). </w:t>
            </w: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NR component RIT:</w:t>
            </w:r>
          </w:p>
          <w:p w:rsidR="00167EE8" w:rsidRPr="000C6EF8" w:rsidRDefault="00167EE8" w:rsidP="008324C5">
            <w:pPr>
              <w:pStyle w:val="Tabletext"/>
              <w:spacing w:beforeLines="50" w:after="0"/>
              <w:rPr>
                <w:i/>
                <w:iCs/>
                <w:color w:val="0000FF"/>
                <w:szCs w:val="22"/>
              </w:rPr>
            </w:pPr>
            <w:r w:rsidRPr="000C6EF8">
              <w:rPr>
                <w:i/>
                <w:color w:val="0000FF"/>
                <w:szCs w:val="22"/>
              </w:rPr>
              <w:t>T</w:t>
            </w:r>
            <w:r w:rsidRPr="000C6EF8">
              <w:rPr>
                <w:i/>
                <w:iCs/>
                <w:color w:val="0000FF"/>
                <w:szCs w:val="22"/>
              </w:rPr>
              <w:t xml:space="preserve">he use of OFDM transmission in both UL and DL, in combination with a cyclic prefix, provides inherent robustness to time-dispersion/frequency-selectivity on the radio channel. </w:t>
            </w:r>
          </w:p>
          <w:p w:rsidR="00000000" w:rsidRDefault="00167EE8" w:rsidP="00C12715">
            <w:pPr>
              <w:pStyle w:val="Tabletext"/>
              <w:spacing w:beforeLines="50" w:after="0"/>
              <w:rPr>
                <w:b/>
                <w:i/>
                <w:iCs/>
                <w:color w:val="0000FF"/>
                <w:sz w:val="22"/>
                <w:szCs w:val="22"/>
              </w:rPr>
            </w:pPr>
            <w:r w:rsidRPr="000C6EF8">
              <w:rPr>
                <w:i/>
                <w:iCs/>
                <w:color w:val="0000FF"/>
                <w:szCs w:val="22"/>
              </w:rPr>
              <w:t>In case of transform precoding in the UL, time-dispersion/frequency-selectivity on the radio channel can be handled by receiver-side equalization.</w:t>
            </w:r>
          </w:p>
          <w:p w:rsidR="00167EE8" w:rsidRPr="000C6EF8" w:rsidRDefault="00167EE8" w:rsidP="00167EE8">
            <w:pPr>
              <w:pStyle w:val="Tabletext"/>
              <w:rPr>
                <w:i/>
                <w:color w:val="0000FF"/>
                <w:szCs w:val="22"/>
              </w:rPr>
            </w:pPr>
          </w:p>
          <w:p w:rsidR="00167EE8" w:rsidRPr="000C6EF8" w:rsidRDefault="00167EE8" w:rsidP="00167EE8">
            <w:pPr>
              <w:pStyle w:val="Tabletext"/>
              <w:rPr>
                <w:rFonts w:eastAsiaTheme="minorEastAsia"/>
                <w:b/>
                <w:i/>
                <w:color w:val="0000FF"/>
                <w:szCs w:val="22"/>
                <w:u w:val="single"/>
                <w:lang w:eastAsia="zh-CN"/>
              </w:rPr>
            </w:pPr>
            <w:r w:rsidRPr="000C6EF8">
              <w:rPr>
                <w:rFonts w:eastAsiaTheme="minorEastAsia"/>
                <w:b/>
                <w:i/>
                <w:color w:val="0000FF"/>
                <w:szCs w:val="22"/>
                <w:u w:val="single"/>
                <w:lang w:eastAsia="zh-CN"/>
              </w:rPr>
              <w:t>For LTE component RIT:</w:t>
            </w:r>
          </w:p>
          <w:p w:rsidR="00167EE8" w:rsidRPr="000C6EF8" w:rsidRDefault="00167EE8" w:rsidP="008324C5">
            <w:pPr>
              <w:pStyle w:val="Tabletext"/>
              <w:spacing w:beforeLines="50" w:after="0"/>
              <w:rPr>
                <w:i/>
                <w:iCs/>
                <w:color w:val="0000FF"/>
                <w:sz w:val="22"/>
                <w:szCs w:val="22"/>
              </w:rPr>
            </w:pPr>
            <w:r w:rsidRPr="000C6EF8">
              <w:rPr>
                <w:i/>
                <w:iCs/>
                <w:color w:val="0000FF"/>
                <w:szCs w:val="22"/>
              </w:rPr>
              <w:t>On the downlink, the use of OFDM transmission, in combination with a cyclic prefix, provides inherent robustness to time-dispersion/frequency-selectivity on the radio channel.</w:t>
            </w:r>
          </w:p>
          <w:p w:rsidR="00167EE8" w:rsidRPr="00167EE8" w:rsidRDefault="00167EE8" w:rsidP="00167EE8">
            <w:pPr>
              <w:pStyle w:val="Tabletext"/>
              <w:rPr>
                <w:rFonts w:eastAsiaTheme="minorEastAsia"/>
                <w:sz w:val="22"/>
                <w:szCs w:val="22"/>
                <w:lang w:eastAsia="zh-CN"/>
              </w:rPr>
            </w:pPr>
            <w:r w:rsidRPr="000C6EF8">
              <w:rPr>
                <w:i/>
                <w:iCs/>
                <w:color w:val="0000FF"/>
                <w:szCs w:val="22"/>
              </w:rPr>
              <w:lastRenderedPageBreak/>
              <w:t>On the uplink, time-dispersion/frequency-selectivity on the radio channel can be handled by receiver-side equalization. The detailed equalization approach is implementation dependent. Examples of equalization approaches include frequency-domain linear equalization and Turbo equalization.</w:t>
            </w:r>
            <w:r w:rsidRPr="000C6EF8">
              <w:rPr>
                <w:i/>
                <w:iCs/>
                <w:color w:val="0000FF"/>
                <w:szCs w:val="22"/>
                <w:lang w:eastAsia="ja-JP"/>
              </w:rPr>
              <w:t xml:space="preserve"> </w:t>
            </w:r>
            <w:r w:rsidRPr="000C6EF8">
              <w:rPr>
                <w:i/>
                <w:iCs/>
                <w:color w:val="0000FF"/>
                <w:szCs w:val="22"/>
              </w:rPr>
              <w:t>The use of cyclic prefix also for the uplink may simplify the equalizer implementation.</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5.2.3.2.20.5</w:t>
            </w:r>
          </w:p>
        </w:tc>
        <w:tc>
          <w:tcPr>
            <w:tcW w:w="8085" w:type="dxa"/>
          </w:tcPr>
          <w:p w:rsidR="00DC5572" w:rsidRPr="00071678" w:rsidRDefault="00DC5572" w:rsidP="00DC5572">
            <w:pPr>
              <w:pStyle w:val="Tabletext"/>
              <w:rPr>
                <w:i/>
                <w:iCs/>
                <w:sz w:val="22"/>
                <w:szCs w:val="22"/>
              </w:rPr>
            </w:pPr>
            <w:r w:rsidRPr="00071678">
              <w:rPr>
                <w:i/>
                <w:iCs/>
                <w:sz w:val="22"/>
                <w:szCs w:val="22"/>
              </w:rPr>
              <w:t>Diversity techniques</w:t>
            </w:r>
          </w:p>
          <w:p w:rsidR="00DC5572" w:rsidRPr="00071678" w:rsidRDefault="00DC5572" w:rsidP="00DC5572">
            <w:pPr>
              <w:pStyle w:val="Tabletext"/>
              <w:rPr>
                <w:sz w:val="22"/>
                <w:szCs w:val="22"/>
              </w:rPr>
            </w:pPr>
            <w:r w:rsidRPr="00071678">
              <w:rPr>
                <w:sz w:val="22"/>
                <w:szCs w:val="22"/>
              </w:rPr>
              <w:t xml:space="preserve">Describe the diversity techniques supported in the </w:t>
            </w:r>
            <w:r w:rsidRPr="00071678">
              <w:rPr>
                <w:rFonts w:eastAsia="Malgun Gothic"/>
                <w:sz w:val="22"/>
                <w:szCs w:val="22"/>
              </w:rPr>
              <w:t xml:space="preserve">user equipment </w:t>
            </w:r>
            <w:r w:rsidRPr="00071678">
              <w:rPr>
                <w:sz w:val="22"/>
                <w:szCs w:val="22"/>
              </w:rPr>
              <w:t xml:space="preserve">and at the </w:t>
            </w:r>
            <w:r w:rsidRPr="00071678">
              <w:rPr>
                <w:rFonts w:eastAsia="Malgun Gothic"/>
                <w:sz w:val="22"/>
                <w:szCs w:val="22"/>
              </w:rPr>
              <w:t>base station</w:t>
            </w:r>
            <w:r w:rsidRPr="00071678">
              <w:rPr>
                <w:sz w:val="22"/>
                <w:szCs w:val="22"/>
              </w:rPr>
              <w:t>, including micro diversity and macro diversity, characterizing the type of diversity used,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Time diversity: repetition, Rake-receiver,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Space diversity: multiple sectors,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Frequency diversity: frequency hopping (FH), wideband transmission, etc.</w:t>
            </w:r>
          </w:p>
          <w:p w:rsidR="00DC5572" w:rsidRPr="00071678" w:rsidRDefault="00DC5572" w:rsidP="00DC5572">
            <w:pPr>
              <w:pStyle w:val="Tabletext"/>
              <w:ind w:left="284" w:hanging="284"/>
              <w:rPr>
                <w:sz w:val="22"/>
                <w:szCs w:val="22"/>
                <w:lang w:val="fr-CH"/>
              </w:rPr>
            </w:pPr>
            <w:r w:rsidRPr="00071678">
              <w:rPr>
                <w:sz w:val="22"/>
                <w:szCs w:val="22"/>
                <w:lang w:val="fr-CH"/>
              </w:rPr>
              <w:t>–</w:t>
            </w:r>
            <w:r w:rsidRPr="00071678">
              <w:rPr>
                <w:sz w:val="22"/>
                <w:szCs w:val="22"/>
                <w:lang w:val="fr-CH"/>
              </w:rPr>
              <w:tab/>
              <w:t>Code diversity: multiple PN codes, multiple FH code,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Multi-user diversity: proportional fairness (PF), etc.</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Other schemes.</w:t>
            </w:r>
          </w:p>
          <w:p w:rsidR="00DC5572" w:rsidRPr="00071678" w:rsidRDefault="00DC5572" w:rsidP="00DC5572">
            <w:pPr>
              <w:pStyle w:val="Tabletext"/>
              <w:rPr>
                <w:sz w:val="22"/>
                <w:szCs w:val="22"/>
              </w:rPr>
            </w:pPr>
            <w:r w:rsidRPr="00071678">
              <w:rPr>
                <w:sz w:val="22"/>
                <w:szCs w:val="22"/>
              </w:rPr>
              <w:t xml:space="preserve">Characterize the diversity combining algorithm, for example, switched diversity, maximal ratio combining, equal gain combining. </w:t>
            </w:r>
          </w:p>
          <w:p w:rsidR="00DC5572" w:rsidRPr="00071678" w:rsidRDefault="00DC5572" w:rsidP="00DC5572">
            <w:pPr>
              <w:pStyle w:val="Tabletext"/>
              <w:rPr>
                <w:sz w:val="22"/>
                <w:szCs w:val="22"/>
              </w:rPr>
            </w:pPr>
            <w:r w:rsidRPr="00071678">
              <w:rPr>
                <w:sz w:val="22"/>
                <w:szCs w:val="22"/>
              </w:rPr>
              <w:t>Provide information on the receiver/transmitter RF configurations, for example:</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number of RF receivers</w:t>
            </w:r>
          </w:p>
          <w:p w:rsidR="00DC5572" w:rsidRDefault="00DC5572" w:rsidP="00DC5572">
            <w:pPr>
              <w:pStyle w:val="Tabletext"/>
              <w:ind w:left="284" w:hanging="284"/>
              <w:rPr>
                <w:rFonts w:eastAsiaTheme="minorEastAsia"/>
                <w:sz w:val="22"/>
                <w:szCs w:val="22"/>
                <w:lang w:eastAsia="zh-CN"/>
              </w:rPr>
            </w:pPr>
            <w:r w:rsidRPr="00071678">
              <w:rPr>
                <w:sz w:val="22"/>
                <w:szCs w:val="22"/>
              </w:rPr>
              <w:t>–</w:t>
            </w:r>
            <w:r w:rsidRPr="00071678">
              <w:rPr>
                <w:sz w:val="22"/>
                <w:szCs w:val="22"/>
              </w:rPr>
              <w:tab/>
              <w:t>number of RF transmitters.</w:t>
            </w: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NR component RIT:</w:t>
            </w:r>
          </w:p>
          <w:p w:rsidR="00AE5A48" w:rsidRPr="00F87EBA" w:rsidRDefault="00AE5A48" w:rsidP="008324C5">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Space diversity by means of multiple transmit and receiver antennas and beamforming</w:t>
            </w:r>
          </w:p>
          <w:p w:rsidR="00A44698" w:rsidRDefault="00AE5A48" w:rsidP="00C1271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06" w:author="3GPP" w:date="2018-09-10T21:5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TX-antenna</w:t>
            </w:r>
            <w:r w:rsidRPr="00F87EBA">
              <w:rPr>
                <w:rFonts w:eastAsiaTheme="minorEastAsia" w:hint="eastAsia"/>
                <w:i/>
                <w:iCs/>
                <w:color w:val="0000FF"/>
                <w:sz w:val="20"/>
                <w:lang w:eastAsia="zh-CN"/>
              </w:rPr>
              <w:t xml:space="preserve"> port</w:t>
            </w:r>
            <w:r w:rsidRPr="00F87EBA">
              <w:rPr>
                <w:i/>
                <w:iCs/>
                <w:color w:val="0000FF"/>
                <w:sz w:val="20"/>
              </w:rPr>
              <w:t>s: This is a deployment choice, but for the purpose of multi-layer transmissions up to</w:t>
            </w:r>
            <w:r w:rsidRPr="00F87EBA">
              <w:rPr>
                <w:i/>
                <w:color w:val="0000FF"/>
                <w:sz w:val="20"/>
                <w:lang w:eastAsia="ja-JP"/>
              </w:rPr>
              <w:t xml:space="preserve"> </w:t>
            </w:r>
            <w:r w:rsidRPr="00F87EBA">
              <w:rPr>
                <w:i/>
                <w:iCs/>
                <w:color w:val="0000FF"/>
                <w:sz w:val="20"/>
                <w:lang w:eastAsia="ja-JP"/>
              </w:rPr>
              <w:t>12</w:t>
            </w:r>
            <w:r w:rsidRPr="00F87EBA">
              <w:rPr>
                <w:i/>
                <w:iCs/>
                <w:color w:val="0000FF"/>
                <w:sz w:val="20"/>
              </w:rPr>
              <w:t xml:space="preserve"> downlink and up to</w:t>
            </w:r>
            <w:r w:rsidRPr="00F87EBA">
              <w:rPr>
                <w:i/>
                <w:iCs/>
                <w:color w:val="0000FF"/>
                <w:sz w:val="20"/>
                <w:lang w:eastAsia="ja-JP"/>
              </w:rPr>
              <w:t xml:space="preserve"> 4</w:t>
            </w:r>
            <w:r w:rsidRPr="00F87EBA">
              <w:rPr>
                <w:i/>
                <w:iCs/>
                <w:color w:val="0000FF"/>
                <w:sz w:val="20"/>
              </w:rPr>
              <w:t xml:space="preserve"> uplink antenna ports have been defined where the mapping of ports to physical antennas is an implementation issue</w:t>
            </w:r>
          </w:p>
          <w:p w:rsidR="00000000" w:rsidRDefault="00AE5A48" w:rsidP="00C1271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07" w:author="3GPP" w:date="2018-09-10T21:5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A44698"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08"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and possibility for uplink frequency hopping and uplink and downlink frequency-distributed transmissions</w:t>
            </w:r>
          </w:p>
          <w:p w:rsidR="00A44698"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609"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 with hybrid ARQ protocol allowing combining of the retransmissions with the original transmission</w:t>
            </w:r>
          </w:p>
          <w:p w:rsidR="00A44698"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bCs/>
                <w:i/>
                <w:iCs/>
                <w:color w:val="0000FF"/>
                <w:sz w:val="20"/>
                <w:u w:val="single"/>
              </w:rPr>
              <w:pPrChange w:id="3610"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color w:val="0000FF"/>
                <w:sz w:val="20"/>
              </w:rPr>
              <w:t>Multi-user diversity by means of channel-aware scheduling</w:t>
            </w:r>
          </w:p>
          <w:p w:rsidR="00AE5A48" w:rsidRPr="00F87EBA" w:rsidRDefault="00AE5A48" w:rsidP="00AE5A48">
            <w:pPr>
              <w:pStyle w:val="Tabletext"/>
              <w:ind w:left="284" w:hanging="284"/>
              <w:rPr>
                <w:color w:val="0000FF"/>
              </w:rPr>
            </w:pPr>
          </w:p>
          <w:p w:rsidR="00AE5A48" w:rsidRPr="00F87EBA" w:rsidRDefault="00AE5A48" w:rsidP="00AE5A48">
            <w:pPr>
              <w:pStyle w:val="Tabletext"/>
              <w:rPr>
                <w:rFonts w:eastAsiaTheme="minorEastAsia"/>
                <w:b/>
                <w:i/>
                <w:color w:val="0000FF"/>
                <w:u w:val="single"/>
                <w:lang w:eastAsia="zh-CN"/>
              </w:rPr>
            </w:pPr>
            <w:r w:rsidRPr="00F87EBA">
              <w:rPr>
                <w:rFonts w:eastAsiaTheme="minorEastAsia"/>
                <w:b/>
                <w:i/>
                <w:color w:val="0000FF"/>
                <w:u w:val="single"/>
                <w:lang w:eastAsia="zh-CN"/>
              </w:rPr>
              <w:t>For LTE component RIT:</w:t>
            </w:r>
          </w:p>
          <w:p w:rsidR="00AE5A48" w:rsidRPr="00F87EBA" w:rsidRDefault="00AE5A48" w:rsidP="008324C5">
            <w:pPr>
              <w:pStyle w:val="Tabletext"/>
              <w:spacing w:beforeLines="50" w:after="0"/>
              <w:rPr>
                <w:i/>
                <w:iCs/>
                <w:color w:val="0000FF"/>
              </w:rPr>
            </w:pPr>
            <w:r w:rsidRPr="00F87EBA">
              <w:rPr>
                <w:i/>
                <w:iCs/>
                <w:color w:val="0000FF"/>
              </w:rPr>
              <w:t xml:space="preserve">The RIT provides the following means for diversity: </w:t>
            </w:r>
          </w:p>
          <w:p w:rsidR="00000000"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
            <w:r w:rsidRPr="00F87EBA">
              <w:rPr>
                <w:i/>
                <w:iCs/>
                <w:color w:val="0000FF"/>
                <w:sz w:val="20"/>
              </w:rPr>
              <w:t xml:space="preserve">Space diversity by means of multiple transmit and receiver antennas </w:t>
            </w:r>
          </w:p>
          <w:p w:rsidR="00A44698" w:rsidRDefault="00AE5A48" w:rsidP="00C1271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11" w:author="3GPP" w:date="2018-09-10T21:5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TX antenna</w:t>
            </w:r>
            <w:r w:rsidRPr="00F87EBA">
              <w:rPr>
                <w:rFonts w:eastAsiaTheme="minorEastAsia" w:hint="eastAsia"/>
                <w:i/>
                <w:iCs/>
                <w:color w:val="0000FF"/>
                <w:sz w:val="20"/>
                <w:lang w:eastAsia="zh-CN"/>
              </w:rPr>
              <w:t xml:space="preserve"> port</w:t>
            </w:r>
            <w:r w:rsidRPr="00F87EBA">
              <w:rPr>
                <w:i/>
                <w:iCs/>
                <w:color w:val="0000FF"/>
                <w:sz w:val="20"/>
              </w:rPr>
              <w:t>s: Up to</w:t>
            </w:r>
            <w:r w:rsidRPr="00F87EBA">
              <w:rPr>
                <w:i/>
                <w:color w:val="0000FF"/>
                <w:sz w:val="20"/>
                <w:lang w:eastAsia="ja-JP"/>
              </w:rPr>
              <w:t xml:space="preserve"> </w:t>
            </w:r>
            <w:r w:rsidRPr="00F87EBA">
              <w:rPr>
                <w:i/>
                <w:iCs/>
                <w:color w:val="0000FF"/>
                <w:sz w:val="20"/>
                <w:lang w:eastAsia="ja-JP"/>
              </w:rPr>
              <w:t>8</w:t>
            </w:r>
            <w:r w:rsidRPr="00F87EBA">
              <w:rPr>
                <w:i/>
                <w:iCs/>
                <w:color w:val="0000FF"/>
                <w:sz w:val="20"/>
              </w:rPr>
              <w:t xml:space="preserve"> (DL), up to</w:t>
            </w:r>
            <w:r w:rsidRPr="00F87EBA">
              <w:rPr>
                <w:i/>
                <w:iCs/>
                <w:color w:val="0000FF"/>
                <w:sz w:val="20"/>
                <w:lang w:eastAsia="ja-JP"/>
              </w:rPr>
              <w:t xml:space="preserve"> 4</w:t>
            </w:r>
            <w:r w:rsidRPr="00F87EBA">
              <w:rPr>
                <w:i/>
                <w:iCs/>
                <w:color w:val="0000FF"/>
                <w:sz w:val="20"/>
              </w:rPr>
              <w:t xml:space="preserve"> (UL) logical antenna ports are defined where the mapping of logical antenna ports to physical antennas is an implementation specific configuration.</w:t>
            </w:r>
          </w:p>
          <w:p w:rsidR="00000000" w:rsidRDefault="00AE5A48" w:rsidP="00C12715">
            <w:pPr>
              <w:pStyle w:val="TableText0"/>
              <w:keepNext w:val="0"/>
              <w:numPr>
                <w:ilvl w:val="1"/>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12" w:author="3GPP" w:date="2018-09-10T21:58:00Z">
                <w:pPr>
                  <w:pStyle w:val="TableText0"/>
                  <w:keepNext w:val="0"/>
                  <w:numPr>
                    <w:ilvl w:val="1"/>
                    <w:numId w:val="70"/>
                  </w:numPr>
                  <w:tabs>
                    <w:tab w:val="clear" w:pos="794"/>
                    <w:tab w:val="clear" w:pos="1191"/>
                    <w:tab w:val="clear" w:pos="1588"/>
                    <w:tab w:val="left" w:pos="284"/>
                    <w:tab w:val="left" w:pos="567"/>
                    <w:tab w:val="left" w:pos="851"/>
                    <w:tab w:val="num" w:pos="1080"/>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1080" w:hanging="360"/>
                  <w:jc w:val="left"/>
                  <w:textAlignment w:val="auto"/>
                </w:pPr>
              </w:pPrChange>
            </w:pPr>
            <w:r w:rsidRPr="00F87EBA">
              <w:rPr>
                <w:i/>
                <w:iCs/>
                <w:color w:val="0000FF"/>
                <w:sz w:val="20"/>
              </w:rPr>
              <w:t>Number of RX antenna</w:t>
            </w:r>
            <w:r w:rsidRPr="00F87EBA">
              <w:rPr>
                <w:rFonts w:eastAsiaTheme="minorEastAsia" w:hint="eastAsia"/>
                <w:i/>
                <w:iCs/>
                <w:color w:val="0000FF"/>
                <w:sz w:val="20"/>
                <w:lang w:eastAsia="zh-CN"/>
              </w:rPr>
              <w:t xml:space="preserve"> port</w:t>
            </w:r>
            <w:r w:rsidRPr="00F87EBA">
              <w:rPr>
                <w:i/>
                <w:iCs/>
                <w:color w:val="0000FF"/>
                <w:sz w:val="20"/>
              </w:rPr>
              <w:t>s: Implementation specific</w:t>
            </w:r>
            <w:r w:rsidRPr="00F87EBA">
              <w:rPr>
                <w:i/>
                <w:iCs/>
                <w:color w:val="0000FF"/>
                <w:sz w:val="20"/>
                <w:lang w:eastAsia="ja-JP"/>
              </w:rPr>
              <w:t xml:space="preserve"> </w:t>
            </w:r>
          </w:p>
          <w:p w:rsidR="00A44698"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i/>
                <w:iCs/>
                <w:color w:val="0000FF"/>
                <w:sz w:val="20"/>
              </w:rPr>
              <w:pPrChange w:id="3613"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Frequency diversity by means of wide overall transmission bandwidth. Possibility for uplink frequency hopping on a slot basis and downlink frequency-distributed transmission</w:t>
            </w:r>
          </w:p>
          <w:p w:rsidR="00A44698" w:rsidRDefault="00AE5A48" w:rsidP="00C12715">
            <w:pPr>
              <w:pStyle w:val="TableText0"/>
              <w:keepNext w:val="0"/>
              <w:numPr>
                <w:ilvl w:val="0"/>
                <w:numId w:val="70"/>
              </w:num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jc w:val="left"/>
              <w:textAlignment w:val="auto"/>
              <w:rPr>
                <w:b/>
                <w:color w:val="0000FF"/>
                <w:sz w:val="20"/>
              </w:rPr>
              <w:pPrChange w:id="3614" w:author="3GPP" w:date="2018-09-10T21:58:00Z">
                <w:pPr>
                  <w:pStyle w:val="TableText0"/>
                  <w:keepNext w:val="0"/>
                  <w:numPr>
                    <w:numId w:val="70"/>
                  </w:numPr>
                  <w:tabs>
                    <w:tab w:val="clear" w:pos="794"/>
                    <w:tab w:val="clear" w:pos="1191"/>
                    <w:tab w:val="clear" w:pos="1588"/>
                    <w:tab w:val="left" w:pos="284"/>
                    <w:tab w:val="num" w:pos="360"/>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Lines="50" w:after="0" w:line="240" w:lineRule="auto"/>
                  <w:ind w:left="360" w:hanging="360"/>
                  <w:jc w:val="left"/>
                  <w:textAlignment w:val="auto"/>
                </w:pPr>
              </w:pPrChange>
            </w:pPr>
            <w:r w:rsidRPr="00F87EBA">
              <w:rPr>
                <w:i/>
                <w:iCs/>
                <w:color w:val="0000FF"/>
                <w:sz w:val="20"/>
              </w:rPr>
              <w:t>Time diversity by means of fast retransmissions</w:t>
            </w:r>
          </w:p>
          <w:p w:rsidR="00AE5A48" w:rsidRPr="00F87EBA" w:rsidRDefault="00AE5A48" w:rsidP="00AE5A48">
            <w:pPr>
              <w:pStyle w:val="Tabletext"/>
              <w:numPr>
                <w:ilvl w:val="0"/>
                <w:numId w:val="70"/>
              </w:numPr>
              <w:tabs>
                <w:tab w:val="clear" w:pos="1871"/>
              </w:tabs>
              <w:jc w:val="both"/>
              <w:textAlignment w:val="auto"/>
              <w:rPr>
                <w:color w:val="0000FF"/>
                <w:szCs w:val="22"/>
              </w:rPr>
            </w:pPr>
            <w:r w:rsidRPr="00F87EBA">
              <w:rPr>
                <w:i/>
                <w:color w:val="0000FF"/>
              </w:rPr>
              <w:t>Multi-user diversity by means of channel-aware scheduling</w:t>
            </w:r>
          </w:p>
          <w:p w:rsidR="00AE5A48" w:rsidRDefault="00AE5A48" w:rsidP="00AE5A48">
            <w:pPr>
              <w:pStyle w:val="Tabletext"/>
              <w:rPr>
                <w:rFonts w:eastAsiaTheme="minorEastAsia"/>
                <w:i/>
                <w:color w:val="0000FF"/>
                <w:szCs w:val="22"/>
                <w:lang w:eastAsia="zh-CN"/>
              </w:rPr>
            </w:pPr>
          </w:p>
          <w:p w:rsidR="00AE5A48" w:rsidRPr="00AE5A48" w:rsidRDefault="00AE5A48" w:rsidP="007D5E46">
            <w:pPr>
              <w:pStyle w:val="Tabletext"/>
              <w:rPr>
                <w:rFonts w:eastAsiaTheme="minorEastAsia"/>
                <w:sz w:val="22"/>
                <w:szCs w:val="22"/>
                <w:lang w:eastAsia="zh-CN"/>
              </w:rPr>
            </w:pPr>
            <w:r w:rsidRPr="00F87EBA">
              <w:rPr>
                <w:i/>
                <w:color w:val="0000FF"/>
                <w:szCs w:val="22"/>
              </w:rPr>
              <w:t xml:space="preserve">For NB-IoT transmission </w:t>
            </w:r>
            <w:r w:rsidRPr="00F87EBA">
              <w:rPr>
                <w:i/>
                <w:iCs/>
                <w:color w:val="0000FF"/>
              </w:rPr>
              <w:t xml:space="preserve">2 DL and 1 UL logical antenna ports are defined. </w:t>
            </w:r>
            <w:r w:rsidRPr="00F87EBA">
              <w:rPr>
                <w:rFonts w:eastAsiaTheme="minorEastAsia" w:hint="eastAsia"/>
                <w:i/>
                <w:iCs/>
                <w:color w:val="0000FF"/>
                <w:lang w:eastAsia="zh-CN"/>
              </w:rPr>
              <w:t>For eMTC, f</w:t>
            </w:r>
            <w:r w:rsidRPr="00F87EBA">
              <w:rPr>
                <w:i/>
                <w:iCs/>
                <w:color w:val="0000FF"/>
              </w:rPr>
              <w:t xml:space="preserve">requency and time diversity is supported by frequency hopping </w:t>
            </w:r>
            <w:del w:id="3615" w:author="3GPP" w:date="2018-09-04T22:59:00Z">
              <w:r w:rsidRPr="00F87EBA" w:rsidDel="007D5E46">
                <w:rPr>
                  <w:i/>
                  <w:iCs/>
                  <w:color w:val="0000FF"/>
                </w:rPr>
                <w:delText xml:space="preserve">on the random access channel </w:delText>
              </w:r>
            </w:del>
            <w:r w:rsidRPr="00F87EBA">
              <w:rPr>
                <w:i/>
                <w:iCs/>
                <w:color w:val="0000FF"/>
              </w:rPr>
              <w:t xml:space="preserve">and time based </w:t>
            </w:r>
            <w:r w:rsidRPr="00F87EBA">
              <w:rPr>
                <w:i/>
                <w:iCs/>
                <w:color w:val="0000FF"/>
              </w:rPr>
              <w:lastRenderedPageBreak/>
              <w:t>repetitions on all physical channels.</w:t>
            </w:r>
            <w:del w:id="3616" w:author="3GPP" w:date="2018-09-04T23:00:00Z">
              <w:r w:rsidRPr="00AE5A48" w:rsidDel="007D5E46">
                <w:rPr>
                  <w:i/>
                  <w:iCs/>
                  <w:color w:val="0000FF"/>
                </w:rPr>
                <w:delText xml:space="preserve"> For eMTC, frequency hopping is supported.</w:delText>
              </w:r>
            </w:del>
          </w:p>
        </w:tc>
      </w:tr>
      <w:tr w:rsidR="00DC5572" w:rsidRPr="00071678" w:rsidTr="00AE5F44">
        <w:trPr>
          <w:jc w:val="center"/>
        </w:trPr>
        <w:tc>
          <w:tcPr>
            <w:tcW w:w="1589" w:type="dxa"/>
          </w:tcPr>
          <w:p w:rsidR="00DC5572" w:rsidRPr="00071678" w:rsidRDefault="00DC5572" w:rsidP="00DC5572">
            <w:pPr>
              <w:pStyle w:val="Tabletext"/>
              <w:rPr>
                <w:rFonts w:eastAsia="Malgun Gothic"/>
                <w:b/>
                <w:sz w:val="22"/>
                <w:szCs w:val="22"/>
              </w:rPr>
            </w:pPr>
            <w:r w:rsidRPr="00071678">
              <w:rPr>
                <w:rFonts w:eastAsia="Malgun Gothic"/>
                <w:b/>
                <w:sz w:val="22"/>
                <w:szCs w:val="22"/>
              </w:rPr>
              <w:lastRenderedPageBreak/>
              <w:t>5.2.3.2.21</w:t>
            </w:r>
          </w:p>
        </w:tc>
        <w:tc>
          <w:tcPr>
            <w:tcW w:w="8085" w:type="dxa"/>
          </w:tcPr>
          <w:p w:rsidR="00DC5572" w:rsidRPr="00071678" w:rsidRDefault="00DC5572" w:rsidP="00DC5572">
            <w:pPr>
              <w:pStyle w:val="Tabletext"/>
              <w:rPr>
                <w:b/>
                <w:sz w:val="22"/>
                <w:szCs w:val="22"/>
              </w:rPr>
            </w:pPr>
            <w:r w:rsidRPr="00071678">
              <w:rPr>
                <w:b/>
                <w:sz w:val="22"/>
                <w:szCs w:val="22"/>
              </w:rPr>
              <w:t>Synchronization requirements</w:t>
            </w:r>
          </w:p>
        </w:tc>
      </w:tr>
      <w:tr w:rsidR="00DC5572" w:rsidRPr="00071678" w:rsidTr="00AE5F44">
        <w:trPr>
          <w:jc w:val="center"/>
        </w:trPr>
        <w:tc>
          <w:tcPr>
            <w:tcW w:w="1589" w:type="dxa"/>
          </w:tcPr>
          <w:p w:rsidR="00DC5572" w:rsidRPr="00071678" w:rsidRDefault="00DC5572" w:rsidP="00DC5572">
            <w:pPr>
              <w:pStyle w:val="Tabletext"/>
              <w:rPr>
                <w:rFonts w:eastAsia="Malgun Gothic"/>
                <w:sz w:val="22"/>
                <w:szCs w:val="22"/>
              </w:rPr>
            </w:pPr>
            <w:r w:rsidRPr="00071678">
              <w:rPr>
                <w:rFonts w:eastAsia="Malgun Gothic"/>
                <w:sz w:val="22"/>
                <w:szCs w:val="22"/>
              </w:rPr>
              <w:t>5.2.3.2.21.1</w:t>
            </w:r>
          </w:p>
        </w:tc>
        <w:tc>
          <w:tcPr>
            <w:tcW w:w="8085" w:type="dxa"/>
          </w:tcPr>
          <w:p w:rsidR="00DC5572" w:rsidRPr="00071678" w:rsidRDefault="00DC5572" w:rsidP="00DC5572">
            <w:pPr>
              <w:pStyle w:val="Tabletext"/>
              <w:rPr>
                <w:sz w:val="22"/>
                <w:szCs w:val="22"/>
              </w:rPr>
            </w:pPr>
            <w:r w:rsidRPr="00071678">
              <w:rPr>
                <w:sz w:val="22"/>
                <w:szCs w:val="22"/>
              </w:rPr>
              <w:t>Describe RIT’s/SRIT’s timing requirements, e.g.</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w:t>
            </w:r>
            <w:r w:rsidRPr="00071678">
              <w:rPr>
                <w:rFonts w:eastAsia="Malgun Gothic"/>
                <w:sz w:val="22"/>
                <w:szCs w:val="22"/>
              </w:rPr>
              <w:t>base station</w:t>
            </w:r>
            <w:r w:rsidRPr="00071678">
              <w:rPr>
                <w:sz w:val="22"/>
                <w:szCs w:val="22"/>
              </w:rPr>
              <w:t xml:space="preserve"> synchronization required? Provide precise information, the type of synchronization, i.e., synchronization of carrier frequency, bit clock, spreading code or frame, and their accuracy.</w:t>
            </w:r>
          </w:p>
          <w:p w:rsidR="00DC5572" w:rsidRPr="00071678" w:rsidRDefault="00DC5572" w:rsidP="00DC5572">
            <w:pPr>
              <w:pStyle w:val="Tabletext"/>
              <w:ind w:left="284" w:hanging="284"/>
              <w:rPr>
                <w:sz w:val="22"/>
                <w:szCs w:val="22"/>
              </w:rPr>
            </w:pPr>
            <w:r w:rsidRPr="00071678">
              <w:rPr>
                <w:sz w:val="22"/>
                <w:szCs w:val="22"/>
              </w:rPr>
              <w:t>–</w:t>
            </w:r>
            <w:r w:rsidRPr="00071678">
              <w:rPr>
                <w:sz w:val="22"/>
                <w:szCs w:val="22"/>
              </w:rPr>
              <w:tab/>
              <w:t xml:space="preserve">Is </w:t>
            </w:r>
            <w:r w:rsidRPr="00071678">
              <w:rPr>
                <w:rFonts w:eastAsia="Malgun Gothic"/>
                <w:sz w:val="22"/>
                <w:szCs w:val="22"/>
              </w:rPr>
              <w:t>base station</w:t>
            </w:r>
            <w:r w:rsidRPr="00071678">
              <w:rPr>
                <w:sz w:val="22"/>
                <w:szCs w:val="22"/>
              </w:rPr>
              <w:t>-to-network synchronization required?</w:t>
            </w:r>
          </w:p>
          <w:p w:rsidR="00DC5572" w:rsidRDefault="00DC5572" w:rsidP="00DC5572">
            <w:pPr>
              <w:pStyle w:val="Tabletext"/>
              <w:rPr>
                <w:rFonts w:eastAsiaTheme="minorEastAsia"/>
                <w:sz w:val="22"/>
                <w:szCs w:val="22"/>
                <w:lang w:eastAsia="zh-CN"/>
              </w:rPr>
            </w:pPr>
            <w:r w:rsidRPr="00071678">
              <w:rPr>
                <w:sz w:val="22"/>
                <w:szCs w:val="22"/>
              </w:rPr>
              <w:t xml:space="preserve">State short-term frequency and timing accuracy of </w:t>
            </w:r>
            <w:r w:rsidRPr="00071678">
              <w:rPr>
                <w:rFonts w:eastAsia="Malgun Gothic"/>
                <w:sz w:val="22"/>
                <w:szCs w:val="22"/>
              </w:rPr>
              <w:t>base station</w:t>
            </w:r>
            <w:r w:rsidRPr="00071678">
              <w:rPr>
                <w:sz w:val="22"/>
                <w:szCs w:val="22"/>
              </w:rPr>
              <w:t xml:space="preserve"> transmit signal.</w:t>
            </w:r>
          </w:p>
          <w:p w:rsidR="00C81DF0" w:rsidRPr="00266A56" w:rsidRDefault="00C81DF0" w:rsidP="00C81DF0">
            <w:pPr>
              <w:rPr>
                <w:i/>
                <w:color w:val="0000FF"/>
                <w:sz w:val="20"/>
                <w:u w:val="single"/>
              </w:rPr>
            </w:pPr>
            <w:r w:rsidRPr="00266A56">
              <w:rPr>
                <w:b/>
                <w:i/>
                <w:color w:val="0000FF"/>
                <w:sz w:val="20"/>
                <w:u w:val="single"/>
              </w:rPr>
              <w:t>For NR and LTE</w:t>
            </w:r>
            <w:r w:rsidRPr="00266A56">
              <w:rPr>
                <w:rFonts w:eastAsiaTheme="minorEastAsia" w:hint="eastAsia"/>
                <w:b/>
                <w:i/>
                <w:color w:val="0000FF"/>
                <w:sz w:val="20"/>
                <w:u w:val="single"/>
                <w:lang w:eastAsia="zh-CN"/>
              </w:rPr>
              <w:t xml:space="preserve"> component RIT:</w:t>
            </w:r>
            <w:r w:rsidRPr="00266A56">
              <w:rPr>
                <w:i/>
                <w:color w:val="0000FF"/>
                <w:sz w:val="20"/>
                <w:u w:val="single"/>
              </w:rPr>
              <w:t xml:space="preserve"> </w:t>
            </w:r>
          </w:p>
          <w:p w:rsidR="00C81DF0" w:rsidRPr="00266A56" w:rsidRDefault="00C81DF0" w:rsidP="00C81DF0">
            <w:pPr>
              <w:rPr>
                <w:i/>
                <w:color w:val="0000FF"/>
                <w:sz w:val="20"/>
                <w:u w:val="single"/>
              </w:rPr>
            </w:pPr>
            <w:r w:rsidRPr="00266A56">
              <w:rPr>
                <w:i/>
                <w:color w:val="0000FF"/>
                <w:sz w:val="20"/>
                <w:u w:val="single"/>
              </w:rPr>
              <w:t>Common general aspects</w:t>
            </w:r>
          </w:p>
          <w:p w:rsidR="00C81DF0" w:rsidRPr="00266A56" w:rsidRDefault="00C81DF0" w:rsidP="00C81DF0">
            <w:pPr>
              <w:rPr>
                <w:i/>
                <w:color w:val="0000FF"/>
                <w:sz w:val="20"/>
              </w:rPr>
            </w:pPr>
            <w:r w:rsidRPr="00266A56">
              <w:rPr>
                <w:rFonts w:hint="eastAsia"/>
                <w:i/>
                <w:color w:val="0000FF"/>
                <w:sz w:val="20"/>
              </w:rPr>
              <w:t>T</w:t>
            </w:r>
            <w:r w:rsidRPr="00266A56">
              <w:rPr>
                <w:i/>
                <w:color w:val="0000FF"/>
                <w:sz w:val="20"/>
              </w:rPr>
              <w:t xml:space="preserve">ight BS-to-BS synchronization is not required. Likewise, tight </w:t>
            </w:r>
            <w:r w:rsidRPr="00266A56">
              <w:rPr>
                <w:rFonts w:hint="eastAsia"/>
                <w:i/>
                <w:color w:val="0000FF"/>
                <w:sz w:val="20"/>
              </w:rPr>
              <w:t>BS-to-network synchronization is not required.</w:t>
            </w:r>
          </w:p>
          <w:p w:rsidR="00C81DF0" w:rsidRPr="00266A56" w:rsidRDefault="00C81DF0" w:rsidP="00C81DF0">
            <w:pPr>
              <w:rPr>
                <w:i/>
                <w:color w:val="0000FF"/>
                <w:sz w:val="20"/>
              </w:rPr>
            </w:pPr>
            <w:r w:rsidRPr="00266A56">
              <w:rPr>
                <w:i/>
                <w:color w:val="0000FF"/>
                <w:sz w:val="20"/>
              </w:rPr>
              <w:t>The BS shall support a logical synchronization port for phase-, time- and/or frequency synchronization, e.g. to provide.</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accurate maximum relative phase difference for all BSs in synchronized TDD area</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continuous time without leap seconds traceable to common time reference for all BSs in synchronized TDD area;</w:t>
            </w:r>
          </w:p>
          <w:p w:rsidR="00C81DF0" w:rsidRPr="00266A56" w:rsidRDefault="00C81DF0" w:rsidP="00C81DF0">
            <w:pPr>
              <w:pStyle w:val="ae"/>
              <w:numPr>
                <w:ilvl w:val="0"/>
                <w:numId w:val="71"/>
              </w:numPr>
              <w:spacing w:after="0"/>
              <w:rPr>
                <w:rFonts w:ascii="Times New Roman" w:hAnsi="Times New Roman"/>
                <w:i/>
                <w:color w:val="0000FF"/>
                <w:sz w:val="20"/>
              </w:rPr>
            </w:pPr>
            <w:r w:rsidRPr="00266A56">
              <w:rPr>
                <w:rFonts w:ascii="Times New Roman" w:hAnsi="Times New Roman"/>
                <w:i/>
                <w:color w:val="0000FF"/>
                <w:sz w:val="20"/>
              </w:rPr>
              <w:t>FDD time domain inter-cell interference coordination.</w:t>
            </w:r>
          </w:p>
          <w:p w:rsidR="00C81DF0" w:rsidRPr="00266A56" w:rsidRDefault="00C81DF0" w:rsidP="00C81DF0">
            <w:pPr>
              <w:spacing w:before="0"/>
              <w:rPr>
                <w:i/>
                <w:color w:val="0000FF"/>
                <w:sz w:val="20"/>
              </w:rPr>
            </w:pPr>
            <w:r w:rsidRPr="00266A56">
              <w:rPr>
                <w:i/>
                <w:color w:val="0000FF"/>
                <w:sz w:val="20"/>
              </w:rPr>
              <w:t>Furthermore, common SFN initialization time shall be provided for all BSs in synchronized TDD area.</w:t>
            </w:r>
          </w:p>
          <w:p w:rsidR="00C81DF0" w:rsidRPr="00266A56" w:rsidRDefault="00C81DF0" w:rsidP="00C81DF0">
            <w:pPr>
              <w:spacing w:after="240"/>
              <w:rPr>
                <w:i/>
                <w:color w:val="0000FF"/>
                <w:sz w:val="20"/>
              </w:rPr>
            </w:pPr>
            <w:r w:rsidRPr="00266A56">
              <w:rPr>
                <w:i/>
                <w:color w:val="0000FF"/>
                <w:sz w:val="20"/>
              </w:rPr>
              <w:t>A certain RAN-CN Hyper SFN synchronization is required in case of extended Idle mode DRX.</w:t>
            </w:r>
          </w:p>
          <w:p w:rsidR="00C81DF0" w:rsidRPr="00266A56" w:rsidRDefault="00C81DF0" w:rsidP="00C81DF0">
            <w:pPr>
              <w:tabs>
                <w:tab w:val="center" w:pos="3525"/>
              </w:tabs>
              <w:rPr>
                <w:i/>
                <w:color w:val="0000FF"/>
                <w:sz w:val="20"/>
                <w:u w:val="single"/>
              </w:rPr>
            </w:pPr>
            <w:r w:rsidRPr="00266A56">
              <w:rPr>
                <w:i/>
                <w:color w:val="0000FF"/>
                <w:sz w:val="20"/>
                <w:u w:val="single"/>
              </w:rPr>
              <w:t>Some accuracy requirements</w:t>
            </w:r>
          </w:p>
          <w:p w:rsidR="00C81DF0" w:rsidRPr="00266A56" w:rsidRDefault="00C81DF0" w:rsidP="00C81DF0">
            <w:pPr>
              <w:tabs>
                <w:tab w:val="left" w:pos="4500"/>
              </w:tabs>
              <w:rPr>
                <w:i/>
                <w:color w:val="0000FF"/>
                <w:sz w:val="20"/>
              </w:rPr>
            </w:pPr>
            <w:r w:rsidRPr="00266A56">
              <w:rPr>
                <w:i/>
                <w:color w:val="0000FF"/>
                <w:sz w:val="20"/>
              </w:rPr>
              <w:t>BS transmit signals accuracy:</w:t>
            </w:r>
            <w:r w:rsidRPr="00266A56">
              <w:rPr>
                <w:i/>
                <w:color w:val="0000FF"/>
                <w:sz w:val="20"/>
              </w:rPr>
              <w:tab/>
            </w:r>
          </w:p>
          <w:p w:rsidR="00C81DF0" w:rsidRPr="003C5568" w:rsidRDefault="00C81DF0" w:rsidP="00C81DF0">
            <w:pPr>
              <w:pStyle w:val="ae"/>
              <w:numPr>
                <w:ilvl w:val="0"/>
                <w:numId w:val="71"/>
              </w:numPr>
              <w:rPr>
                <w:ins w:id="3617" w:author="3GPP" w:date="2018-09-04T15:57:00Z"/>
                <w:rFonts w:ascii="Times New Roman" w:eastAsiaTheme="minorEastAsia" w:hAnsi="Times New Roman"/>
                <w:i/>
                <w:color w:val="0000FF"/>
                <w:sz w:val="20"/>
                <w:lang w:eastAsia="zh-CN"/>
              </w:rPr>
            </w:pPr>
            <w:bookmarkStart w:id="3618" w:name="_Hlk497734696"/>
            <w:r w:rsidRPr="00266A56">
              <w:rPr>
                <w:rFonts w:ascii="Times New Roman" w:hAnsi="Times New Roman"/>
                <w:i/>
                <w:color w:val="0000FF"/>
                <w:sz w:val="20"/>
              </w:rPr>
              <w:t xml:space="preserve">LTE: </w:t>
            </w:r>
            <w:del w:id="3619" w:author="3GPP" w:date="2018-09-04T15:57:00Z">
              <w:r w:rsidRPr="00266A56" w:rsidDel="0076067F">
                <w:rPr>
                  <w:rFonts w:ascii="Times New Roman" w:hAnsi="Times New Roman"/>
                  <w:i/>
                  <w:color w:val="0000FF"/>
                  <w:sz w:val="20"/>
                </w:rPr>
                <w:delText>Frequency and timing accuracy of BS transmit signal is within ±0.05 ppm observed over a period of one subframe (1 ms).</w:delText>
              </w:r>
            </w:del>
          </w:p>
          <w:p w:rsidR="0076067F" w:rsidRPr="00B618A3" w:rsidRDefault="0076067F" w:rsidP="0076067F">
            <w:pPr>
              <w:pStyle w:val="ae"/>
              <w:numPr>
                <w:ilvl w:val="1"/>
                <w:numId w:val="71"/>
              </w:numPr>
              <w:rPr>
                <w:ins w:id="3620" w:author="3GPP" w:date="2018-09-04T15:57:00Z"/>
                <w:i/>
                <w:color w:val="0000FF"/>
                <w:sz w:val="20"/>
              </w:rPr>
            </w:pPr>
            <w:ins w:id="3621"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76067F" w:rsidRDefault="0076067F" w:rsidP="0076067F">
            <w:pPr>
              <w:pStyle w:val="ae"/>
              <w:numPr>
                <w:ilvl w:val="1"/>
                <w:numId w:val="71"/>
              </w:numPr>
              <w:rPr>
                <w:ins w:id="3622" w:author="3GPP" w:date="2018-09-04T15:57:00Z"/>
                <w:rFonts w:ascii="Times New Roman" w:hAnsi="Times New Roman"/>
                <w:i/>
                <w:color w:val="0000FF"/>
                <w:sz w:val="20"/>
              </w:rPr>
            </w:pPr>
            <w:ins w:id="3623"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130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260 ns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bookmarkEnd w:id="3618"/>
          <w:p w:rsidR="00C81DF0" w:rsidRPr="003C5568" w:rsidRDefault="00C81DF0" w:rsidP="00C81DF0">
            <w:pPr>
              <w:pStyle w:val="ae"/>
              <w:numPr>
                <w:ilvl w:val="0"/>
                <w:numId w:val="71"/>
              </w:numPr>
              <w:rPr>
                <w:ins w:id="3624" w:author="3GPP" w:date="2018-09-04T15:57:00Z"/>
                <w:i/>
                <w:color w:val="0000FF"/>
                <w:sz w:val="20"/>
                <w:rPrChange w:id="3625" w:author="3GPP" w:date="2018-09-04T15:57:00Z">
                  <w:rPr>
                    <w:ins w:id="3626" w:author="3GPP" w:date="2018-09-04T15:57:00Z"/>
                    <w:rFonts w:ascii="Times New Roman" w:eastAsiaTheme="minorEastAsia" w:hAnsi="Times New Roman"/>
                    <w:i/>
                    <w:color w:val="0000FF"/>
                    <w:sz w:val="20"/>
                    <w:lang w:eastAsia="zh-CN"/>
                  </w:rPr>
                </w:rPrChange>
              </w:rPr>
            </w:pPr>
            <w:r w:rsidRPr="00266A56">
              <w:rPr>
                <w:rFonts w:ascii="Times New Roman" w:hAnsi="Times New Roman"/>
                <w:i/>
                <w:color w:val="0000FF"/>
                <w:sz w:val="20"/>
              </w:rPr>
              <w:t>NR:</w:t>
            </w:r>
            <w:del w:id="3627" w:author="3GPP" w:date="2018-09-05T21:39:00Z">
              <w:r w:rsidRPr="00266A56" w:rsidDel="00C769BA">
                <w:rPr>
                  <w:rFonts w:ascii="Times New Roman" w:hAnsi="Times New Roman"/>
                  <w:i/>
                  <w:color w:val="0000FF"/>
                  <w:sz w:val="20"/>
                </w:rPr>
                <w:delText xml:space="preserve"> </w:delText>
              </w:r>
              <w:r w:rsidRPr="00266A56" w:rsidDel="00C769BA">
                <w:rPr>
                  <w:rFonts w:ascii="Times New Roman" w:eastAsiaTheme="minorEastAsia" w:hAnsi="Times New Roman" w:hint="eastAsia"/>
                  <w:i/>
                  <w:color w:val="0000FF"/>
                  <w:sz w:val="20"/>
                  <w:lang w:eastAsia="zh-CN"/>
                </w:rPr>
                <w:delText>The information will be provided in later update</w:delText>
              </w:r>
            </w:del>
            <w:r w:rsidRPr="00266A56">
              <w:rPr>
                <w:rFonts w:ascii="Times New Roman" w:eastAsiaTheme="minorEastAsia" w:hAnsi="Times New Roman" w:hint="eastAsia"/>
                <w:i/>
                <w:color w:val="0000FF"/>
                <w:sz w:val="20"/>
                <w:lang w:eastAsia="zh-CN"/>
              </w:rPr>
              <w:t>.</w:t>
            </w:r>
          </w:p>
          <w:p w:rsidR="003C5568" w:rsidRDefault="003C5568" w:rsidP="003C5568">
            <w:pPr>
              <w:pStyle w:val="ae"/>
              <w:numPr>
                <w:ilvl w:val="1"/>
                <w:numId w:val="71"/>
              </w:numPr>
              <w:rPr>
                <w:ins w:id="3628" w:author="3GPP" w:date="2018-09-04T15:57:00Z"/>
                <w:i/>
                <w:color w:val="0000FF"/>
                <w:sz w:val="20"/>
              </w:rPr>
            </w:pPr>
            <w:ins w:id="3629" w:author="3GPP" w:date="2018-09-04T15:57:00Z">
              <w:r w:rsidRPr="00266A56">
                <w:rPr>
                  <w:rFonts w:ascii="Times New Roman" w:hAnsi="Times New Roman"/>
                  <w:i/>
                  <w:color w:val="0000FF"/>
                  <w:sz w:val="20"/>
                </w:rPr>
                <w:t>Frequency accuracy</w:t>
              </w:r>
              <w:r>
                <w:rPr>
                  <w:rFonts w:ascii="Times New Roman" w:hAnsi="Times New Roman"/>
                  <w:i/>
                  <w:color w:val="0000FF"/>
                  <w:sz w:val="20"/>
                </w:rPr>
                <w:t xml:space="preserve"> (wide area BS): </w:t>
              </w:r>
              <w:r w:rsidRPr="00266A56">
                <w:rPr>
                  <w:rFonts w:ascii="Times New Roman" w:hAnsi="Times New Roman"/>
                  <w:i/>
                  <w:color w:val="0000FF"/>
                  <w:sz w:val="20"/>
                </w:rPr>
                <w:t>within ±0.05 ppm</w:t>
              </w:r>
              <w:r>
                <w:rPr>
                  <w:rFonts w:ascii="Times New Roman" w:hAnsi="Times New Roman"/>
                  <w:i/>
                  <w:color w:val="0000FF"/>
                  <w:sz w:val="20"/>
                </w:rPr>
                <w:t>,</w:t>
              </w:r>
              <w:r w:rsidRPr="00266A56">
                <w:rPr>
                  <w:rFonts w:ascii="Times New Roman" w:hAnsi="Times New Roman"/>
                  <w:i/>
                  <w:color w:val="0000FF"/>
                  <w:sz w:val="20"/>
                </w:rPr>
                <w:t xml:space="preserve"> observed over</w:t>
              </w:r>
              <w:r>
                <w:rPr>
                  <w:rFonts w:ascii="Times New Roman" w:hAnsi="Times New Roman"/>
                  <w:i/>
                  <w:color w:val="0000FF"/>
                  <w:sz w:val="20"/>
                </w:rPr>
                <w:t xml:space="preserve"> 1ms</w:t>
              </w:r>
            </w:ins>
          </w:p>
          <w:p w:rsidR="003C5568" w:rsidRDefault="003C5568" w:rsidP="003C5568">
            <w:pPr>
              <w:pStyle w:val="ae"/>
              <w:numPr>
                <w:ilvl w:val="1"/>
                <w:numId w:val="71"/>
              </w:numPr>
              <w:rPr>
                <w:ins w:id="3630" w:author="3GPP" w:date="2018-09-04T15:57:00Z"/>
                <w:i/>
                <w:color w:val="0000FF"/>
                <w:sz w:val="20"/>
              </w:rPr>
            </w:pPr>
            <w:ins w:id="3631" w:author="3GPP" w:date="2018-09-04T15:57:00Z">
              <w:r>
                <w:rPr>
                  <w:rFonts w:ascii="Times New Roman" w:hAnsi="Times New Roman"/>
                  <w:i/>
                  <w:color w:val="0000FF"/>
                  <w:sz w:val="20"/>
                </w:rPr>
                <w:t>T</w:t>
              </w:r>
              <w:r w:rsidRPr="00266A56">
                <w:rPr>
                  <w:rFonts w:ascii="Times New Roman" w:hAnsi="Times New Roman"/>
                  <w:i/>
                  <w:color w:val="0000FF"/>
                  <w:sz w:val="20"/>
                </w:rPr>
                <w:t>iming accuracy</w:t>
              </w:r>
              <w:r>
                <w:rPr>
                  <w:rFonts w:ascii="Times New Roman" w:hAnsi="Times New Roman"/>
                  <w:i/>
                  <w:color w:val="0000FF"/>
                  <w:sz w:val="20"/>
                </w:rPr>
                <w:t>: t</w:t>
              </w:r>
              <w:r w:rsidRPr="00855474">
                <w:rPr>
                  <w:rFonts w:ascii="Times New Roman" w:hAnsi="Times New Roman"/>
                  <w:i/>
                  <w:color w:val="0000FF"/>
                  <w:sz w:val="20"/>
                </w:rPr>
                <w:t>ime alignment error</w:t>
              </w:r>
              <w:r>
                <w:rPr>
                  <w:rFonts w:ascii="Times New Roman" w:hAnsi="Times New Roman"/>
                  <w:i/>
                  <w:color w:val="0000FF"/>
                  <w:sz w:val="20"/>
                </w:rPr>
                <w:t xml:space="preserve"> (TAE) is within 65 ns for single carrier</w:t>
              </w:r>
              <w:r w:rsidRPr="00855474">
                <w:rPr>
                  <w:rFonts w:ascii="Times New Roman" w:hAnsi="Times New Roman"/>
                  <w:i/>
                  <w:color w:val="0000FF"/>
                  <w:sz w:val="20"/>
                </w:rPr>
                <w:t xml:space="preserve"> </w:t>
              </w:r>
              <w:r>
                <w:rPr>
                  <w:rFonts w:ascii="Times New Roman" w:hAnsi="Times New Roman"/>
                  <w:i/>
                  <w:color w:val="0000FF"/>
                  <w:sz w:val="20"/>
                </w:rPr>
                <w:t>(</w:t>
              </w:r>
              <w:r w:rsidRPr="00855474">
                <w:rPr>
                  <w:rFonts w:ascii="Times New Roman" w:hAnsi="Times New Roman"/>
                  <w:i/>
                  <w:color w:val="0000FF"/>
                  <w:sz w:val="20"/>
                </w:rPr>
                <w:t>MIMO or TX div</w:t>
              </w:r>
              <w:r>
                <w:rPr>
                  <w:rFonts w:ascii="Times New Roman" w:hAnsi="Times New Roman"/>
                  <w:i/>
                  <w:color w:val="0000FF"/>
                  <w:sz w:val="20"/>
                </w:rPr>
                <w:t xml:space="preserve">), 260 ns for </w:t>
              </w:r>
              <w:r w:rsidRPr="00855474">
                <w:rPr>
                  <w:rFonts w:ascii="Times New Roman" w:hAnsi="Times New Roman"/>
                  <w:i/>
                  <w:color w:val="0000FF"/>
                  <w:sz w:val="20"/>
                </w:rPr>
                <w:t>intra-band contiguous carrier aggregation</w:t>
              </w:r>
              <w:r>
                <w:rPr>
                  <w:rFonts w:ascii="Times New Roman" w:hAnsi="Times New Roman"/>
                  <w:i/>
                  <w:color w:val="0000FF"/>
                  <w:sz w:val="20"/>
                </w:rPr>
                <w:t xml:space="preserve">, </w:t>
              </w:r>
              <w:r w:rsidRPr="006C53DE">
                <w:rPr>
                  <w:rFonts w:ascii="Times New Roman" w:hAnsi="Times New Roman"/>
                  <w:i/>
                  <w:color w:val="0000FF"/>
                  <w:sz w:val="20"/>
                </w:rPr>
                <w:t>3µs</w:t>
              </w:r>
              <w:r>
                <w:rPr>
                  <w:rFonts w:ascii="Times New Roman" w:hAnsi="Times New Roman"/>
                  <w:i/>
                  <w:color w:val="0000FF"/>
                  <w:sz w:val="20"/>
                </w:rPr>
                <w:t xml:space="preserve"> for </w:t>
              </w:r>
              <w:r w:rsidRPr="00855474">
                <w:rPr>
                  <w:rFonts w:ascii="Times New Roman" w:hAnsi="Times New Roman"/>
                  <w:i/>
                  <w:color w:val="0000FF"/>
                  <w:sz w:val="20"/>
                </w:rPr>
                <w:t>intra-band non-contiguous</w:t>
              </w:r>
              <w:r>
                <w:rPr>
                  <w:rFonts w:ascii="Times New Roman" w:hAnsi="Times New Roman"/>
                  <w:i/>
                  <w:color w:val="0000FF"/>
                  <w:sz w:val="20"/>
                </w:rPr>
                <w:t xml:space="preserve"> and inter-band CA.</w:t>
              </w:r>
            </w:ins>
          </w:p>
          <w:p w:rsidR="00C81DF0" w:rsidRPr="00266A56" w:rsidRDefault="00C81DF0" w:rsidP="00C81DF0">
            <w:pPr>
              <w:spacing w:before="0"/>
              <w:rPr>
                <w:i/>
                <w:color w:val="0000FF"/>
                <w:sz w:val="20"/>
              </w:rPr>
            </w:pPr>
            <w:r w:rsidRPr="00266A56">
              <w:rPr>
                <w:i/>
                <w:color w:val="0000FF"/>
                <w:sz w:val="20"/>
              </w:rPr>
              <w:t>Cell phase synchronization accuracy:</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 xml:space="preserve">NR: The cell phase synchronization accuracy measured at BS antenna connectors shall be better than </w:t>
            </w:r>
            <w:del w:id="3632"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3</w:t>
            </w:r>
            <w:del w:id="3633" w:author="3GPP" w:date="2018-09-04T15:58:00Z">
              <w:r w:rsidRPr="00266A56" w:rsidDel="00DB36ED">
                <w:rPr>
                  <w:rFonts w:ascii="Times New Roman" w:hAnsi="Times New Roman"/>
                  <w:i/>
                  <w:color w:val="0000FF"/>
                  <w:sz w:val="20"/>
                </w:rPr>
                <w:delText>]</w:delText>
              </w:r>
            </w:del>
            <w:r w:rsidRPr="00266A56">
              <w:rPr>
                <w:rFonts w:ascii="Times New Roman" w:hAnsi="Times New Roman"/>
                <w:i/>
                <w:color w:val="0000FF"/>
                <w:sz w:val="20"/>
              </w:rPr>
              <w:t xml:space="preserve"> µs.</w:t>
            </w:r>
          </w:p>
          <w:p w:rsidR="00C81DF0" w:rsidRPr="00266A56" w:rsidRDefault="00C81DF0" w:rsidP="00C81DF0">
            <w:pPr>
              <w:pStyle w:val="ae"/>
              <w:numPr>
                <w:ilvl w:val="0"/>
                <w:numId w:val="71"/>
              </w:numPr>
              <w:rPr>
                <w:rFonts w:ascii="Times New Roman" w:hAnsi="Times New Roman"/>
                <w:i/>
                <w:color w:val="0000FF"/>
                <w:sz w:val="20"/>
              </w:rPr>
            </w:pPr>
            <w:r w:rsidRPr="00266A56">
              <w:rPr>
                <w:rFonts w:ascii="Times New Roman" w:hAnsi="Times New Roman"/>
                <w:i/>
                <w:color w:val="0000FF"/>
                <w:sz w:val="20"/>
              </w:rPr>
              <w:t>LTE: for Wide Area BS (not considering Home BS), the cell phase synchronization accuracy measured at BS antenna connectors shall be better than 3 µs for small cells (radius up to 3km), 10 µs for large cells (radius above 3km).</w:t>
            </w:r>
          </w:p>
          <w:p w:rsidR="00C81DF0" w:rsidRPr="00266A56" w:rsidRDefault="00C81DF0" w:rsidP="00C81DF0">
            <w:pPr>
              <w:rPr>
                <w:i/>
                <w:color w:val="0000FF"/>
                <w:sz w:val="20"/>
              </w:rPr>
            </w:pPr>
            <w:r w:rsidRPr="00266A56">
              <w:rPr>
                <w:i/>
                <w:color w:val="0000FF"/>
                <w:sz w:val="20"/>
              </w:rPr>
              <w:t xml:space="preserve">For more information please refer to </w:t>
            </w:r>
          </w:p>
          <w:p w:rsidR="00C81DF0" w:rsidRPr="00266A56" w:rsidRDefault="00C81DF0" w:rsidP="00C81DF0">
            <w:pPr>
              <w:pStyle w:val="ae"/>
              <w:numPr>
                <w:ilvl w:val="0"/>
                <w:numId w:val="72"/>
              </w:numPr>
              <w:rPr>
                <w:rFonts w:ascii="Times New Roman" w:hAnsi="Times New Roman"/>
                <w:i/>
                <w:color w:val="0000FF"/>
                <w:sz w:val="20"/>
              </w:rPr>
            </w:pPr>
            <w:r w:rsidRPr="00266A56">
              <w:rPr>
                <w:rFonts w:ascii="Times New Roman" w:hAnsi="Times New Roman"/>
                <w:i/>
                <w:color w:val="0000FF"/>
                <w:sz w:val="20"/>
              </w:rPr>
              <w:t xml:space="preserve">NR: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38.133</w:t>
            </w:r>
            <w:r w:rsidRPr="00266A56">
              <w:rPr>
                <w:rFonts w:ascii="Times New Roman" w:eastAsiaTheme="minorEastAsia" w:hAnsi="Times New Roman" w:hint="eastAsia"/>
                <w:i/>
                <w:color w:val="0000FF"/>
                <w:sz w:val="20"/>
                <w:lang w:eastAsia="zh-CN"/>
              </w:rPr>
              <w:t>]</w:t>
            </w:r>
            <w:ins w:id="3634" w:author="3GPP" w:date="2018-09-04T15:58:00Z">
              <w:r w:rsidR="00880AD7">
                <w:rPr>
                  <w:rFonts w:ascii="Times New Roman" w:hAnsi="Times New Roman"/>
                  <w:i/>
                  <w:color w:val="0000FF"/>
                  <w:sz w:val="20"/>
                </w:rPr>
                <w:t>, [38.104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p w:rsidR="00C81DF0" w:rsidRPr="00C81DF0" w:rsidRDefault="00C81DF0" w:rsidP="00880AD7">
            <w:pPr>
              <w:pStyle w:val="ae"/>
              <w:numPr>
                <w:ilvl w:val="0"/>
                <w:numId w:val="72"/>
              </w:numPr>
              <w:rPr>
                <w:rFonts w:ascii="Times New Roman" w:hAnsi="Times New Roman"/>
                <w:i/>
                <w:color w:val="0000FF"/>
              </w:rPr>
            </w:pPr>
            <w:r w:rsidRPr="00266A56">
              <w:rPr>
                <w:rFonts w:ascii="Times New Roman" w:hAnsi="Times New Roman"/>
                <w:i/>
                <w:color w:val="0000FF"/>
                <w:sz w:val="20"/>
              </w:rPr>
              <w:t xml:space="preserve">LTE: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36.401</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 xml:space="preserve">, </w:t>
            </w:r>
            <w:r w:rsidRPr="00266A56">
              <w:rPr>
                <w:rFonts w:ascii="Times New Roman" w:eastAsiaTheme="minorEastAsia" w:hAnsi="Times New Roman" w:hint="eastAsia"/>
                <w:i/>
                <w:color w:val="0000FF"/>
                <w:sz w:val="20"/>
                <w:lang w:eastAsia="zh-CN"/>
              </w:rPr>
              <w:t>[</w:t>
            </w:r>
            <w:r w:rsidRPr="00266A56">
              <w:rPr>
                <w:rFonts w:ascii="Times New Roman" w:hAnsi="Times New Roman"/>
                <w:i/>
                <w:color w:val="0000FF"/>
                <w:sz w:val="20"/>
              </w:rPr>
              <w:t>36.133</w:t>
            </w:r>
            <w:r w:rsidRPr="00266A56">
              <w:rPr>
                <w:rFonts w:ascii="Times New Roman" w:eastAsiaTheme="minorEastAsia" w:hAnsi="Times New Roman" w:hint="eastAsia"/>
                <w:i/>
                <w:color w:val="0000FF"/>
                <w:sz w:val="20"/>
                <w:lang w:eastAsia="zh-CN"/>
              </w:rPr>
              <w:t>]</w:t>
            </w:r>
            <w:ins w:id="3635" w:author="3GPP" w:date="2018-09-04T15:58:00Z">
              <w:r w:rsidR="00880AD7">
                <w:rPr>
                  <w:rFonts w:ascii="Times New Roman" w:hAnsi="Times New Roman"/>
                  <w:i/>
                  <w:color w:val="0000FF"/>
                  <w:sz w:val="20"/>
                </w:rPr>
                <w:t>, [3</w:t>
              </w:r>
              <w:r w:rsidR="00880AD7">
                <w:rPr>
                  <w:rFonts w:ascii="Times New Roman" w:eastAsiaTheme="minorEastAsia" w:hAnsi="Times New Roman" w:hint="eastAsia"/>
                  <w:i/>
                  <w:color w:val="0000FF"/>
                  <w:sz w:val="20"/>
                  <w:lang w:eastAsia="zh-CN"/>
                </w:rPr>
                <w:t>6</w:t>
              </w:r>
              <w:r w:rsidR="00880AD7">
                <w:rPr>
                  <w:rFonts w:ascii="Times New Roman" w:hAnsi="Times New Roman"/>
                  <w:i/>
                  <w:color w:val="0000FF"/>
                  <w:sz w:val="20"/>
                </w:rPr>
                <w:t>8.104</w:t>
              </w:r>
              <w:r w:rsidR="00880AD7" w:rsidRPr="00266A56">
                <w:rPr>
                  <w:rFonts w:ascii="Times New Roman" w:eastAsiaTheme="minorEastAsia" w:hAnsi="Times New Roman" w:hint="eastAsia"/>
                  <w:i/>
                  <w:color w:val="0000FF"/>
                  <w:sz w:val="20"/>
                  <w:lang w:eastAsia="zh-CN"/>
                </w:rPr>
                <w:t>]</w:t>
              </w:r>
            </w:ins>
            <w:r w:rsidRPr="00266A56">
              <w:rPr>
                <w:rFonts w:ascii="Times New Roman" w:hAnsi="Times New Roman"/>
                <w:i/>
                <w:color w:val="0000FF"/>
                <w:sz w:val="20"/>
              </w:rPr>
              <w:t>.</w:t>
            </w:r>
          </w:p>
        </w:tc>
      </w:tr>
      <w:tr w:rsidR="00DC5572" w:rsidRPr="00071678" w:rsidTr="00AE5F44">
        <w:trPr>
          <w:jc w:val="center"/>
        </w:trPr>
        <w:tc>
          <w:tcPr>
            <w:tcW w:w="1589" w:type="dxa"/>
          </w:tcPr>
          <w:p w:rsidR="00DC5572" w:rsidRPr="00071678" w:rsidRDefault="00DC5572" w:rsidP="00DC5572">
            <w:pPr>
              <w:pStyle w:val="Tabletext"/>
              <w:rPr>
                <w:sz w:val="22"/>
                <w:szCs w:val="22"/>
              </w:rPr>
            </w:pPr>
            <w:r w:rsidRPr="00071678">
              <w:rPr>
                <w:rFonts w:eastAsia="Malgun Gothic"/>
                <w:sz w:val="22"/>
                <w:szCs w:val="22"/>
              </w:rPr>
              <w:t>5.2.3.2.21.2</w:t>
            </w:r>
          </w:p>
        </w:tc>
        <w:tc>
          <w:tcPr>
            <w:tcW w:w="8085" w:type="dxa"/>
          </w:tcPr>
          <w:p w:rsidR="00DC5572" w:rsidRDefault="00DC5572" w:rsidP="00DC5572">
            <w:pPr>
              <w:pStyle w:val="Tabletext"/>
              <w:rPr>
                <w:rFonts w:eastAsiaTheme="minorEastAsia"/>
                <w:sz w:val="22"/>
                <w:szCs w:val="22"/>
                <w:lang w:eastAsia="zh-CN"/>
              </w:rPr>
            </w:pPr>
            <w:r w:rsidRPr="00071678">
              <w:rPr>
                <w:sz w:val="22"/>
                <w:szCs w:val="22"/>
              </w:rPr>
              <w:t xml:space="preserve">Describe the synchronization mechanisms used in the proposal, including synchronization between a user terminal and a </w:t>
            </w:r>
            <w:r w:rsidRPr="00071678">
              <w:rPr>
                <w:sz w:val="22"/>
                <w:szCs w:val="22"/>
                <w:lang w:eastAsia="zh-CN"/>
              </w:rPr>
              <w:t>base station</w:t>
            </w:r>
            <w:r w:rsidRPr="00071678">
              <w:rPr>
                <w:sz w:val="22"/>
                <w:szCs w:val="22"/>
              </w:rPr>
              <w:t xml:space="preserve">. </w:t>
            </w:r>
          </w:p>
          <w:p w:rsidR="002D6C80" w:rsidRPr="002D6C80" w:rsidRDefault="002D6C80" w:rsidP="002D6C80">
            <w:pPr>
              <w:rPr>
                <w:i/>
                <w:color w:val="0000FF"/>
                <w:sz w:val="20"/>
                <w:u w:val="single"/>
              </w:rPr>
            </w:pPr>
            <w:r w:rsidRPr="002D6C80">
              <w:rPr>
                <w:b/>
                <w:i/>
                <w:color w:val="0000FF"/>
                <w:sz w:val="20"/>
                <w:u w:val="single"/>
              </w:rPr>
              <w:lastRenderedPageBreak/>
              <w:t xml:space="preserve">For NR and LTE </w:t>
            </w:r>
            <w:r w:rsidRPr="002D6C80">
              <w:rPr>
                <w:rFonts w:eastAsiaTheme="minorEastAsia" w:hint="eastAsia"/>
                <w:b/>
                <w:i/>
                <w:color w:val="0000FF"/>
                <w:sz w:val="20"/>
                <w:u w:val="single"/>
                <w:lang w:eastAsia="zh-CN"/>
              </w:rPr>
              <w:t xml:space="preserve">component RIT </w:t>
            </w:r>
            <w:r w:rsidRPr="002D6C80">
              <w:rPr>
                <w:i/>
                <w:color w:val="0000FF"/>
                <w:sz w:val="20"/>
                <w:u w:val="single"/>
              </w:rPr>
              <w:t>(common principles)</w:t>
            </w:r>
          </w:p>
          <w:p w:rsidR="002D6C80" w:rsidRPr="002D6C80" w:rsidRDefault="002D6C80" w:rsidP="002D6C80">
            <w:pPr>
              <w:rPr>
                <w:i/>
                <w:color w:val="0000FF"/>
                <w:sz w:val="20"/>
              </w:rPr>
            </w:pPr>
            <w:r w:rsidRPr="002D6C80">
              <w:rPr>
                <w:i/>
                <w:color w:val="0000FF"/>
                <w:sz w:val="20"/>
              </w:rPr>
              <w:t xml:space="preserve">Cell search is the procedure by which a UE acquires time and frequency synchronization with a cell and detects the physical layer Cell ID of that cell. A UE receives the following synchronization signals (SS) in order to perform cell search: the primary synchronization signal (PSS) and secondary synchronization signal (SSS). </w:t>
            </w:r>
            <w:r w:rsidRPr="002D6C80">
              <w:rPr>
                <w:rFonts w:hint="eastAsia"/>
                <w:i/>
                <w:color w:val="0000FF"/>
                <w:sz w:val="20"/>
              </w:rPr>
              <w:t xml:space="preserve">PSS is </w:t>
            </w:r>
            <w:r w:rsidRPr="002D6C80">
              <w:rPr>
                <w:i/>
                <w:color w:val="0000FF"/>
                <w:sz w:val="20"/>
              </w:rPr>
              <w:t>used</w:t>
            </w:r>
            <w:r w:rsidRPr="002D6C80">
              <w:rPr>
                <w:rFonts w:hint="eastAsia"/>
                <w:i/>
                <w:color w:val="0000FF"/>
                <w:sz w:val="20"/>
              </w:rPr>
              <w:t xml:space="preserve"> </w:t>
            </w:r>
            <w:r w:rsidRPr="002D6C80">
              <w:rPr>
                <w:i/>
                <w:color w:val="0000FF"/>
                <w:sz w:val="20"/>
              </w:rPr>
              <w:t>(at least) for initial symbol boundary, cyclic prefix, sub frame boundary, initial frequency synchronization to the cell</w:t>
            </w:r>
            <w:r w:rsidRPr="002D6C80">
              <w:rPr>
                <w:rFonts w:hint="eastAsia"/>
                <w:i/>
                <w:color w:val="0000FF"/>
                <w:sz w:val="20"/>
              </w:rPr>
              <w:t xml:space="preserve">. </w:t>
            </w:r>
            <w:r w:rsidRPr="002D6C80">
              <w:rPr>
                <w:i/>
                <w:color w:val="0000FF"/>
                <w:sz w:val="20"/>
              </w:rPr>
              <w:t xml:space="preserve">SSS </w:t>
            </w:r>
            <w:r w:rsidRPr="002D6C80">
              <w:rPr>
                <w:rFonts w:hint="eastAsia"/>
                <w:i/>
                <w:color w:val="0000FF"/>
                <w:sz w:val="20"/>
              </w:rPr>
              <w:t xml:space="preserve">is </w:t>
            </w:r>
            <w:r w:rsidRPr="002D6C80">
              <w:rPr>
                <w:i/>
                <w:color w:val="0000FF"/>
                <w:sz w:val="20"/>
              </w:rPr>
              <w:t>used</w:t>
            </w:r>
            <w:r w:rsidRPr="002D6C80">
              <w:rPr>
                <w:rFonts w:hint="eastAsia"/>
                <w:i/>
                <w:color w:val="0000FF"/>
                <w:sz w:val="20"/>
              </w:rPr>
              <w:t xml:space="preserve"> </w:t>
            </w:r>
            <w:r w:rsidRPr="002D6C80">
              <w:rPr>
                <w:i/>
                <w:color w:val="0000FF"/>
                <w:sz w:val="20"/>
              </w:rPr>
              <w:t>for radio frame boundary identification. PSS and SSS together used for cell ID detection</w:t>
            </w:r>
            <w:r w:rsidRPr="002D6C80">
              <w:rPr>
                <w:rFonts w:hint="eastAsia"/>
                <w:i/>
                <w:color w:val="0000FF"/>
                <w:sz w:val="20"/>
              </w:rPr>
              <w:t xml:space="preserve">. </w:t>
            </w:r>
          </w:p>
          <w:p w:rsidR="002D6C80" w:rsidRPr="002D6C80" w:rsidRDefault="002D6C80" w:rsidP="002D6C80">
            <w:pPr>
              <w:spacing w:after="240"/>
              <w:rPr>
                <w:i/>
                <w:color w:val="0000FF"/>
                <w:sz w:val="20"/>
              </w:rPr>
            </w:pPr>
            <w:r w:rsidRPr="002D6C80">
              <w:rPr>
                <w:i/>
                <w:color w:val="0000FF"/>
                <w:sz w:val="20"/>
              </w:rPr>
              <w:t>Other synchronization mechanisms are defined e.g. for Radio link monitoring, Transmission timing adjustments, Timing for cell activation / deactivation.</w:t>
            </w:r>
          </w:p>
          <w:p w:rsidR="002D6C80" w:rsidRPr="002D6C80" w:rsidRDefault="002D6C80" w:rsidP="002D6C80">
            <w:pPr>
              <w:rPr>
                <w:i/>
                <w:color w:val="0000FF"/>
                <w:sz w:val="20"/>
              </w:rPr>
            </w:pPr>
            <w:r w:rsidRPr="002D6C80">
              <w:rPr>
                <w:i/>
                <w:color w:val="0000FF"/>
                <w:sz w:val="20"/>
                <w:u w:val="single"/>
              </w:rPr>
              <w:t>- For NB-IOT</w:t>
            </w:r>
          </w:p>
          <w:p w:rsidR="002D6C80" w:rsidRPr="002D6C80" w:rsidRDefault="002D6C80" w:rsidP="002D6C80">
            <w:pPr>
              <w:rPr>
                <w:i/>
                <w:color w:val="0000FF"/>
                <w:sz w:val="20"/>
              </w:rPr>
            </w:pPr>
            <w:r w:rsidRPr="002D6C80">
              <w:rPr>
                <w:i/>
                <w:color w:val="0000FF"/>
                <w:sz w:val="20"/>
              </w:rPr>
              <w:t>NB-IoT cell search/synchronization is based on dedicated narrowband signals transmitted in the downlink: the primary and secondary narrowband synchronization signals.</w:t>
            </w:r>
          </w:p>
          <w:p w:rsidR="002D6C80" w:rsidRPr="002D6C80" w:rsidRDefault="002D6C80" w:rsidP="002D6C80">
            <w:pPr>
              <w:rPr>
                <w:i/>
                <w:color w:val="0000FF"/>
                <w:sz w:val="20"/>
              </w:rPr>
            </w:pPr>
            <w:r w:rsidRPr="002D6C80">
              <w:rPr>
                <w:i/>
                <w:color w:val="0000FF"/>
                <w:sz w:val="20"/>
              </w:rPr>
              <w:t>See more information in:</w:t>
            </w:r>
          </w:p>
          <w:p w:rsidR="002D6C80" w:rsidRPr="002D6C80"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NR: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4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38.211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w:t>
            </w:r>
            <w:r w:rsidRPr="002D6C80">
              <w:rPr>
                <w:rFonts w:ascii="Times New Roman" w:eastAsiaTheme="minorEastAsia" w:hAnsi="Times New Roman" w:hint="eastAsia"/>
                <w:i/>
                <w:color w:val="0000FF"/>
                <w:sz w:val="20"/>
                <w:szCs w:val="20"/>
                <w:lang w:eastAsia="zh-CN"/>
              </w:rPr>
              <w:t>sub-clause</w:t>
            </w:r>
            <w:r w:rsidRPr="002D6C80">
              <w:rPr>
                <w:rFonts w:ascii="Times New Roman" w:hAnsi="Times New Roman"/>
                <w:i/>
                <w:color w:val="0000FF"/>
                <w:sz w:val="20"/>
                <w:szCs w:val="20"/>
              </w:rPr>
              <w:t xml:space="preserve"> 7.4.2.</w:t>
            </w:r>
          </w:p>
          <w:p w:rsidR="002D6C80" w:rsidRPr="00222AB4" w:rsidRDefault="002D6C80" w:rsidP="002D6C80">
            <w:pPr>
              <w:pStyle w:val="ae"/>
              <w:numPr>
                <w:ilvl w:val="0"/>
                <w:numId w:val="73"/>
              </w:numPr>
              <w:rPr>
                <w:rFonts w:eastAsiaTheme="minorEastAsia"/>
                <w:lang w:eastAsia="zh-CN"/>
              </w:rPr>
            </w:pPr>
            <w:r w:rsidRPr="002D6C80">
              <w:rPr>
                <w:rFonts w:ascii="Times New Roman" w:hAnsi="Times New Roman"/>
                <w:i/>
                <w:color w:val="0000FF"/>
                <w:sz w:val="20"/>
                <w:szCs w:val="20"/>
              </w:rPr>
              <w:t xml:space="preserve">LTE: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36.213</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 xml:space="preserve"> and </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36.211</w:t>
            </w:r>
            <w:r w:rsidRPr="002D6C80">
              <w:rPr>
                <w:rFonts w:ascii="Times New Roman" w:eastAsiaTheme="minorEastAsia" w:hAnsi="Times New Roman" w:hint="eastAsia"/>
                <w:i/>
                <w:color w:val="0000FF"/>
                <w:sz w:val="20"/>
                <w:szCs w:val="20"/>
                <w:lang w:eastAsia="zh-CN"/>
              </w:rPr>
              <w:t>]</w:t>
            </w:r>
            <w:r w:rsidRPr="002D6C80">
              <w:rPr>
                <w:rFonts w:ascii="Times New Roman" w:hAnsi="Times New Roman"/>
                <w:i/>
                <w:color w:val="0000FF"/>
                <w:sz w:val="20"/>
                <w:szCs w:val="20"/>
              </w:rPr>
              <w:t>.</w:t>
            </w:r>
          </w:p>
          <w:p w:rsidR="00222AB4" w:rsidRPr="00222AB4" w:rsidRDefault="00222AB4" w:rsidP="00222AB4">
            <w:pPr>
              <w:rPr>
                <w:ins w:id="3636" w:author="3GPP" w:date="2018-09-04T23:16:00Z"/>
                <w:i/>
                <w:color w:val="0000FF"/>
                <w:sz w:val="20"/>
              </w:rPr>
            </w:pPr>
            <w:ins w:id="3637" w:author="3GPP" w:date="2018-09-04T23:16:00Z">
              <w:r w:rsidRPr="00222AB4">
                <w:rPr>
                  <w:i/>
                  <w:color w:val="0000FF"/>
                  <w:sz w:val="20"/>
                  <w:u w:val="single"/>
                </w:rPr>
                <w:t xml:space="preserve">- For eMTC </w:t>
              </w:r>
            </w:ins>
          </w:p>
          <w:p w:rsidR="00222AB4" w:rsidRPr="002D6C80" w:rsidRDefault="00222AB4" w:rsidP="00222AB4">
            <w:pPr>
              <w:spacing w:after="240"/>
              <w:rPr>
                <w:rFonts w:eastAsiaTheme="minorEastAsia"/>
                <w:lang w:eastAsia="zh-CN"/>
              </w:rPr>
            </w:pPr>
            <w:ins w:id="3638" w:author="3GPP" w:date="2018-09-04T23:16:00Z">
              <w:r w:rsidRPr="00222AB4">
                <w:rPr>
                  <w:i/>
                  <w:color w:val="0000FF"/>
                  <w:sz w:val="20"/>
                </w:rPr>
                <w:t>In addition to support for the PSS and SSS, eMTC supports the Resynchronization Signal (RSS) which facilitates an efficient resynchronization to the serving cell.</w:t>
              </w:r>
            </w:ins>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SimSun"/>
                <w:bCs/>
                <w:sz w:val="22"/>
                <w:szCs w:val="22"/>
              </w:rPr>
              <w:lastRenderedPageBreak/>
              <w:t>5.2.3.2.22</w:t>
            </w:r>
          </w:p>
        </w:tc>
        <w:tc>
          <w:tcPr>
            <w:tcW w:w="8085" w:type="dxa"/>
          </w:tcPr>
          <w:p w:rsidR="00DC5572" w:rsidRPr="00071678" w:rsidRDefault="00DC5572" w:rsidP="00DC5572">
            <w:pPr>
              <w:pStyle w:val="Tabletext"/>
              <w:rPr>
                <w:bCs/>
                <w:sz w:val="22"/>
                <w:szCs w:val="22"/>
              </w:rPr>
            </w:pPr>
            <w:r w:rsidRPr="00071678">
              <w:rPr>
                <w:bCs/>
                <w:sz w:val="22"/>
                <w:szCs w:val="22"/>
              </w:rPr>
              <w:t>Link budget template</w:t>
            </w:r>
          </w:p>
          <w:p w:rsidR="00DC5572" w:rsidRDefault="00DC5572" w:rsidP="00DC5572">
            <w:pPr>
              <w:pStyle w:val="Tabletext"/>
              <w:rPr>
                <w:rFonts w:eastAsiaTheme="minorEastAsia"/>
                <w:sz w:val="22"/>
                <w:szCs w:val="22"/>
                <w:lang w:eastAsia="zh-CN"/>
              </w:rPr>
            </w:pPr>
            <w:r w:rsidRPr="00071678">
              <w:rPr>
                <w:sz w:val="22"/>
                <w:szCs w:val="22"/>
              </w:rPr>
              <w:t xml:space="preserve">Proponents should complete the link budget template in § </w:t>
            </w:r>
            <w:r w:rsidRPr="00071678">
              <w:rPr>
                <w:bCs/>
                <w:sz w:val="22"/>
                <w:szCs w:val="22"/>
              </w:rPr>
              <w:t>45.2.3.3</w:t>
            </w:r>
            <w:r w:rsidRPr="00071678">
              <w:rPr>
                <w:sz w:val="22"/>
                <w:szCs w:val="22"/>
              </w:rPr>
              <w:t xml:space="preserve"> to this description template for the environments supported in the RIT.</w:t>
            </w:r>
          </w:p>
          <w:p w:rsidR="00725A3E" w:rsidRPr="00725A3E" w:rsidRDefault="00725A3E" w:rsidP="00BC4A6C">
            <w:pPr>
              <w:pStyle w:val="Tabletext"/>
              <w:rPr>
                <w:rFonts w:eastAsiaTheme="minorEastAsia"/>
                <w:i/>
                <w:color w:val="0000FF"/>
                <w:sz w:val="22"/>
                <w:szCs w:val="22"/>
                <w:lang w:eastAsia="zh-CN"/>
              </w:rPr>
            </w:pPr>
            <w:r w:rsidRPr="00136357">
              <w:rPr>
                <w:rFonts w:eastAsiaTheme="minorEastAsia" w:hint="eastAsia"/>
                <w:i/>
                <w:color w:val="0000FF"/>
                <w:szCs w:val="22"/>
                <w:lang w:eastAsia="zh-CN"/>
              </w:rPr>
              <w:t xml:space="preserve">The information </w:t>
            </w:r>
            <w:del w:id="3639" w:author="3GPP" w:date="2018-09-04T15:58:00Z">
              <w:r w:rsidRPr="00136357" w:rsidDel="00BC4A6C">
                <w:rPr>
                  <w:rFonts w:eastAsiaTheme="minorEastAsia"/>
                  <w:i/>
                  <w:color w:val="0000FF"/>
                  <w:szCs w:val="22"/>
                  <w:lang w:eastAsia="zh-CN"/>
                </w:rPr>
                <w:delText>will</w:delText>
              </w:r>
              <w:r w:rsidRPr="00136357" w:rsidDel="00BC4A6C">
                <w:rPr>
                  <w:rFonts w:eastAsiaTheme="minorEastAsia" w:hint="eastAsia"/>
                  <w:i/>
                  <w:color w:val="0000FF"/>
                  <w:szCs w:val="22"/>
                  <w:lang w:eastAsia="zh-CN"/>
                </w:rPr>
                <w:delText xml:space="preserve"> be</w:delText>
              </w:r>
            </w:del>
            <w:ins w:id="3640" w:author="3GPP" w:date="2018-09-04T15:58:00Z">
              <w:r w:rsidR="00BC4A6C">
                <w:rPr>
                  <w:rFonts w:eastAsiaTheme="minorEastAsia" w:hint="eastAsia"/>
                  <w:i/>
                  <w:color w:val="0000FF"/>
                  <w:szCs w:val="22"/>
                  <w:lang w:eastAsia="zh-CN"/>
                </w:rPr>
                <w:t>is</w:t>
              </w:r>
            </w:ins>
            <w:r w:rsidRPr="00136357">
              <w:rPr>
                <w:rFonts w:eastAsiaTheme="minorEastAsia" w:hint="eastAsia"/>
                <w:i/>
                <w:color w:val="0000FF"/>
                <w:szCs w:val="22"/>
                <w:lang w:eastAsia="zh-CN"/>
              </w:rPr>
              <w:t xml:space="preserve"> provided with link budget template</w:t>
            </w:r>
            <w:del w:id="3641" w:author="3GPP" w:date="2018-09-04T15:59:00Z">
              <w:r w:rsidRPr="00136357" w:rsidDel="00BC4A6C">
                <w:rPr>
                  <w:rFonts w:eastAsiaTheme="minorEastAsia" w:hint="eastAsia"/>
                  <w:i/>
                  <w:color w:val="0000FF"/>
                  <w:szCs w:val="22"/>
                  <w:lang w:eastAsia="zh-CN"/>
                </w:rPr>
                <w:delText xml:space="preserve"> in later update</w:delText>
              </w:r>
            </w:del>
            <w:r w:rsidRPr="00136357">
              <w:rPr>
                <w:rFonts w:eastAsiaTheme="minorEastAsia" w:hint="eastAsia"/>
                <w:i/>
                <w:color w:val="0000FF"/>
                <w:szCs w:val="22"/>
                <w:lang w:eastAsia="zh-CN"/>
              </w:rPr>
              <w:t>.</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asciiTheme="majorBidi" w:hAnsiTheme="majorBidi" w:cstheme="majorBidi"/>
                <w:b/>
                <w:sz w:val="22"/>
                <w:szCs w:val="22"/>
                <w:lang w:eastAsia="ja-JP"/>
              </w:rPr>
              <w:t>5.2.3.2.</w:t>
            </w:r>
            <w:r w:rsidRPr="00071678">
              <w:rPr>
                <w:rFonts w:asciiTheme="majorBidi" w:hAnsiTheme="majorBidi" w:cstheme="majorBidi"/>
                <w:b/>
                <w:sz w:val="22"/>
                <w:szCs w:val="22"/>
                <w:lang w:eastAsia="zh-CN"/>
              </w:rPr>
              <w:t>23</w:t>
            </w:r>
          </w:p>
        </w:tc>
        <w:tc>
          <w:tcPr>
            <w:tcW w:w="8085" w:type="dxa"/>
          </w:tcPr>
          <w:p w:rsidR="00DC5572" w:rsidRPr="00071678" w:rsidRDefault="00DC5572" w:rsidP="00DC5572">
            <w:pPr>
              <w:pStyle w:val="Tabletext"/>
              <w:rPr>
                <w:b/>
                <w:sz w:val="22"/>
                <w:szCs w:val="22"/>
              </w:rPr>
            </w:pPr>
            <w:r w:rsidRPr="00071678">
              <w:rPr>
                <w:rFonts w:asciiTheme="majorBidi" w:hAnsiTheme="majorBidi" w:cstheme="majorBidi"/>
                <w:b/>
                <w:sz w:val="22"/>
                <w:szCs w:val="22"/>
                <w:lang w:eastAsia="ja-JP"/>
              </w:rPr>
              <w:t>Support for wide range of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.1</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what kind of services/applications can be supported in each usage scenarios in Recommendation ITU-R M.2083 (eMBB, URLLC, and mMTC).</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This proposal </w:t>
            </w:r>
            <w:r w:rsidRPr="00F41E00">
              <w:rPr>
                <w:rFonts w:asciiTheme="majorBidi" w:eastAsiaTheme="minorEastAsia" w:hAnsiTheme="majorBidi" w:cstheme="majorBidi"/>
                <w:bCs/>
                <w:i/>
                <w:color w:val="0000FF"/>
                <w:szCs w:val="22"/>
                <w:lang w:eastAsia="zh-CN"/>
              </w:rPr>
              <w:t>supports</w:t>
            </w:r>
            <w:r w:rsidRPr="00F41E00">
              <w:rPr>
                <w:rFonts w:asciiTheme="majorBidi" w:eastAsiaTheme="minorEastAsia" w:hAnsiTheme="majorBidi" w:cstheme="majorBidi" w:hint="eastAsia"/>
                <w:bCs/>
                <w:i/>
                <w:color w:val="0000FF"/>
                <w:szCs w:val="22"/>
                <w:lang w:eastAsia="zh-CN"/>
              </w:rPr>
              <w:t xml:space="preserve"> a wide range of services across the diverse usage scenarios including eMBB, URLLC, and mMTC </w:t>
            </w:r>
            <w:r w:rsidRPr="00F41E00">
              <w:rPr>
                <w:rFonts w:asciiTheme="majorBidi" w:eastAsiaTheme="minorEastAsia" w:hAnsiTheme="majorBidi" w:cstheme="majorBidi"/>
                <w:bCs/>
                <w:i/>
                <w:color w:val="0000FF"/>
                <w:szCs w:val="22"/>
                <w:lang w:eastAsia="zh-CN"/>
              </w:rPr>
              <w:t>envisaged</w:t>
            </w:r>
            <w:r w:rsidRPr="00F41E00">
              <w:rPr>
                <w:rFonts w:asciiTheme="majorBidi" w:eastAsiaTheme="minorEastAsia" w:hAnsiTheme="majorBidi" w:cstheme="majorBidi" w:hint="eastAsia"/>
                <w:bCs/>
                <w:i/>
                <w:color w:val="0000FF"/>
                <w:szCs w:val="22"/>
                <w:lang w:eastAsia="zh-CN"/>
              </w:rPr>
              <w:t xml:space="preserve"> in Recommendation ITU-R M.2083.</w:t>
            </w:r>
          </w:p>
          <w:p w:rsidR="00FA1388" w:rsidRPr="00F41E00" w:rsidRDefault="00FA1388" w:rsidP="00FA1388">
            <w:pPr>
              <w:pStyle w:val="Tabletext"/>
              <w:rPr>
                <w:rFonts w:asciiTheme="majorBidi" w:eastAsiaTheme="minorEastAsia" w:hAnsiTheme="majorBidi" w:cstheme="majorBidi"/>
                <w:bCs/>
                <w:i/>
                <w:color w:val="0000FF"/>
                <w:szCs w:val="22"/>
                <w:lang w:eastAsia="zh-CN"/>
              </w:rPr>
            </w:pPr>
            <w:r w:rsidRPr="00F41E00">
              <w:rPr>
                <w:rFonts w:asciiTheme="majorBidi" w:eastAsiaTheme="minorEastAsia" w:hAnsiTheme="majorBidi" w:cstheme="majorBidi" w:hint="eastAsia"/>
                <w:bCs/>
                <w:i/>
                <w:color w:val="0000FF"/>
                <w:szCs w:val="22"/>
                <w:lang w:eastAsia="zh-CN"/>
              </w:rPr>
              <w:t>The example services supported by this proposal include the services defined in</w:t>
            </w:r>
            <w:r w:rsidRPr="00F41E00">
              <w:rPr>
                <w:color w:val="0000FF"/>
                <w:sz w:val="16"/>
              </w:rPr>
              <w:t xml:space="preserve"> </w:t>
            </w:r>
            <w:r w:rsidRPr="00F41E00">
              <w:rPr>
                <w:rFonts w:asciiTheme="majorBidi" w:eastAsiaTheme="minorEastAsia" w:hAnsiTheme="majorBidi" w:cstheme="majorBidi"/>
                <w:bCs/>
                <w:i/>
                <w:color w:val="0000FF"/>
                <w:szCs w:val="22"/>
                <w:lang w:eastAsia="zh-CN"/>
              </w:rPr>
              <w:t>Recommendation ITU-R M.1822</w:t>
            </w:r>
            <w:r w:rsidRPr="00F41E00">
              <w:rPr>
                <w:rFonts w:asciiTheme="majorBidi" w:eastAsiaTheme="minorEastAsia" w:hAnsiTheme="majorBidi" w:cstheme="majorBidi" w:hint="eastAsia"/>
                <w:bCs/>
                <w:i/>
                <w:color w:val="0000FF"/>
                <w:szCs w:val="22"/>
                <w:lang w:eastAsia="zh-CN"/>
              </w:rPr>
              <w:t xml:space="preserve">, </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22.261</w:t>
            </w:r>
            <w:r w:rsidR="00C55BCF">
              <w:rPr>
                <w:rFonts w:asciiTheme="majorBidi" w:eastAsiaTheme="minorEastAsia" w:hAnsiTheme="majorBidi" w:cstheme="majorBidi" w:hint="eastAsia"/>
                <w:bCs/>
                <w:i/>
                <w:color w:val="0000FF"/>
                <w:szCs w:val="22"/>
                <w:lang w:eastAsia="zh-CN"/>
              </w:rPr>
              <w:t>]</w:t>
            </w:r>
            <w:r w:rsidRPr="00F41E00">
              <w:rPr>
                <w:rFonts w:asciiTheme="majorBidi" w:eastAsiaTheme="minorEastAsia" w:hAnsiTheme="majorBidi" w:cstheme="majorBidi" w:hint="eastAsia"/>
                <w:bCs/>
                <w:i/>
                <w:color w:val="0000FF"/>
                <w:szCs w:val="22"/>
                <w:lang w:eastAsia="zh-CN"/>
              </w:rPr>
              <w:t>, and other services, such as</w:t>
            </w:r>
          </w:p>
          <w:p w:rsidR="00FA1388" w:rsidRPr="00F41E00" w:rsidRDefault="00FA1388" w:rsidP="00FA1388">
            <w:pPr>
              <w:pStyle w:val="Tabletext"/>
              <w:numPr>
                <w:ilvl w:val="0"/>
                <w:numId w:val="74"/>
              </w:numPr>
              <w:rPr>
                <w:rFonts w:eastAsiaTheme="minorEastAsia"/>
                <w:bCs/>
                <w:i/>
                <w:color w:val="0000FF"/>
                <w:szCs w:val="22"/>
                <w:lang w:eastAsia="zh-CN"/>
              </w:rPr>
            </w:pPr>
            <w:r w:rsidRPr="00F41E00">
              <w:rPr>
                <w:rFonts w:asciiTheme="majorBidi" w:eastAsiaTheme="minorEastAsia" w:hAnsiTheme="majorBidi" w:cstheme="majorBidi" w:hint="eastAsia"/>
                <w:bCs/>
                <w:i/>
                <w:color w:val="0000FF"/>
                <w:szCs w:val="22"/>
                <w:lang w:eastAsia="zh-CN"/>
              </w:rPr>
              <w:t xml:space="preserve">  </w:t>
            </w:r>
            <w:r>
              <w:rPr>
                <w:rFonts w:asciiTheme="majorBidi" w:eastAsiaTheme="minorEastAsia" w:hAnsiTheme="majorBidi" w:cstheme="majorBidi" w:hint="eastAsia"/>
                <w:bCs/>
                <w:i/>
                <w:color w:val="0000FF"/>
                <w:szCs w:val="22"/>
                <w:lang w:eastAsia="zh-CN"/>
              </w:rPr>
              <w:t xml:space="preserve"> </w:t>
            </w:r>
            <w:r w:rsidRPr="00F41E00">
              <w:rPr>
                <w:rFonts w:asciiTheme="majorBidi" w:eastAsiaTheme="minorEastAsia" w:hAnsiTheme="majorBidi" w:cstheme="majorBidi" w:hint="eastAsia"/>
                <w:bCs/>
                <w:i/>
                <w:color w:val="0000FF"/>
                <w:szCs w:val="22"/>
                <w:lang w:eastAsia="zh-CN"/>
              </w:rPr>
              <w:t>eMBB services including c</w:t>
            </w:r>
            <w:r w:rsidRPr="00F41E00">
              <w:rPr>
                <w:rFonts w:asciiTheme="majorBidi" w:eastAsiaTheme="minorEastAsia" w:hAnsiTheme="majorBidi" w:cstheme="majorBidi"/>
                <w:bCs/>
                <w:i/>
                <w:color w:val="0000FF"/>
                <w:szCs w:val="22"/>
                <w:lang w:eastAsia="zh-CN"/>
              </w:rPr>
              <w:t>onversational</w:t>
            </w:r>
            <w:r w:rsidRPr="00F41E00">
              <w:rPr>
                <w:rFonts w:asciiTheme="majorBidi" w:eastAsiaTheme="minorEastAsia" w:hAnsiTheme="majorBidi" w:cstheme="majorBidi" w:hint="eastAsia"/>
                <w:bCs/>
                <w:i/>
                <w:color w:val="0000FF"/>
                <w:szCs w:val="22"/>
                <w:lang w:eastAsia="zh-CN"/>
              </w:rPr>
              <w:t xml:space="preserve"> services (including basic/ rich conversational services, low delay conversational services), i</w:t>
            </w:r>
            <w:r w:rsidRPr="00F41E00">
              <w:rPr>
                <w:rFonts w:asciiTheme="majorBidi" w:eastAsiaTheme="minorEastAsia" w:hAnsiTheme="majorBidi" w:cstheme="majorBidi"/>
                <w:bCs/>
                <w:i/>
                <w:color w:val="0000FF"/>
                <w:szCs w:val="22"/>
                <w:lang w:eastAsia="zh-CN"/>
              </w:rPr>
              <w:t>nteractive</w:t>
            </w:r>
            <w:r w:rsidRPr="00F41E00">
              <w:rPr>
                <w:rFonts w:asciiTheme="majorBidi" w:eastAsiaTheme="minorEastAsia" w:hAnsiTheme="majorBidi" w:cstheme="majorBidi" w:hint="eastAsia"/>
                <w:bCs/>
                <w:i/>
                <w:color w:val="0000FF"/>
                <w:szCs w:val="22"/>
                <w:lang w:eastAsia="zh-CN"/>
              </w:rPr>
              <w:t xml:space="preserve"> (with high and low delay) services, s</w:t>
            </w:r>
            <w:r w:rsidRPr="00F41E00">
              <w:rPr>
                <w:rFonts w:asciiTheme="majorBidi" w:eastAsiaTheme="minorEastAsia" w:hAnsiTheme="majorBidi" w:cstheme="majorBidi"/>
                <w:bCs/>
                <w:i/>
                <w:color w:val="0000FF"/>
                <w:szCs w:val="22"/>
                <w:lang w:eastAsia="zh-CN"/>
              </w:rPr>
              <w:t>treaming</w:t>
            </w:r>
            <w:r w:rsidRPr="00F41E00">
              <w:rPr>
                <w:rFonts w:asciiTheme="majorBidi" w:eastAsiaTheme="minorEastAsia" w:hAnsiTheme="majorBidi" w:cstheme="majorBidi" w:hint="eastAsia"/>
                <w:bCs/>
                <w:i/>
                <w:color w:val="0000FF"/>
                <w:szCs w:val="22"/>
                <w:lang w:eastAsia="zh-CN"/>
              </w:rPr>
              <w:t xml:space="preserve"> (live/non-live) services, and other high data rate services; for </w:t>
            </w:r>
            <w:r w:rsidRPr="00F41E00">
              <w:rPr>
                <w:rFonts w:asciiTheme="majorBidi" w:eastAsiaTheme="minorEastAsia" w:hAnsiTheme="majorBidi" w:cstheme="majorBidi"/>
                <w:bCs/>
                <w:i/>
                <w:color w:val="0000FF"/>
                <w:szCs w:val="22"/>
                <w:lang w:eastAsia="zh-CN"/>
              </w:rPr>
              <w:t>stationary users, pedestrian users</w:t>
            </w:r>
            <w:r w:rsidRPr="00F41E00">
              <w:rPr>
                <w:rFonts w:asciiTheme="majorBidi" w:eastAsiaTheme="minorEastAsia" w:hAnsiTheme="majorBidi" w:cstheme="majorBidi" w:hint="eastAsia"/>
                <w:bCs/>
                <w:i/>
                <w:color w:val="0000FF"/>
                <w:szCs w:val="22"/>
                <w:lang w:eastAsia="zh-CN"/>
              </w:rPr>
              <w:t xml:space="preserve">, to high speed train/vehicle users. </w:t>
            </w:r>
          </w:p>
          <w:p w:rsidR="001C6051" w:rsidRPr="001C6051"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 xml:space="preserve">URLLC services including </w:t>
            </w:r>
            <w:r w:rsidRPr="00F41E00">
              <w:rPr>
                <w:rFonts w:eastAsiaTheme="minorEastAsia"/>
                <w:bCs/>
                <w:i/>
                <w:color w:val="0000FF"/>
                <w:szCs w:val="22"/>
                <w:lang w:eastAsia="zh-CN"/>
              </w:rPr>
              <w:t xml:space="preserve">transportation safety, smart grid, </w:t>
            </w:r>
            <w:r w:rsidRPr="00F41E00">
              <w:rPr>
                <w:rFonts w:eastAsiaTheme="minorEastAsia" w:hint="eastAsia"/>
                <w:bCs/>
                <w:i/>
                <w:color w:val="0000FF"/>
                <w:szCs w:val="22"/>
                <w:lang w:eastAsia="zh-CN"/>
              </w:rPr>
              <w:t xml:space="preserve">mobile </w:t>
            </w:r>
            <w:r w:rsidRPr="00F41E00">
              <w:rPr>
                <w:rFonts w:eastAsiaTheme="minorEastAsia"/>
                <w:bCs/>
                <w:i/>
                <w:color w:val="0000FF"/>
                <w:szCs w:val="22"/>
                <w:lang w:eastAsia="zh-CN"/>
              </w:rPr>
              <w:t>health</w:t>
            </w:r>
            <w:r w:rsidRPr="00F41E00">
              <w:rPr>
                <w:rFonts w:eastAsiaTheme="minorEastAsia" w:hint="eastAsia"/>
                <w:bCs/>
                <w:i/>
                <w:color w:val="0000FF"/>
                <w:szCs w:val="22"/>
                <w:lang w:eastAsia="zh-CN"/>
              </w:rPr>
              <w:t xml:space="preserve"> application</w:t>
            </w:r>
            <w:r w:rsidRPr="00F41E00">
              <w:rPr>
                <w:rFonts w:eastAsiaTheme="minorEastAsia"/>
                <w:bCs/>
                <w:i/>
                <w:color w:val="0000FF"/>
                <w:szCs w:val="22"/>
                <w:lang w:eastAsia="zh-CN"/>
              </w:rPr>
              <w:t>, wireless industry automation</w:t>
            </w:r>
            <w:r w:rsidRPr="00F41E00">
              <w:rPr>
                <w:rFonts w:eastAsiaTheme="minorEastAsia" w:hint="eastAsia"/>
                <w:bCs/>
                <w:i/>
                <w:color w:val="0000FF"/>
                <w:szCs w:val="22"/>
                <w:lang w:eastAsia="zh-CN"/>
              </w:rPr>
              <w:t>, etc.</w:t>
            </w:r>
          </w:p>
          <w:p w:rsidR="00FA1388" w:rsidRPr="00FA1388" w:rsidRDefault="00FA1388" w:rsidP="001C6051">
            <w:pPr>
              <w:pStyle w:val="Tabletext"/>
              <w:numPr>
                <w:ilvl w:val="0"/>
                <w:numId w:val="74"/>
              </w:numPr>
              <w:rPr>
                <w:rFonts w:eastAsiaTheme="minorEastAsia"/>
                <w:bCs/>
                <w:sz w:val="22"/>
                <w:szCs w:val="22"/>
                <w:lang w:eastAsia="zh-CN"/>
              </w:rPr>
            </w:pPr>
            <w:r w:rsidRPr="00F41E00">
              <w:rPr>
                <w:rFonts w:eastAsiaTheme="minorEastAsia" w:hint="eastAsia"/>
                <w:bCs/>
                <w:i/>
                <w:color w:val="0000FF"/>
                <w:szCs w:val="22"/>
                <w:lang w:eastAsia="zh-CN"/>
              </w:rPr>
              <w:t xml:space="preserve"> </w:t>
            </w:r>
            <w:r>
              <w:rPr>
                <w:rFonts w:eastAsiaTheme="minorEastAsia" w:hint="eastAsia"/>
                <w:bCs/>
                <w:i/>
                <w:color w:val="0000FF"/>
                <w:szCs w:val="22"/>
                <w:lang w:eastAsia="zh-CN"/>
              </w:rPr>
              <w:t xml:space="preserve">  </w:t>
            </w:r>
            <w:r w:rsidRPr="00F41E00">
              <w:rPr>
                <w:rFonts w:eastAsiaTheme="minorEastAsia" w:hint="eastAsia"/>
                <w:bCs/>
                <w:i/>
                <w:color w:val="0000FF"/>
                <w:szCs w:val="22"/>
                <w:lang w:eastAsia="zh-CN"/>
              </w:rPr>
              <w:t>mMTC services including smart city, smart home applications, and other m</w:t>
            </w:r>
            <w:r w:rsidRPr="00F41E00">
              <w:rPr>
                <w:rFonts w:eastAsiaTheme="minorEastAsia"/>
                <w:bCs/>
                <w:i/>
                <w:color w:val="0000FF"/>
                <w:szCs w:val="22"/>
                <w:lang w:eastAsia="zh-CN"/>
              </w:rPr>
              <w:t>achine-</w:t>
            </w:r>
            <w:r w:rsidRPr="00F41E00">
              <w:rPr>
                <w:rFonts w:eastAsiaTheme="minorEastAsia" w:hint="eastAsia"/>
                <w:bCs/>
                <w:i/>
                <w:color w:val="0000FF"/>
                <w:szCs w:val="22"/>
                <w:lang w:eastAsia="zh-CN"/>
              </w:rPr>
              <w:t>t</w:t>
            </w:r>
            <w:r w:rsidRPr="00F41E00">
              <w:rPr>
                <w:rFonts w:eastAsiaTheme="minorEastAsia"/>
                <w:bCs/>
                <w:i/>
                <w:color w:val="0000FF"/>
                <w:szCs w:val="22"/>
                <w:lang w:eastAsia="zh-CN"/>
              </w:rPr>
              <w:t xml:space="preserve">ype </w:t>
            </w:r>
            <w:r w:rsidRPr="00F41E00">
              <w:rPr>
                <w:rFonts w:eastAsiaTheme="minorEastAsia" w:hint="eastAsia"/>
                <w:bCs/>
                <w:i/>
                <w:color w:val="0000FF"/>
                <w:szCs w:val="22"/>
                <w:lang w:eastAsia="zh-CN"/>
              </w:rPr>
              <w:t>c</w:t>
            </w:r>
            <w:r w:rsidRPr="00F41E00">
              <w:rPr>
                <w:rFonts w:eastAsiaTheme="minorEastAsia"/>
                <w:bCs/>
                <w:i/>
                <w:color w:val="0000FF"/>
                <w:szCs w:val="22"/>
                <w:lang w:eastAsia="zh-CN"/>
              </w:rPr>
              <w:t>ommunication (also known as Machine-to-Machine (M2M)</w:t>
            </w:r>
            <w:r w:rsidRPr="00F41E00">
              <w:rPr>
                <w:rFonts w:eastAsiaTheme="minorEastAsia" w:hint="eastAsia"/>
                <w:bCs/>
                <w:i/>
                <w:color w:val="0000FF"/>
                <w:szCs w:val="22"/>
                <w:lang w:eastAsia="zh-CN"/>
              </w:rPr>
              <w:t>) services.</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asciiTheme="majorBidi" w:hAnsiTheme="majorBidi" w:cstheme="majorBidi"/>
                <w:bCs/>
                <w:sz w:val="22"/>
                <w:szCs w:val="22"/>
                <w:lang w:eastAsia="ja-JP"/>
              </w:rPr>
              <w:t>5.2.3.2.</w:t>
            </w:r>
            <w:r w:rsidRPr="00071678">
              <w:rPr>
                <w:rFonts w:asciiTheme="majorBidi" w:hAnsiTheme="majorBidi" w:cstheme="majorBidi"/>
                <w:bCs/>
                <w:sz w:val="22"/>
                <w:szCs w:val="22"/>
                <w:lang w:eastAsia="zh-CN"/>
              </w:rPr>
              <w:t>23</w:t>
            </w:r>
            <w:r w:rsidRPr="00071678">
              <w:rPr>
                <w:rFonts w:asciiTheme="majorBidi" w:hAnsiTheme="majorBidi" w:cstheme="majorBidi"/>
                <w:bCs/>
                <w:sz w:val="22"/>
                <w:szCs w:val="22"/>
                <w:lang w:eastAsia="ja-JP"/>
              </w:rPr>
              <w:t>.2</w:t>
            </w:r>
          </w:p>
        </w:tc>
        <w:tc>
          <w:tcPr>
            <w:tcW w:w="8085" w:type="dxa"/>
          </w:tcPr>
          <w:p w:rsidR="00DC5572" w:rsidRDefault="00DC5572" w:rsidP="00DC5572">
            <w:pPr>
              <w:pStyle w:val="Tabletext"/>
              <w:rPr>
                <w:rFonts w:asciiTheme="majorBidi" w:eastAsiaTheme="minorEastAsia" w:hAnsiTheme="majorBidi" w:cstheme="majorBidi"/>
                <w:bCs/>
                <w:sz w:val="22"/>
                <w:szCs w:val="22"/>
                <w:lang w:eastAsia="zh-CN"/>
              </w:rPr>
            </w:pPr>
            <w:r w:rsidRPr="00071678">
              <w:rPr>
                <w:rFonts w:asciiTheme="majorBidi" w:hAnsiTheme="majorBidi" w:cstheme="majorBidi"/>
                <w:bCs/>
                <w:sz w:val="22"/>
                <w:szCs w:val="22"/>
                <w:lang w:eastAsia="ja-JP"/>
              </w:rPr>
              <w:t>Describe any capabilities/features to flexibly deploy a range of services across different usage scenarios (eMBB, URLLC, and mMTC) in an efficient manner, (e.g., a proposed RIT/SRIT is designed to use a single continuous or multiple block(s) of spectrum).</w:t>
            </w:r>
          </w:p>
          <w:p w:rsidR="00994C42" w:rsidRPr="003D2584" w:rsidRDefault="00994C42" w:rsidP="00994C42">
            <w:pPr>
              <w:pStyle w:val="Tabletext"/>
              <w:rPr>
                <w:rFonts w:asciiTheme="majorBidi" w:eastAsiaTheme="minorEastAsia" w:hAnsiTheme="majorBidi" w:cstheme="majorBidi"/>
                <w:b/>
                <w:bCs/>
                <w:i/>
                <w:color w:val="0000FF"/>
                <w:szCs w:val="22"/>
                <w:u w:val="single"/>
                <w:lang w:eastAsia="zh-CN"/>
              </w:rPr>
            </w:pPr>
            <w:r w:rsidRPr="003D2584">
              <w:rPr>
                <w:rFonts w:asciiTheme="majorBidi" w:eastAsiaTheme="minorEastAsia" w:hAnsiTheme="majorBidi" w:cstheme="majorBidi" w:hint="eastAsia"/>
                <w:b/>
                <w:bCs/>
                <w:i/>
                <w:color w:val="0000FF"/>
                <w:szCs w:val="22"/>
                <w:u w:val="single"/>
                <w:lang w:eastAsia="zh-CN"/>
              </w:rPr>
              <w:t>For NR component RIT:</w:t>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 xml:space="preserve">NR is capable of deploying a range of services across different usage scenarios. While the specification does not match any physical layer functionality to any service, </w:t>
            </w:r>
            <w:r w:rsidRPr="003D2584">
              <w:rPr>
                <w:rFonts w:eastAsiaTheme="minorEastAsia" w:hint="eastAsia"/>
                <w:i/>
                <w:iCs/>
                <w:color w:val="0000FF"/>
                <w:szCs w:val="22"/>
                <w:lang w:eastAsia="zh-CN"/>
              </w:rPr>
              <w:t xml:space="preserve">different components can benefit different services in specific usage scenarios. </w:t>
            </w:r>
          </w:p>
          <w:p w:rsidR="00994C42" w:rsidRPr="003D2584" w:rsidRDefault="00994C42" w:rsidP="00994C42">
            <w:pPr>
              <w:pStyle w:val="Tabletext"/>
              <w:rPr>
                <w:i/>
                <w:iCs/>
                <w:color w:val="0000FF"/>
                <w:szCs w:val="22"/>
              </w:rPr>
            </w:pPr>
            <w:r w:rsidRPr="003D2584">
              <w:rPr>
                <w:rFonts w:eastAsiaTheme="minorEastAsia" w:hint="eastAsia"/>
                <w:i/>
                <w:iCs/>
                <w:color w:val="0000FF"/>
                <w:szCs w:val="22"/>
                <w:lang w:eastAsia="zh-CN"/>
              </w:rPr>
              <w:t xml:space="preserve">Specifically, </w:t>
            </w:r>
            <w:r w:rsidRPr="003D2584">
              <w:rPr>
                <w:i/>
                <w:iCs/>
                <w:color w:val="0000FF"/>
                <w:szCs w:val="22"/>
              </w:rPr>
              <w:t>the following low latency structures cater especially to the URLLC services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Front loaded DMRS allows for the channel estimate to be ready before the full data block is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 xml:space="preserve">Frequency-first mapping of data bits to physical resources allows for the channel decoder </w:t>
            </w:r>
            <w:r w:rsidRPr="003D2584">
              <w:rPr>
                <w:i/>
                <w:iCs/>
                <w:color w:val="0000FF"/>
                <w:szCs w:val="22"/>
              </w:rPr>
              <w:lastRenderedPageBreak/>
              <w:t>to operate in a pipelined fashion, starting to decode the data block immediately when the first symbol has been received</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tight UE processing time budget especially targeted for ultra-low latency device types</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Very short scheduling interval achieved with both high subcarrier spacing (short symbol duration) and the possibility to schedule short time intervals only</w:t>
            </w:r>
          </w:p>
          <w:p w:rsidR="00994C42" w:rsidRPr="003D2584" w:rsidRDefault="00994C42" w:rsidP="00994C42">
            <w:pPr>
              <w:pStyle w:val="Tabletext"/>
              <w:keepNext/>
              <w:keepLines/>
              <w:ind w:left="720" w:hanging="360"/>
              <w:rPr>
                <w:rFonts w:eastAsiaTheme="minorEastAsia"/>
                <w:i/>
                <w:iCs/>
                <w:color w:val="0000FF"/>
                <w:szCs w:val="22"/>
                <w:lang w:eastAsia="zh-CN"/>
              </w:rPr>
            </w:pPr>
            <w:r w:rsidRPr="003D2584">
              <w:rPr>
                <w:rFonts w:eastAsiaTheme="minorEastAsia" w:hint="eastAsia"/>
                <w:i/>
                <w:iCs/>
                <w:color w:val="0000FF"/>
                <w:szCs w:val="22"/>
                <w:lang w:eastAsia="zh-CN"/>
              </w:rPr>
              <w:t xml:space="preserve">-      </w:t>
            </w:r>
            <w:r>
              <w:rPr>
                <w:rFonts w:eastAsiaTheme="minorEastAsia" w:hint="eastAsia"/>
                <w:i/>
                <w:iCs/>
                <w:color w:val="0000FF"/>
                <w:szCs w:val="22"/>
                <w:lang w:eastAsia="zh-CN"/>
              </w:rPr>
              <w:t xml:space="preserve"> </w:t>
            </w:r>
            <w:r w:rsidRPr="003D2584">
              <w:rPr>
                <w:rFonts w:eastAsiaTheme="minorEastAsia" w:hint="eastAsia"/>
                <w:i/>
                <w:color w:val="0000FF"/>
                <w:szCs w:val="22"/>
                <w:lang w:eastAsia="zh-CN"/>
              </w:rPr>
              <w:t>A</w:t>
            </w:r>
            <w:r w:rsidRPr="003D2584">
              <w:rPr>
                <w:rFonts w:eastAsiaTheme="minorEastAsia"/>
                <w:i/>
                <w:color w:val="0000FF"/>
                <w:szCs w:val="22"/>
                <w:lang w:eastAsia="zh-CN"/>
              </w:rPr>
              <w:t xml:space="preserve">t least an UL transmission scheme without </w:t>
            </w:r>
            <w:r w:rsidRPr="003D2584">
              <w:rPr>
                <w:rFonts w:eastAsiaTheme="minorEastAsia" w:hint="eastAsia"/>
                <w:i/>
                <w:color w:val="0000FF"/>
                <w:szCs w:val="22"/>
                <w:lang w:eastAsia="zh-CN"/>
              </w:rPr>
              <w:t xml:space="preserve">scheduling </w:t>
            </w:r>
            <w:r w:rsidRPr="003D2584">
              <w:rPr>
                <w:rFonts w:eastAsiaTheme="minorEastAsia"/>
                <w:i/>
                <w:color w:val="0000FF"/>
                <w:szCs w:val="22"/>
                <w:lang w:eastAsia="zh-CN"/>
              </w:rPr>
              <w:t>grant is supported</w:t>
            </w:r>
            <w:r w:rsidRPr="003D2584">
              <w:rPr>
                <w:rFonts w:eastAsiaTheme="minorEastAsia" w:hint="eastAsia"/>
                <w:i/>
                <w:color w:val="0000FF"/>
                <w:szCs w:val="22"/>
                <w:lang w:eastAsia="zh-CN"/>
              </w:rPr>
              <w:t xml:space="preserve"> to reduce UL latency.</w:t>
            </w:r>
          </w:p>
          <w:p w:rsidR="00994C42" w:rsidRPr="003D2584" w:rsidRDefault="00994C42" w:rsidP="00994C42">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265"/>
              </w:tabs>
              <w:rPr>
                <w:i/>
                <w:iCs/>
                <w:color w:val="0000FF"/>
                <w:szCs w:val="22"/>
              </w:rPr>
            </w:pPr>
            <w:r w:rsidRPr="003D2584">
              <w:rPr>
                <w:i/>
                <w:iCs/>
                <w:color w:val="0000FF"/>
                <w:szCs w:val="22"/>
              </w:rPr>
              <w:tab/>
            </w:r>
          </w:p>
          <w:p w:rsidR="00994C42" w:rsidRPr="003D2584" w:rsidRDefault="00994C42" w:rsidP="00994C42">
            <w:pPr>
              <w:pStyle w:val="Tabletext"/>
              <w:rPr>
                <w:rFonts w:eastAsiaTheme="minorEastAsia"/>
                <w:i/>
                <w:iCs/>
                <w:color w:val="0000FF"/>
                <w:szCs w:val="22"/>
                <w:lang w:eastAsia="zh-CN"/>
              </w:rPr>
            </w:pPr>
            <w:r w:rsidRPr="003D2584">
              <w:rPr>
                <w:i/>
                <w:iCs/>
                <w:color w:val="0000FF"/>
                <w:szCs w:val="22"/>
              </w:rPr>
              <w:t>mMTC services can benefit from the following components</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DFT-spreading and Pi/2 BPSK modulation for reduced PA</w:t>
            </w:r>
            <w:r w:rsidRPr="003D2584">
              <w:rPr>
                <w:rFonts w:eastAsiaTheme="minorEastAsia" w:hint="eastAsia"/>
                <w:i/>
                <w:iCs/>
                <w:color w:val="0000FF"/>
                <w:szCs w:val="22"/>
                <w:lang w:eastAsia="zh-CN"/>
              </w:rPr>
              <w:t>P</w:t>
            </w:r>
            <w:r w:rsidRPr="003D2584">
              <w:rPr>
                <w:i/>
                <w:iCs/>
                <w:color w:val="0000FF"/>
                <w:szCs w:val="22"/>
              </w:rPr>
              <w:t>R and increased average Tx power for better coverage</w:t>
            </w:r>
          </w:p>
          <w:p w:rsidR="00994C42" w:rsidRPr="003D2584" w:rsidRDefault="00994C42" w:rsidP="00994C42">
            <w:pPr>
              <w:pStyle w:val="Tabletext"/>
              <w:tabs>
                <w:tab w:val="right" w:pos="7051"/>
              </w:tabs>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Slot aggregation for both control and data for better coverage</w:t>
            </w:r>
            <w:r w:rsidRPr="003D2584">
              <w:rPr>
                <w:i/>
                <w:iCs/>
                <w:color w:val="0000FF"/>
                <w:szCs w:val="22"/>
              </w:rPr>
              <w:tab/>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High-aggregation level downlink control for better coverage</w:t>
            </w:r>
          </w:p>
          <w:p w:rsidR="00994C42" w:rsidRPr="003D2584" w:rsidRDefault="00994C42" w:rsidP="00994C42">
            <w:pPr>
              <w:pStyle w:val="Tabletext"/>
              <w:ind w:left="720" w:hanging="360"/>
              <w:rPr>
                <w:i/>
                <w:iCs/>
                <w:color w:val="0000FF"/>
                <w:szCs w:val="22"/>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RRC inactive state for optimized signalling overhead when moving to active state</w:t>
            </w:r>
          </w:p>
          <w:p w:rsidR="00994C42" w:rsidRPr="003D2584"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Extended DRX cycle for RRC active state</w:t>
            </w:r>
            <w:r w:rsidRPr="003D2584">
              <w:rPr>
                <w:rFonts w:eastAsiaTheme="minorEastAsia" w:hint="eastAsia"/>
                <w:i/>
                <w:iCs/>
                <w:color w:val="0000FF"/>
                <w:szCs w:val="22"/>
                <w:lang w:eastAsia="zh-CN"/>
              </w:rPr>
              <w:t xml:space="preserve"> to improve battery life</w:t>
            </w:r>
          </w:p>
          <w:p w:rsidR="00994C42" w:rsidRDefault="00994C42" w:rsidP="00994C42">
            <w:pPr>
              <w:pStyle w:val="Tabletext"/>
              <w:ind w:left="720" w:hanging="360"/>
              <w:rPr>
                <w:rFonts w:eastAsiaTheme="minorEastAsia"/>
                <w:i/>
                <w:iCs/>
                <w:color w:val="0000FF"/>
                <w:szCs w:val="22"/>
                <w:lang w:eastAsia="zh-CN"/>
              </w:rPr>
            </w:pPr>
            <w:r w:rsidRPr="003D2584">
              <w:rPr>
                <w:color w:val="0000FF"/>
                <w:szCs w:val="22"/>
              </w:rPr>
              <w:t>-</w:t>
            </w:r>
            <w:r w:rsidRPr="003D2584">
              <w:rPr>
                <w:color w:val="0000FF"/>
                <w:sz w:val="11"/>
                <w:szCs w:val="14"/>
              </w:rPr>
              <w:t xml:space="preserve">     </w:t>
            </w:r>
            <w:r w:rsidRPr="003D2584">
              <w:rPr>
                <w:rFonts w:eastAsiaTheme="minorEastAsia" w:hint="eastAsia"/>
                <w:color w:val="0000FF"/>
                <w:sz w:val="11"/>
                <w:szCs w:val="14"/>
                <w:lang w:eastAsia="zh-CN"/>
              </w:rPr>
              <w:t xml:space="preserve">   </w:t>
            </w:r>
            <w:r>
              <w:rPr>
                <w:rFonts w:eastAsiaTheme="minorEastAsia" w:hint="eastAsia"/>
                <w:color w:val="0000FF"/>
                <w:sz w:val="11"/>
                <w:szCs w:val="14"/>
                <w:lang w:eastAsia="zh-CN"/>
              </w:rPr>
              <w:t xml:space="preserve">  </w:t>
            </w:r>
            <w:r w:rsidRPr="003D2584">
              <w:rPr>
                <w:i/>
                <w:iCs/>
                <w:color w:val="0000FF"/>
                <w:szCs w:val="22"/>
              </w:rPr>
              <w:t>Support for narrow-band (low-cost) UEs within a wide-band carrier</w:t>
            </w:r>
          </w:p>
          <w:p w:rsidR="00EB0E2E" w:rsidRDefault="00EB0E2E" w:rsidP="00EB0E2E">
            <w:pPr>
              <w:pStyle w:val="Tabletext"/>
              <w:rPr>
                <w:rFonts w:eastAsiaTheme="minorEastAsia"/>
                <w:i/>
                <w:iCs/>
                <w:color w:val="0000FF"/>
                <w:szCs w:val="22"/>
                <w:lang w:eastAsia="zh-CN"/>
              </w:rPr>
            </w:pPr>
            <w:r w:rsidRPr="00AB3F14">
              <w:rPr>
                <w:i/>
                <w:iCs/>
                <w:color w:val="0000FF"/>
                <w:szCs w:val="22"/>
              </w:rPr>
              <w:t>URLLC, eMBB and mMTC services can coexist within the same spectrum in both time and frequency domain</w:t>
            </w:r>
            <w:r w:rsidRPr="00AB3F14">
              <w:rPr>
                <w:rFonts w:eastAsiaTheme="minorEastAsia" w:hint="eastAsia"/>
                <w:i/>
                <w:iCs/>
                <w:color w:val="0000FF"/>
                <w:szCs w:val="22"/>
                <w:lang w:eastAsia="zh-CN"/>
              </w:rPr>
              <w:t xml:space="preserve"> in</w:t>
            </w:r>
            <w:r w:rsidRPr="00AB3F14">
              <w:rPr>
                <w:i/>
                <w:iCs/>
                <w:color w:val="0000FF"/>
                <w:szCs w:val="22"/>
              </w:rPr>
              <w:t xml:space="preserve"> multiplexed manner. URLLC can pre-empt ongoing eMBB/mMTC transmissions, if necessary, and URLLC services can be mapped to e.g. a shorter allocation duration for lower latency by small number of scheduled symbols, as well as by using higher sub-carrier spacing and thus allocation duration for the same number of scheduled symbols, while eM</w:t>
            </w:r>
            <w:r w:rsidRPr="00AB3F14">
              <w:rPr>
                <w:rFonts w:eastAsiaTheme="minorEastAsia" w:hint="eastAsia"/>
                <w:i/>
                <w:iCs/>
                <w:color w:val="0000FF"/>
                <w:szCs w:val="22"/>
                <w:lang w:eastAsia="zh-CN"/>
              </w:rPr>
              <w:t>BB</w:t>
            </w:r>
            <w:r w:rsidRPr="00AB3F14">
              <w:rPr>
                <w:i/>
                <w:iCs/>
                <w:color w:val="0000FF"/>
                <w:szCs w:val="22"/>
              </w:rPr>
              <w:t xml:space="preserve"> services can be mapped to do the opposite. Different sub-carrier spacings and scheduling interval durations </w:t>
            </w:r>
            <w:r w:rsidRPr="00AB3F14">
              <w:rPr>
                <w:rFonts w:eastAsiaTheme="minorEastAsia" w:hint="eastAsia"/>
                <w:bCs/>
                <w:i/>
                <w:color w:val="0000FF"/>
                <w:szCs w:val="22"/>
                <w:lang w:eastAsia="zh-CN"/>
              </w:rPr>
              <w:t>that are appropriate to the desired service type</w:t>
            </w:r>
            <w:r w:rsidRPr="00AB3F14">
              <w:rPr>
                <w:rFonts w:eastAsiaTheme="minorEastAsia"/>
                <w:bCs/>
                <w:i/>
                <w:color w:val="0000FF"/>
                <w:szCs w:val="22"/>
                <w:lang w:eastAsia="zh-CN"/>
              </w:rPr>
              <w:t xml:space="preserve"> (e.g., different latency and data rate requirements)</w:t>
            </w:r>
            <w:r w:rsidRPr="00AB3F14">
              <w:rPr>
                <w:rFonts w:eastAsiaTheme="minorEastAsia" w:hint="eastAsia"/>
                <w:bCs/>
                <w:i/>
                <w:color w:val="0000FF"/>
                <w:szCs w:val="22"/>
                <w:lang w:eastAsia="zh-CN"/>
              </w:rPr>
              <w:t xml:space="preserve"> </w:t>
            </w:r>
            <w:r w:rsidRPr="00AB3F14">
              <w:rPr>
                <w:i/>
                <w:iCs/>
                <w:color w:val="0000FF"/>
                <w:szCs w:val="22"/>
              </w:rPr>
              <w:t>can coexist in a single carrier with no need for fixed divisions within the carrier</w:t>
            </w:r>
            <w:r w:rsidRPr="00AB3F14">
              <w:rPr>
                <w:rFonts w:eastAsiaTheme="minorEastAsia" w:hint="eastAsia"/>
                <w:i/>
                <w:iCs/>
                <w:color w:val="0000FF"/>
                <w:szCs w:val="22"/>
                <w:lang w:eastAsia="zh-CN"/>
              </w:rPr>
              <w:t xml:space="preserve">, by e.g., using </w:t>
            </w:r>
            <w:r w:rsidRPr="00AB3F14">
              <w:rPr>
                <w:rFonts w:eastAsiaTheme="minorEastAsia" w:hint="eastAsia"/>
                <w:bCs/>
                <w:i/>
                <w:color w:val="0000FF"/>
                <w:szCs w:val="22"/>
                <w:lang w:eastAsia="zh-CN"/>
              </w:rPr>
              <w:t xml:space="preserve">spectral refinement techniques such as </w:t>
            </w:r>
            <w:r w:rsidRPr="00AB3F14">
              <w:rPr>
                <w:rFonts w:eastAsiaTheme="minorEastAsia"/>
                <w:i/>
                <w:color w:val="0000FF"/>
                <w:szCs w:val="22"/>
                <w:lang w:eastAsia="zh-CN"/>
              </w:rPr>
              <w:t>filtering, windowing, etc.</w:t>
            </w:r>
            <w:r w:rsidRPr="00AB3F14">
              <w:rPr>
                <w:rFonts w:eastAsiaTheme="minorEastAsia" w:hint="eastAsia"/>
                <w:i/>
                <w:color w:val="0000FF"/>
                <w:szCs w:val="22"/>
                <w:lang w:eastAsia="zh-CN"/>
              </w:rPr>
              <w:t xml:space="preserve"> with the designated waveforms for NR</w:t>
            </w:r>
            <w:r w:rsidRPr="00AB3F14">
              <w:rPr>
                <w:i/>
                <w:iCs/>
                <w:color w:val="0000FF"/>
                <w:szCs w:val="22"/>
              </w:rPr>
              <w:t>.</w:t>
            </w:r>
          </w:p>
          <w:p w:rsidR="00967687" w:rsidRPr="00967687" w:rsidRDefault="00967687" w:rsidP="00EB0E2E">
            <w:pPr>
              <w:pStyle w:val="Tabletext"/>
              <w:rPr>
                <w:rFonts w:eastAsiaTheme="minorEastAsia"/>
                <w:i/>
                <w:iCs/>
                <w:color w:val="0000FF"/>
                <w:szCs w:val="22"/>
                <w:lang w:eastAsia="zh-CN"/>
              </w:rPr>
            </w:pPr>
          </w:p>
          <w:p w:rsidR="00967687" w:rsidRPr="003942E6" w:rsidRDefault="00967687" w:rsidP="00967687">
            <w:pPr>
              <w:pStyle w:val="Tabletext"/>
              <w:rPr>
                <w:rFonts w:asciiTheme="majorBidi" w:eastAsiaTheme="minorEastAsia" w:hAnsiTheme="majorBidi" w:cstheme="majorBidi"/>
                <w:b/>
                <w:bCs/>
                <w:i/>
                <w:color w:val="0000FF"/>
                <w:szCs w:val="22"/>
                <w:u w:val="single"/>
                <w:lang w:eastAsia="zh-CN"/>
              </w:rPr>
            </w:pPr>
            <w:r w:rsidRPr="003942E6">
              <w:rPr>
                <w:rFonts w:asciiTheme="majorBidi" w:eastAsiaTheme="minorEastAsia" w:hAnsiTheme="majorBidi" w:cstheme="majorBidi" w:hint="eastAsia"/>
                <w:b/>
                <w:bCs/>
                <w:i/>
                <w:color w:val="0000FF"/>
                <w:szCs w:val="22"/>
                <w:u w:val="single"/>
                <w:lang w:eastAsia="zh-CN"/>
              </w:rPr>
              <w:t>For LTE component RIT:</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LTE</w:t>
            </w:r>
            <w:r w:rsidRPr="003942E6">
              <w:rPr>
                <w:i/>
                <w:iCs/>
                <w:color w:val="0000FF"/>
                <w:szCs w:val="22"/>
              </w:rPr>
              <w:t xml:space="preserve"> is capable of deploying a range of services across different usage scenarios. While the specification does not match any physical layer functionality to any service, </w:t>
            </w:r>
            <w:r w:rsidRPr="003942E6">
              <w:rPr>
                <w:rFonts w:eastAsiaTheme="minorEastAsia" w:hint="eastAsia"/>
                <w:i/>
                <w:iCs/>
                <w:color w:val="0000FF"/>
                <w:szCs w:val="22"/>
                <w:lang w:eastAsia="zh-CN"/>
              </w:rPr>
              <w:t xml:space="preserve">different components can benefit different services in specific usage scenarios. </w:t>
            </w:r>
          </w:p>
          <w:p w:rsidR="00967687" w:rsidRPr="003942E6" w:rsidRDefault="00967687" w:rsidP="00967687">
            <w:pPr>
              <w:pStyle w:val="Tabletext"/>
              <w:rPr>
                <w:rFonts w:eastAsiaTheme="minorEastAsia"/>
                <w:i/>
                <w:iCs/>
                <w:color w:val="0000FF"/>
                <w:szCs w:val="22"/>
                <w:lang w:eastAsia="zh-CN"/>
              </w:rPr>
            </w:pPr>
            <w:r w:rsidRPr="003942E6">
              <w:rPr>
                <w:rFonts w:eastAsiaTheme="minorEastAsia" w:hint="eastAsia"/>
                <w:i/>
                <w:iCs/>
                <w:color w:val="0000FF"/>
                <w:szCs w:val="22"/>
                <w:lang w:eastAsia="zh-CN"/>
              </w:rPr>
              <w:t xml:space="preserve">Specifically, </w:t>
            </w:r>
            <w:r w:rsidRPr="003942E6">
              <w:rPr>
                <w:i/>
                <w:iCs/>
                <w:color w:val="0000FF"/>
                <w:szCs w:val="22"/>
              </w:rPr>
              <w:t xml:space="preserve">the following low latency </w:t>
            </w:r>
            <w:r w:rsidRPr="003942E6">
              <w:rPr>
                <w:rFonts w:eastAsiaTheme="minorEastAsia" w:hint="eastAsia"/>
                <w:i/>
                <w:iCs/>
                <w:color w:val="0000FF"/>
                <w:szCs w:val="22"/>
                <w:lang w:eastAsia="zh-CN"/>
              </w:rPr>
              <w:t>components are enabled</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w:t>
            </w:r>
            <w:r w:rsidRPr="003942E6">
              <w:rPr>
                <w:i/>
                <w:iCs/>
                <w:color w:val="0000FF"/>
                <w:szCs w:val="22"/>
              </w:rPr>
              <w:t>Frequency-first mapping of data bits to physical resources allows for the channel decoder to operate in a pipelined fashion, starting to decode the data block immediately when the first symbol has been received</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Sh</w:t>
            </w:r>
            <w:r w:rsidRPr="003942E6">
              <w:rPr>
                <w:i/>
                <w:iCs/>
                <w:color w:val="0000FF"/>
                <w:szCs w:val="22"/>
              </w:rPr>
              <w:t xml:space="preserve">ort scheduling interval achieved with </w:t>
            </w:r>
            <w:r w:rsidRPr="003942E6">
              <w:rPr>
                <w:rFonts w:eastAsiaTheme="minorEastAsia" w:hint="eastAsia"/>
                <w:i/>
                <w:iCs/>
                <w:color w:val="0000FF"/>
                <w:szCs w:val="22"/>
                <w:lang w:eastAsia="zh-CN"/>
              </w:rPr>
              <w:t xml:space="preserve">short TTI length (see item </w:t>
            </w:r>
            <w:r w:rsidRPr="003942E6">
              <w:rPr>
                <w:rFonts w:eastAsiaTheme="minorEastAsia" w:hint="eastAsia"/>
                <w:i/>
                <w:color w:val="0000FF"/>
                <w:szCs w:val="22"/>
                <w:lang w:eastAsia="zh-CN"/>
              </w:rPr>
              <w:t>5</w:t>
            </w:r>
            <w:r w:rsidRPr="003942E6">
              <w:rPr>
                <w:rFonts w:eastAsiaTheme="minorEastAsia"/>
                <w:i/>
                <w:color w:val="0000FF"/>
                <w:szCs w:val="22"/>
                <w:lang w:eastAsia="zh-CN"/>
              </w:rPr>
              <w:t>.2.3.2.7</w:t>
            </w:r>
            <w:r w:rsidRPr="003942E6">
              <w:rPr>
                <w:rFonts w:eastAsiaTheme="minorEastAsia" w:hint="eastAsia"/>
                <w:i/>
                <w:color w:val="0000FF"/>
                <w:szCs w:val="22"/>
                <w:lang w:eastAsia="zh-CN"/>
              </w:rPr>
              <w:t xml:space="preserve"> and reference therein)</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Configurable shorter u</w:t>
            </w:r>
            <w:r w:rsidRPr="003942E6">
              <w:rPr>
                <w:i/>
                <w:iCs/>
                <w:color w:val="0000FF"/>
                <w:szCs w:val="22"/>
              </w:rPr>
              <w:t>plink semi-persistent-scheduling</w:t>
            </w:r>
            <w:r w:rsidRPr="003942E6">
              <w:rPr>
                <w:rFonts w:eastAsiaTheme="minorEastAsia" w:hint="eastAsia"/>
                <w:i/>
                <w:iCs/>
                <w:color w:val="0000FF"/>
                <w:szCs w:val="22"/>
                <w:lang w:eastAsia="zh-CN"/>
              </w:rPr>
              <w:t xml:space="preserve"> (SPS)</w:t>
            </w:r>
            <w:r w:rsidRPr="003942E6">
              <w:rPr>
                <w:i/>
                <w:iCs/>
                <w:color w:val="0000FF"/>
                <w:szCs w:val="22"/>
              </w:rPr>
              <w:t xml:space="preserve"> interval </w:t>
            </w:r>
            <w:r w:rsidRPr="003942E6">
              <w:rPr>
                <w:rFonts w:eastAsiaTheme="minorEastAsia" w:hint="eastAsia"/>
                <w:i/>
                <w:iCs/>
                <w:color w:val="0000FF"/>
                <w:szCs w:val="22"/>
                <w:lang w:eastAsia="zh-CN"/>
              </w:rPr>
              <w:t>(</w:t>
            </w:r>
            <w:r w:rsidRPr="003942E6">
              <w:rPr>
                <w:i/>
                <w:iCs/>
                <w:color w:val="0000FF"/>
                <w:szCs w:val="22"/>
              </w:rPr>
              <w:t>can be less than 10 subframes, e.g. 1ms</w:t>
            </w:r>
            <w:r w:rsidRPr="003942E6">
              <w:rPr>
                <w:rFonts w:eastAsiaTheme="minorEastAsia" w:hint="eastAsia"/>
                <w:i/>
                <w:iCs/>
                <w:color w:val="0000FF"/>
                <w:szCs w:val="22"/>
                <w:lang w:eastAsia="zh-CN"/>
              </w:rPr>
              <w:t>)</w:t>
            </w:r>
            <w:r w:rsidRPr="003942E6">
              <w:rPr>
                <w:i/>
                <w:iCs/>
                <w:color w:val="0000FF"/>
                <w:szCs w:val="22"/>
              </w:rPr>
              <w:t xml:space="preserve"> </w:t>
            </w:r>
            <w:r w:rsidRPr="003942E6">
              <w:rPr>
                <w:rFonts w:eastAsiaTheme="minorEastAsia" w:hint="eastAsia"/>
                <w:i/>
                <w:iCs/>
                <w:color w:val="0000FF"/>
                <w:szCs w:val="22"/>
                <w:lang w:eastAsia="zh-CN"/>
              </w:rPr>
              <w:t>is introduced to</w:t>
            </w:r>
            <w:r w:rsidRPr="003942E6">
              <w:rPr>
                <w:i/>
                <w:iCs/>
                <w:color w:val="0000FF"/>
                <w:szCs w:val="22"/>
              </w:rPr>
              <w:t xml:space="preserve"> reduce uplink latency</w:t>
            </w:r>
            <w:r w:rsidRPr="003942E6">
              <w:rPr>
                <w:rFonts w:eastAsiaTheme="minorEastAsia" w:hint="eastAsia"/>
                <w:i/>
                <w:iCs/>
                <w:color w:val="0000FF"/>
                <w:szCs w:val="22"/>
                <w:lang w:eastAsia="zh-CN"/>
              </w:rPr>
              <w:t xml:space="preserve"> for SPS</w:t>
            </w:r>
            <w:r w:rsidRPr="003942E6">
              <w:rPr>
                <w:i/>
                <w:iCs/>
                <w:color w:val="0000FF"/>
                <w:szCs w:val="22"/>
              </w:rPr>
              <w:t xml:space="preserve">. </w:t>
            </w:r>
          </w:p>
          <w:p w:rsidR="00967687" w:rsidRPr="003942E6" w:rsidRDefault="00967687" w:rsidP="00967687">
            <w:pPr>
              <w:pStyle w:val="Tabletext"/>
              <w:numPr>
                <w:ilvl w:val="0"/>
                <w:numId w:val="75"/>
              </w:numPr>
              <w:rPr>
                <w:i/>
                <w:iCs/>
                <w:color w:val="0000FF"/>
                <w:szCs w:val="22"/>
              </w:rPr>
            </w:pPr>
            <w:r w:rsidRPr="003942E6">
              <w:rPr>
                <w:rFonts w:eastAsiaTheme="minorEastAsia" w:hint="eastAsia"/>
                <w:i/>
                <w:iCs/>
                <w:color w:val="0000FF"/>
                <w:szCs w:val="22"/>
                <w:lang w:eastAsia="zh-CN"/>
              </w:rPr>
              <w:t xml:space="preserve">    U</w:t>
            </w:r>
            <w:r w:rsidRPr="003942E6">
              <w:rPr>
                <w:i/>
                <w:iCs/>
                <w:color w:val="0000FF"/>
                <w:szCs w:val="22"/>
              </w:rPr>
              <w:t xml:space="preserve">plink skipping mechanism is introduced for SPS </w:t>
            </w:r>
            <w:r w:rsidRPr="003942E6">
              <w:rPr>
                <w:rFonts w:hint="eastAsia"/>
                <w:i/>
                <w:iCs/>
                <w:color w:val="0000FF"/>
                <w:szCs w:val="22"/>
              </w:rPr>
              <w:t>to avoid</w:t>
            </w:r>
            <w:r w:rsidRPr="003942E6">
              <w:rPr>
                <w:i/>
                <w:iCs/>
                <w:color w:val="0000FF"/>
                <w:szCs w:val="22"/>
              </w:rPr>
              <w:t xml:space="preserve"> resource release </w:t>
            </w:r>
            <w:r w:rsidRPr="003942E6">
              <w:rPr>
                <w:rFonts w:hint="eastAsia"/>
                <w:i/>
                <w:iCs/>
                <w:color w:val="0000FF"/>
                <w:szCs w:val="22"/>
              </w:rPr>
              <w:t xml:space="preserve">such that </w:t>
            </w:r>
            <w:r w:rsidRPr="003942E6">
              <w:rPr>
                <w:i/>
                <w:iCs/>
                <w:color w:val="0000FF"/>
                <w:szCs w:val="22"/>
              </w:rPr>
              <w:t>the latency of waiting for the next SPS uplink grant can be avoided.</w:t>
            </w:r>
          </w:p>
          <w:p w:rsidR="00967687" w:rsidRPr="003942E6" w:rsidRDefault="00967687" w:rsidP="00967687">
            <w:pPr>
              <w:pStyle w:val="Tabletext"/>
              <w:rPr>
                <w:rFonts w:eastAsiaTheme="minorEastAsia"/>
                <w:i/>
                <w:iCs/>
                <w:color w:val="0000FF"/>
                <w:szCs w:val="22"/>
                <w:lang w:eastAsia="zh-CN"/>
              </w:rPr>
            </w:pPr>
            <w:r w:rsidRPr="003942E6">
              <w:rPr>
                <w:i/>
                <w:iCs/>
                <w:color w:val="0000FF"/>
                <w:szCs w:val="22"/>
              </w:rPr>
              <w:t xml:space="preserve">mMTC services </w:t>
            </w:r>
            <w:r w:rsidRPr="003942E6">
              <w:rPr>
                <w:rFonts w:eastAsiaTheme="minorEastAsia" w:hint="eastAsia"/>
                <w:i/>
                <w:iCs/>
                <w:color w:val="0000FF"/>
                <w:szCs w:val="22"/>
                <w:lang w:eastAsia="zh-CN"/>
              </w:rPr>
              <w:t>are supported by NB-IoT / eMTC</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DFT-spreading and Pi/2 BPSK </w:t>
            </w:r>
            <w:ins w:id="3642" w:author="3GPP" w:date="2018-09-06T19:04:00Z">
              <w:r w:rsidR="00B419AB">
                <w:rPr>
                  <w:rFonts w:eastAsiaTheme="minorEastAsia" w:hint="eastAsia"/>
                  <w:i/>
                  <w:iCs/>
                  <w:color w:val="0000FF"/>
                  <w:szCs w:val="22"/>
                  <w:lang w:eastAsia="zh-CN"/>
                </w:rPr>
                <w:t xml:space="preserve">(for both NB-IoT and eMTC) </w:t>
              </w:r>
            </w:ins>
            <w:r w:rsidRPr="003942E6">
              <w:rPr>
                <w:rFonts w:eastAsiaTheme="minorEastAsia" w:hint="eastAsia"/>
                <w:i/>
                <w:iCs/>
                <w:color w:val="0000FF"/>
                <w:szCs w:val="22"/>
                <w:lang w:eastAsia="zh-CN"/>
              </w:rPr>
              <w:t xml:space="preserve">and Pi/4 QPSK </w:t>
            </w:r>
            <w:ins w:id="3643" w:author="3GPP" w:date="2018-09-06T19:04:00Z">
              <w:r w:rsidR="00B419AB">
                <w:rPr>
                  <w:rFonts w:eastAsiaTheme="minorEastAsia" w:hint="eastAsia"/>
                  <w:i/>
                  <w:iCs/>
                  <w:color w:val="0000FF"/>
                  <w:szCs w:val="22"/>
                  <w:lang w:eastAsia="zh-CN"/>
                </w:rPr>
                <w:t xml:space="preserve">(for NB-IoT) </w:t>
              </w:r>
            </w:ins>
            <w:r w:rsidRPr="003942E6">
              <w:rPr>
                <w:rFonts w:eastAsiaTheme="minorEastAsia"/>
                <w:i/>
                <w:iCs/>
                <w:color w:val="0000FF"/>
                <w:szCs w:val="22"/>
                <w:lang w:eastAsia="zh-CN"/>
              </w:rPr>
              <w:t xml:space="preserve">modulation </w:t>
            </w:r>
            <w:del w:id="3644" w:author="3GPP" w:date="2018-09-06T19:05:00Z">
              <w:r w:rsidRPr="003942E6" w:rsidDel="00B419AB">
                <w:rPr>
                  <w:rFonts w:eastAsiaTheme="minorEastAsia" w:hint="eastAsia"/>
                  <w:i/>
                  <w:iCs/>
                  <w:color w:val="0000FF"/>
                  <w:szCs w:val="22"/>
                  <w:lang w:eastAsia="zh-CN"/>
                </w:rPr>
                <w:delText xml:space="preserve">in NB-IoT </w:delText>
              </w:r>
            </w:del>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p>
          <w:p w:rsidR="00967687" w:rsidRDefault="00967687" w:rsidP="00967687">
            <w:pPr>
              <w:pStyle w:val="Tabletext"/>
              <w:numPr>
                <w:ilvl w:val="0"/>
                <w:numId w:val="75"/>
              </w:numPr>
              <w:rPr>
                <w:ins w:id="3645" w:author="3GPP" w:date="2018-09-06T19:05:00Z"/>
                <w:rFonts w:eastAsiaTheme="minorEastAsia"/>
                <w:i/>
                <w:iCs/>
                <w:color w:val="0000FF"/>
                <w:szCs w:val="22"/>
                <w:lang w:eastAsia="zh-CN"/>
              </w:rPr>
            </w:pPr>
            <w:r w:rsidRPr="003942E6">
              <w:rPr>
                <w:rFonts w:eastAsiaTheme="minorEastAsia"/>
                <w:i/>
                <w:iCs/>
                <w:color w:val="0000FF"/>
                <w:szCs w:val="22"/>
                <w:lang w:eastAsia="zh-CN"/>
              </w:rPr>
              <w:t xml:space="preserve">  </w:t>
            </w:r>
            <w:r w:rsidRPr="003942E6">
              <w:rPr>
                <w:rFonts w:eastAsiaTheme="minorEastAsia" w:hint="eastAsia"/>
                <w:i/>
                <w:iCs/>
                <w:color w:val="0000FF"/>
                <w:szCs w:val="22"/>
                <w:lang w:eastAsia="zh-CN"/>
              </w:rPr>
              <w:t xml:space="preserve">  R</w:t>
            </w:r>
            <w:r w:rsidRPr="003942E6">
              <w:rPr>
                <w:rFonts w:eastAsiaTheme="minorEastAsia"/>
                <w:i/>
                <w:iCs/>
                <w:color w:val="0000FF"/>
                <w:szCs w:val="22"/>
                <w:lang w:eastAsia="zh-CN"/>
              </w:rPr>
              <w:t>epetition of a transmission for both control and data for better coverage</w:t>
            </w:r>
          </w:p>
          <w:p w:rsidR="00EC03B9" w:rsidRDefault="00EC03B9" w:rsidP="00967687">
            <w:pPr>
              <w:pStyle w:val="Tabletext"/>
              <w:numPr>
                <w:ilvl w:val="0"/>
                <w:numId w:val="75"/>
              </w:numPr>
              <w:rPr>
                <w:ins w:id="3646" w:author="3GPP" w:date="2018-09-06T19:05:00Z"/>
                <w:rFonts w:eastAsiaTheme="minorEastAsia"/>
                <w:i/>
                <w:iCs/>
                <w:color w:val="0000FF"/>
                <w:szCs w:val="22"/>
                <w:lang w:eastAsia="zh-CN"/>
              </w:rPr>
            </w:pPr>
            <w:ins w:id="3647" w:author="3GPP" w:date="2018-09-06T19:05:00Z">
              <w:r>
                <w:rPr>
                  <w:rFonts w:eastAsiaTheme="minorEastAsia" w:hint="eastAsia"/>
                  <w:i/>
                  <w:iCs/>
                  <w:color w:val="0000FF"/>
                  <w:szCs w:val="22"/>
                  <w:lang w:eastAsia="zh-CN"/>
                </w:rPr>
                <w:t xml:space="preserve">   RV cycling to improve code rates for better coverage</w:t>
              </w:r>
            </w:ins>
          </w:p>
          <w:p w:rsidR="00EC03B9" w:rsidRDefault="00EC03B9" w:rsidP="00967687">
            <w:pPr>
              <w:pStyle w:val="Tabletext"/>
              <w:numPr>
                <w:ilvl w:val="0"/>
                <w:numId w:val="75"/>
              </w:numPr>
              <w:rPr>
                <w:ins w:id="3648" w:author="3GPP" w:date="2018-09-06T19:06:00Z"/>
                <w:rFonts w:eastAsiaTheme="minorEastAsia"/>
                <w:i/>
                <w:iCs/>
                <w:color w:val="0000FF"/>
                <w:szCs w:val="22"/>
                <w:lang w:eastAsia="zh-CN"/>
              </w:rPr>
            </w:pPr>
            <w:ins w:id="3649" w:author="3GPP" w:date="2018-09-06T19:05:00Z">
              <w:r>
                <w:rPr>
                  <w:rFonts w:eastAsiaTheme="minorEastAsia" w:hint="eastAsia"/>
                  <w:i/>
                  <w:iCs/>
                  <w:color w:val="0000FF"/>
                  <w:szCs w:val="22"/>
                  <w:lang w:eastAsia="zh-CN"/>
                </w:rPr>
                <w:t xml:space="preserve">   Cyclic repetition to enable symbol-level I/Q </w:t>
              </w:r>
            </w:ins>
            <w:ins w:id="3650" w:author="3GPP" w:date="2018-09-06T19:13:00Z">
              <w:r w:rsidR="009658F9">
                <w:rPr>
                  <w:rFonts w:eastAsiaTheme="minorEastAsia"/>
                  <w:i/>
                  <w:iCs/>
                  <w:color w:val="0000FF"/>
                  <w:szCs w:val="22"/>
                  <w:lang w:eastAsia="zh-CN"/>
                </w:rPr>
                <w:t>combining</w:t>
              </w:r>
            </w:ins>
            <w:ins w:id="3651" w:author="3GPP" w:date="2018-09-06T19:05:00Z">
              <w:r>
                <w:rPr>
                  <w:rFonts w:eastAsiaTheme="minorEastAsia" w:hint="eastAsia"/>
                  <w:i/>
                  <w:iCs/>
                  <w:color w:val="0000FF"/>
                  <w:szCs w:val="22"/>
                  <w:lang w:eastAsia="zh-CN"/>
                </w:rPr>
                <w:t xml:space="preserve"> and to improve </w:t>
              </w:r>
              <w:r>
                <w:rPr>
                  <w:rFonts w:eastAsiaTheme="minorEastAsia"/>
                  <w:i/>
                  <w:iCs/>
                  <w:color w:val="0000FF"/>
                  <w:szCs w:val="22"/>
                  <w:lang w:eastAsia="zh-CN"/>
                </w:rPr>
                <w:t>frequency</w:t>
              </w:r>
              <w:r>
                <w:rPr>
                  <w:rFonts w:eastAsiaTheme="minorEastAsia" w:hint="eastAsia"/>
                  <w:i/>
                  <w:iCs/>
                  <w:color w:val="0000FF"/>
                  <w:szCs w:val="22"/>
                  <w:lang w:eastAsia="zh-CN"/>
                </w:rPr>
                <w:t>/timing offset tracking for better coverage</w:t>
              </w:r>
            </w:ins>
          </w:p>
          <w:p w:rsidR="00EC03B9" w:rsidRPr="003942E6" w:rsidRDefault="00EC03B9" w:rsidP="00967687">
            <w:pPr>
              <w:pStyle w:val="Tabletext"/>
              <w:numPr>
                <w:ilvl w:val="0"/>
                <w:numId w:val="75"/>
              </w:numPr>
              <w:rPr>
                <w:rFonts w:eastAsiaTheme="minorEastAsia"/>
                <w:i/>
                <w:iCs/>
                <w:color w:val="0000FF"/>
                <w:szCs w:val="22"/>
                <w:lang w:eastAsia="zh-CN"/>
              </w:rPr>
            </w:pPr>
            <w:ins w:id="3652" w:author="3GPP" w:date="2018-09-06T19:06:00Z">
              <w:r>
                <w:rPr>
                  <w:rFonts w:eastAsiaTheme="minorEastAsia" w:hint="eastAsia"/>
                  <w:i/>
                  <w:iCs/>
                  <w:color w:val="0000FF"/>
                  <w:szCs w:val="22"/>
                  <w:lang w:eastAsia="zh-CN"/>
                </w:rPr>
                <w:t xml:space="preserve"> </w:t>
              </w:r>
              <w:r w:rsidRPr="003942E6">
                <w:rPr>
                  <w:rFonts w:eastAsiaTheme="minorEastAsia"/>
                  <w:i/>
                  <w:iCs/>
                  <w:color w:val="0000FF"/>
                  <w:szCs w:val="22"/>
                  <w:lang w:eastAsia="zh-CN"/>
                </w:rPr>
                <w:t>   </w:t>
              </w:r>
              <w:r>
                <w:rPr>
                  <w:rFonts w:eastAsiaTheme="minorEastAsia" w:hint="eastAsia"/>
                  <w:i/>
                  <w:iCs/>
                  <w:color w:val="0000FF"/>
                  <w:szCs w:val="22"/>
                  <w:lang w:eastAsia="zh-CN"/>
                </w:rPr>
                <w:t>Frequency hopping in eMTC to improve frequency diversity for better coverage</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High-aggregation level downlink control</w:t>
            </w:r>
            <w:ins w:id="3653" w:author="3GPP" w:date="2018-09-05T21:48:00Z">
              <w:r w:rsidR="00161D50">
                <w:rPr>
                  <w:rFonts w:eastAsiaTheme="minorEastAsia" w:hint="eastAsia"/>
                  <w:i/>
                  <w:iCs/>
                  <w:color w:val="0000FF"/>
                  <w:szCs w:val="22"/>
                  <w:lang w:eastAsia="zh-CN"/>
                </w:rPr>
                <w:t xml:space="preserve"> in eMTC</w:t>
              </w:r>
            </w:ins>
            <w:r w:rsidRPr="003942E6">
              <w:rPr>
                <w:rFonts w:eastAsiaTheme="minorEastAsia"/>
                <w:i/>
                <w:iCs/>
                <w:color w:val="0000FF"/>
                <w:szCs w:val="22"/>
                <w:lang w:eastAsia="zh-CN"/>
              </w:rPr>
              <w:t xml:space="preserve"> for better coverage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Small data transmission during random access without moving to RRC connected mode for optimized signalling overhead </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xml:space="preserve">    PSM mode </w:t>
            </w:r>
            <w:del w:id="3654" w:author="3GPP" w:date="2018-09-04T23:01:00Z">
              <w:r w:rsidRPr="003942E6" w:rsidDel="007D5E46">
                <w:rPr>
                  <w:rFonts w:eastAsiaTheme="minorEastAsia"/>
                  <w:i/>
                  <w:iCs/>
                  <w:color w:val="0000FF"/>
                  <w:szCs w:val="22"/>
                  <w:lang w:eastAsia="zh-CN"/>
                </w:rPr>
                <w:delText xml:space="preserve">for non-pagable UEs </w:delText>
              </w:r>
            </w:del>
            <w:r w:rsidRPr="003942E6">
              <w:rPr>
                <w:rFonts w:eastAsiaTheme="minorEastAsia"/>
                <w:i/>
                <w:iCs/>
                <w:color w:val="0000FF"/>
                <w:szCs w:val="22"/>
                <w:lang w:eastAsia="zh-CN"/>
              </w:rPr>
              <w:t xml:space="preserve">and </w:t>
            </w:r>
            <w:r w:rsidRPr="003942E6">
              <w:rPr>
                <w:rFonts w:eastAsiaTheme="minorEastAsia" w:hint="eastAsia"/>
                <w:i/>
                <w:iCs/>
                <w:color w:val="0000FF"/>
                <w:szCs w:val="22"/>
                <w:lang w:eastAsia="zh-CN"/>
              </w:rPr>
              <w:t>e</w:t>
            </w:r>
            <w:r w:rsidRPr="003942E6">
              <w:rPr>
                <w:rFonts w:eastAsiaTheme="minorEastAsia"/>
                <w:i/>
                <w:iCs/>
                <w:color w:val="0000FF"/>
                <w:szCs w:val="22"/>
                <w:lang w:eastAsia="zh-CN"/>
              </w:rPr>
              <w:t xml:space="preserve">xtended DRX cycle for RRC </w:t>
            </w:r>
            <w:r w:rsidRPr="003942E6">
              <w:rPr>
                <w:rFonts w:eastAsiaTheme="minorEastAsia" w:hint="eastAsia"/>
                <w:i/>
                <w:iCs/>
                <w:color w:val="0000FF"/>
                <w:szCs w:val="22"/>
                <w:lang w:eastAsia="zh-CN"/>
              </w:rPr>
              <w:t xml:space="preserve">IDLE mode to improve </w:t>
            </w:r>
            <w:r w:rsidRPr="003942E6">
              <w:rPr>
                <w:rFonts w:eastAsiaTheme="minorEastAsia" w:hint="eastAsia"/>
                <w:i/>
                <w:iCs/>
                <w:color w:val="0000FF"/>
                <w:szCs w:val="22"/>
                <w:lang w:eastAsia="zh-CN"/>
              </w:rPr>
              <w:lastRenderedPageBreak/>
              <w:t>battery life</w:t>
            </w:r>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i/>
                <w:iCs/>
                <w:color w:val="0000FF"/>
                <w:szCs w:val="22"/>
                <w:lang w:eastAsia="zh-CN"/>
              </w:rPr>
              <w:t>    Support for narrow-band (low-cost) UEs within a wide-band carrier system</w:t>
            </w:r>
            <w:ins w:id="3655" w:author="3GPP" w:date="2018-09-06T19:07:00Z">
              <w:r w:rsidR="00EC03B9">
                <w:rPr>
                  <w:rFonts w:eastAsiaTheme="minorEastAsia" w:hint="eastAsia"/>
                  <w:i/>
                  <w:iCs/>
                  <w:color w:val="0000FF"/>
                  <w:szCs w:val="22"/>
                  <w:lang w:eastAsia="zh-CN"/>
                </w:rPr>
                <w:t>; 1.08 MHz for eMTC and 180kHz for NB-IoT.</w:t>
              </w:r>
            </w:ins>
          </w:p>
          <w:p w:rsidR="00967687" w:rsidRPr="003942E6" w:rsidRDefault="00967687" w:rsidP="00967687">
            <w:pPr>
              <w:pStyle w:val="Tabletext"/>
              <w:numPr>
                <w:ilvl w:val="0"/>
                <w:numId w:val="75"/>
              </w:numPr>
              <w:rPr>
                <w:rFonts w:eastAsiaTheme="minorEastAsia"/>
                <w:i/>
                <w:iCs/>
                <w:color w:val="0000FF"/>
                <w:szCs w:val="22"/>
                <w:lang w:eastAsia="zh-CN"/>
              </w:rPr>
            </w:pPr>
            <w:r w:rsidRPr="003942E6">
              <w:rPr>
                <w:rFonts w:eastAsiaTheme="minorEastAsia" w:hint="eastAsia"/>
                <w:i/>
                <w:iCs/>
                <w:color w:val="0000FF"/>
                <w:szCs w:val="22"/>
                <w:lang w:eastAsia="zh-CN"/>
              </w:rPr>
              <w:t xml:space="preserve">  </w:t>
            </w:r>
            <w:r w:rsidRPr="003942E6">
              <w:rPr>
                <w:rFonts w:eastAsiaTheme="minorEastAsia"/>
                <w:i/>
                <w:iCs/>
                <w:color w:val="0000FF"/>
                <w:szCs w:val="22"/>
                <w:lang w:eastAsia="zh-CN"/>
              </w:rPr>
              <w:t xml:space="preserve">  Support for single sub-carrier </w:t>
            </w:r>
            <w:ins w:id="3656" w:author="3GPP" w:date="2018-09-05T21:50:00Z">
              <w:r w:rsidR="00802B8A">
                <w:rPr>
                  <w:rFonts w:eastAsiaTheme="minorEastAsia" w:hint="eastAsia"/>
                  <w:i/>
                  <w:iCs/>
                  <w:color w:val="0000FF"/>
                  <w:szCs w:val="22"/>
                  <w:lang w:eastAsia="zh-CN"/>
                </w:rPr>
                <w:t xml:space="preserve">and </w:t>
              </w:r>
              <w:r w:rsidR="00802B8A">
                <w:rPr>
                  <w:i/>
                  <w:iCs/>
                  <w:color w:val="FF0000"/>
                  <w:lang w:eastAsia="zh-CN"/>
                </w:rPr>
                <w:t xml:space="preserve">sub-PRB (3 and 6 subcarriers) </w:t>
              </w:r>
            </w:ins>
            <w:r w:rsidRPr="003942E6">
              <w:rPr>
                <w:rFonts w:eastAsiaTheme="minorEastAsia"/>
                <w:i/>
                <w:iCs/>
                <w:color w:val="0000FF"/>
                <w:szCs w:val="22"/>
                <w:lang w:eastAsia="zh-CN"/>
              </w:rPr>
              <w:t>uplink transmission in NB-IoT</w:t>
            </w:r>
            <w:ins w:id="3657" w:author="3GPP" w:date="2018-09-04T23:01:00Z">
              <w:r w:rsidR="007D5E46">
                <w:rPr>
                  <w:rFonts w:eastAsiaTheme="minorEastAsia" w:hint="eastAsia"/>
                  <w:i/>
                  <w:iCs/>
                  <w:color w:val="0000FF"/>
                  <w:szCs w:val="22"/>
                  <w:lang w:eastAsia="zh-CN"/>
                </w:rPr>
                <w:t xml:space="preserve">, </w:t>
              </w:r>
              <w:r w:rsidR="007D5E46">
                <w:rPr>
                  <w:rFonts w:eastAsiaTheme="minorEastAsia"/>
                  <w:i/>
                  <w:iCs/>
                  <w:color w:val="0000FF"/>
                  <w:szCs w:val="22"/>
                  <w:lang w:eastAsia="zh-CN"/>
                </w:rPr>
                <w:t>and sub-PRB</w:t>
              </w:r>
            </w:ins>
            <w:ins w:id="3658" w:author="3GPP" w:date="2018-09-06T19:12:00Z">
              <w:r w:rsidR="003F7EBE">
                <w:rPr>
                  <w:rFonts w:eastAsiaTheme="minorEastAsia" w:hint="eastAsia"/>
                  <w:i/>
                  <w:iCs/>
                  <w:color w:val="0000FF"/>
                  <w:szCs w:val="22"/>
                  <w:lang w:eastAsia="zh-CN"/>
                </w:rPr>
                <w:t xml:space="preserve"> </w:t>
              </w:r>
            </w:ins>
            <w:ins w:id="3659" w:author="3GPP" w:date="2018-09-06T19:11:00Z">
              <w:r w:rsidR="003F7EBE">
                <w:rPr>
                  <w:i/>
                  <w:iCs/>
                  <w:color w:val="FF0000"/>
                  <w:lang w:eastAsia="zh-CN"/>
                </w:rPr>
                <w:t>(3 and 6 subcarriers)</w:t>
              </w:r>
            </w:ins>
            <w:ins w:id="3660" w:author="3GPP" w:date="2018-09-04T23:01:00Z">
              <w:r w:rsidR="007D5E46">
                <w:rPr>
                  <w:rFonts w:eastAsiaTheme="minorEastAsia"/>
                  <w:i/>
                  <w:iCs/>
                  <w:color w:val="0000FF"/>
                  <w:szCs w:val="22"/>
                  <w:lang w:eastAsia="zh-CN"/>
                </w:rPr>
                <w:t xml:space="preserve"> transmission for eMTC</w:t>
              </w:r>
              <w:r w:rsidR="007D5E46">
                <w:rPr>
                  <w:rFonts w:eastAsiaTheme="minorEastAsia" w:hint="eastAsia"/>
                  <w:i/>
                  <w:iCs/>
                  <w:color w:val="0000FF"/>
                  <w:szCs w:val="22"/>
                  <w:lang w:eastAsia="zh-CN"/>
                </w:rPr>
                <w:t>,</w:t>
              </w:r>
            </w:ins>
            <w:r w:rsidRPr="003942E6">
              <w:rPr>
                <w:rFonts w:eastAsiaTheme="minorEastAsia"/>
                <w:i/>
                <w:iCs/>
                <w:color w:val="0000FF"/>
                <w:szCs w:val="22"/>
                <w:lang w:eastAsia="zh-CN"/>
              </w:rPr>
              <w:t xml:space="preserve"> to increase connection</w:t>
            </w:r>
            <w:del w:id="3661" w:author="3GPP" w:date="2018-09-04T23:01:00Z">
              <w:r w:rsidRPr="003942E6" w:rsidDel="007D5E46">
                <w:rPr>
                  <w:rFonts w:eastAsiaTheme="minorEastAsia"/>
                  <w:i/>
                  <w:iCs/>
                  <w:color w:val="0000FF"/>
                  <w:szCs w:val="22"/>
                  <w:lang w:eastAsia="zh-CN"/>
                </w:rPr>
                <w:delText>s</w:delText>
              </w:r>
            </w:del>
            <w:ins w:id="3662" w:author="3GPP" w:date="2018-09-04T23:01:00Z">
              <w:r w:rsidR="007D5E46">
                <w:rPr>
                  <w:rFonts w:eastAsiaTheme="minorEastAsia" w:hint="eastAsia"/>
                  <w:i/>
                  <w:iCs/>
                  <w:color w:val="0000FF"/>
                  <w:szCs w:val="22"/>
                  <w:lang w:eastAsia="zh-CN"/>
                </w:rPr>
                <w:t xml:space="preserve"> density</w:t>
              </w:r>
            </w:ins>
            <w:r w:rsidRPr="003942E6">
              <w:rPr>
                <w:rFonts w:eastAsiaTheme="minorEastAsia"/>
                <w:i/>
                <w:iCs/>
                <w:color w:val="0000FF"/>
                <w:szCs w:val="22"/>
                <w:lang w:eastAsia="zh-CN"/>
              </w:rPr>
              <w:t xml:space="preserve"> </w:t>
            </w:r>
            <w:del w:id="3663" w:author="3GPP" w:date="2018-09-04T23:02:00Z">
              <w:r w:rsidRPr="003942E6" w:rsidDel="007D5E46">
                <w:rPr>
                  <w:rFonts w:eastAsiaTheme="minorEastAsia"/>
                  <w:i/>
                  <w:iCs/>
                  <w:color w:val="0000FF"/>
                  <w:szCs w:val="22"/>
                  <w:lang w:eastAsia="zh-CN"/>
                </w:rPr>
                <w:delText xml:space="preserve">and </w:delText>
              </w:r>
            </w:del>
            <w:ins w:id="3664" w:author="3GPP" w:date="2018-09-04T23:02:00Z">
              <w:r w:rsidR="007D5E46">
                <w:rPr>
                  <w:rFonts w:eastAsiaTheme="minorEastAsia" w:hint="eastAsia"/>
                  <w:i/>
                  <w:iCs/>
                  <w:color w:val="0000FF"/>
                  <w:szCs w:val="22"/>
                  <w:lang w:eastAsia="zh-CN"/>
                </w:rPr>
                <w:t>in</w:t>
              </w:r>
              <w:r w:rsidR="007D5E46" w:rsidRPr="003942E6">
                <w:rPr>
                  <w:rFonts w:eastAsiaTheme="minorEastAsia"/>
                  <w:i/>
                  <w:iCs/>
                  <w:color w:val="0000FF"/>
                  <w:szCs w:val="22"/>
                  <w:lang w:eastAsia="zh-CN"/>
                </w:rPr>
                <w:t xml:space="preserve"> </w:t>
              </w:r>
            </w:ins>
            <w:r w:rsidRPr="003942E6">
              <w:rPr>
                <w:rFonts w:eastAsiaTheme="minorEastAsia"/>
                <w:i/>
                <w:iCs/>
                <w:color w:val="0000FF"/>
                <w:szCs w:val="22"/>
                <w:lang w:eastAsia="zh-CN"/>
              </w:rPr>
              <w:t>extend</w:t>
            </w:r>
            <w:ins w:id="3665" w:author="3GPP" w:date="2018-09-04T23:04:00Z">
              <w:r w:rsidR="000B5D32">
                <w:rPr>
                  <w:rFonts w:eastAsiaTheme="minorEastAsia" w:hint="eastAsia"/>
                  <w:i/>
                  <w:iCs/>
                  <w:color w:val="0000FF"/>
                  <w:szCs w:val="22"/>
                  <w:lang w:eastAsia="zh-CN"/>
                </w:rPr>
                <w:t>ed</w:t>
              </w:r>
            </w:ins>
            <w:r w:rsidRPr="003942E6">
              <w:rPr>
                <w:rFonts w:eastAsiaTheme="minorEastAsia"/>
                <w:i/>
                <w:iCs/>
                <w:color w:val="0000FF"/>
                <w:szCs w:val="22"/>
                <w:lang w:eastAsia="zh-CN"/>
              </w:rPr>
              <w:t xml:space="preserve"> coverage</w:t>
            </w:r>
          </w:p>
          <w:p w:rsidR="00967687" w:rsidRPr="003942E6" w:rsidRDefault="00967687" w:rsidP="00967687">
            <w:pPr>
              <w:pStyle w:val="Tabletext"/>
              <w:rPr>
                <w:rFonts w:eastAsiaTheme="minorEastAsia"/>
                <w:i/>
                <w:iCs/>
                <w:color w:val="0000FF"/>
                <w:szCs w:val="22"/>
                <w:lang w:eastAsia="zh-CN"/>
              </w:rPr>
            </w:pPr>
          </w:p>
          <w:p w:rsidR="00EB0E2E" w:rsidRPr="00EB0E2E" w:rsidRDefault="00967687" w:rsidP="00967687">
            <w:pPr>
              <w:pStyle w:val="Tabletext"/>
              <w:rPr>
                <w:rFonts w:eastAsiaTheme="minorEastAsia"/>
                <w:i/>
                <w:iCs/>
                <w:color w:val="0000FF"/>
                <w:szCs w:val="22"/>
                <w:lang w:eastAsia="zh-CN"/>
              </w:rPr>
            </w:pPr>
            <w:r w:rsidRPr="003942E6">
              <w:rPr>
                <w:rFonts w:eastAsiaTheme="minorEastAsia" w:hint="eastAsia"/>
                <w:bCs/>
                <w:i/>
                <w:color w:val="0000FF"/>
                <w:szCs w:val="22"/>
                <w:lang w:eastAsia="zh-CN"/>
              </w:rPr>
              <w:t xml:space="preserve">LTE is capable of deploying </w:t>
            </w:r>
            <w:r w:rsidRPr="003942E6">
              <w:rPr>
                <w:rFonts w:eastAsiaTheme="minorEastAsia"/>
                <w:bCs/>
                <w:i/>
                <w:color w:val="0000FF"/>
                <w:szCs w:val="22"/>
                <w:lang w:eastAsia="zh-CN"/>
              </w:rPr>
              <w:t>a range of services</w:t>
            </w:r>
            <w:r w:rsidRPr="003942E6">
              <w:rPr>
                <w:rFonts w:eastAsiaTheme="minorEastAsia" w:hint="eastAsia"/>
                <w:bCs/>
                <w:i/>
                <w:color w:val="0000FF"/>
                <w:szCs w:val="22"/>
                <w:lang w:eastAsia="zh-CN"/>
              </w:rPr>
              <w:t>, e.g.,</w:t>
            </w:r>
            <w:r w:rsidRPr="003942E6">
              <w:rPr>
                <w:rFonts w:eastAsiaTheme="minorEastAsia"/>
                <w:bCs/>
                <w:i/>
                <w:color w:val="0000FF"/>
                <w:szCs w:val="22"/>
                <w:lang w:eastAsia="zh-CN"/>
              </w:rPr>
              <w:t xml:space="preserve"> </w:t>
            </w:r>
            <w:r w:rsidRPr="003942E6">
              <w:rPr>
                <w:rFonts w:eastAsiaTheme="minorEastAsia" w:hint="eastAsia"/>
                <w:bCs/>
                <w:i/>
                <w:color w:val="0000FF"/>
                <w:szCs w:val="22"/>
                <w:lang w:eastAsia="zh-CN"/>
              </w:rPr>
              <w:t xml:space="preserve">mMTC and eMBB services, on a single </w:t>
            </w:r>
            <w:r w:rsidRPr="003942E6">
              <w:rPr>
                <w:rFonts w:eastAsiaTheme="minorEastAsia"/>
                <w:bCs/>
                <w:i/>
                <w:color w:val="0000FF"/>
                <w:szCs w:val="22"/>
                <w:lang w:eastAsia="zh-CN"/>
              </w:rPr>
              <w:t>continuous</w:t>
            </w:r>
            <w:r w:rsidRPr="003942E6">
              <w:rPr>
                <w:rFonts w:eastAsiaTheme="minorEastAsia" w:hint="eastAsia"/>
                <w:bCs/>
                <w:i/>
                <w:color w:val="0000FF"/>
                <w:szCs w:val="22"/>
                <w:lang w:eastAsia="zh-CN"/>
              </w:rPr>
              <w:t xml:space="preserve"> block of spectrum, by e.g., </w:t>
            </w:r>
            <w:r w:rsidRPr="003942E6">
              <w:rPr>
                <w:rFonts w:eastAsiaTheme="minorEastAsia"/>
                <w:bCs/>
                <w:i/>
                <w:color w:val="0000FF"/>
                <w:szCs w:val="22"/>
                <w:lang w:eastAsia="zh-CN"/>
              </w:rPr>
              <w:t>eMTC in-band operation or</w:t>
            </w:r>
            <w:r w:rsidRPr="003942E6">
              <w:rPr>
                <w:rFonts w:eastAsiaTheme="minorEastAsia" w:hint="eastAsia"/>
                <w:bCs/>
                <w:i/>
                <w:color w:val="0000FF"/>
                <w:szCs w:val="22"/>
                <w:lang w:eastAsia="zh-CN"/>
              </w:rPr>
              <w:t xml:space="preserve"> NB-IoT with in-band / guard-band operation (see item </w:t>
            </w:r>
            <w:r w:rsidRPr="003942E6">
              <w:rPr>
                <w:i/>
                <w:color w:val="0000FF"/>
                <w:szCs w:val="22"/>
              </w:rPr>
              <w:t>5.2.3.2.8.1</w:t>
            </w:r>
            <w:r w:rsidRPr="003942E6">
              <w:rPr>
                <w:rFonts w:asciiTheme="minorEastAsia" w:eastAsiaTheme="minorEastAsia" w:hAnsiTheme="minorEastAsia" w:hint="eastAsia"/>
                <w:i/>
                <w:color w:val="0000FF"/>
                <w:szCs w:val="22"/>
                <w:lang w:eastAsia="zh-CN"/>
              </w:rPr>
              <w:t xml:space="preserve"> </w:t>
            </w:r>
            <w:r w:rsidRPr="003942E6">
              <w:rPr>
                <w:rFonts w:eastAsiaTheme="minorEastAsia" w:hint="eastAsia"/>
                <w:bCs/>
                <w:i/>
                <w:color w:val="0000FF"/>
                <w:szCs w:val="22"/>
                <w:lang w:eastAsia="zh-CN"/>
              </w:rPr>
              <w:t>for more details).</w:t>
            </w:r>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5.2.3.2.24</w:t>
            </w:r>
          </w:p>
        </w:tc>
        <w:tc>
          <w:tcPr>
            <w:tcW w:w="8085" w:type="dxa"/>
          </w:tcPr>
          <w:p w:rsidR="00DC5572" w:rsidRPr="00071678" w:rsidRDefault="00DC5572" w:rsidP="00DC5572">
            <w:pPr>
              <w:pStyle w:val="Tabletext"/>
              <w:rPr>
                <w:b/>
                <w:sz w:val="22"/>
                <w:szCs w:val="22"/>
              </w:rPr>
            </w:pPr>
            <w:r w:rsidRPr="00071678">
              <w:rPr>
                <w:b/>
                <w:sz w:val="22"/>
                <w:szCs w:val="22"/>
              </w:rPr>
              <w:t>Global circulation of terminals</w:t>
            </w:r>
          </w:p>
          <w:p w:rsidR="00DC5572" w:rsidRDefault="00DC5572" w:rsidP="00DC5572">
            <w:pPr>
              <w:pStyle w:val="Tabletext"/>
              <w:rPr>
                <w:rFonts w:eastAsiaTheme="minorEastAsia"/>
                <w:bCs/>
                <w:sz w:val="22"/>
                <w:szCs w:val="22"/>
                <w:lang w:eastAsia="zh-CN"/>
              </w:rPr>
            </w:pPr>
            <w:r w:rsidRPr="00071678">
              <w:rPr>
                <w:bCs/>
                <w:sz w:val="22"/>
                <w:szCs w:val="22"/>
              </w:rPr>
              <w:t>Describe technical basis for global circulation of terminals not causing harmful interference in any country where they circulate, including a case when terminals have capability of device-to-device direct communication mode.</w:t>
            </w:r>
          </w:p>
          <w:p w:rsidR="003329F9" w:rsidRDefault="00F12F50" w:rsidP="003329F9">
            <w:pPr>
              <w:pStyle w:val="Tabletext"/>
              <w:spacing w:before="0" w:after="120"/>
              <w:rPr>
                <w:ins w:id="3666" w:author="3GPP" w:date="2018-09-04T15:59:00Z"/>
                <w:rFonts w:eastAsiaTheme="minorEastAsia"/>
                <w:i/>
                <w:color w:val="0000FF"/>
                <w:szCs w:val="22"/>
                <w:lang w:eastAsia="zh-CN"/>
              </w:rPr>
            </w:pPr>
            <w:del w:id="3667" w:author="3GPP" w:date="2018-09-04T15:59:00Z">
              <w:r w:rsidRPr="005F3066" w:rsidDel="003329F9">
                <w:rPr>
                  <w:rFonts w:eastAsiaTheme="minorEastAsia" w:hint="eastAsia"/>
                  <w:i/>
                  <w:color w:val="0000FF"/>
                  <w:szCs w:val="22"/>
                  <w:lang w:eastAsia="zh-CN"/>
                </w:rPr>
                <w:delText>The information will be provided in later update</w:delText>
              </w:r>
            </w:del>
            <w:ins w:id="3668" w:author="3GPP" w:date="2018-09-04T15:59:00Z">
              <w:r w:rsidR="003329F9" w:rsidRPr="005D6A60">
                <w:rPr>
                  <w:rFonts w:eastAsiaTheme="minorEastAsia" w:hint="eastAsia"/>
                  <w:b/>
                  <w:i/>
                  <w:color w:val="0000FF"/>
                  <w:szCs w:val="22"/>
                  <w:u w:val="single"/>
                  <w:lang w:eastAsia="zh-CN"/>
                </w:rPr>
                <w:t xml:space="preserve"> For NR component RIT:</w:t>
              </w:r>
            </w:ins>
          </w:p>
          <w:p w:rsidR="003329F9" w:rsidRDefault="003329F9" w:rsidP="003329F9">
            <w:pPr>
              <w:pStyle w:val="Tabletext"/>
              <w:spacing w:before="0" w:after="120"/>
              <w:rPr>
                <w:ins w:id="3669" w:author="3GPP" w:date="2018-09-04T15:59:00Z"/>
                <w:rFonts w:eastAsiaTheme="minorEastAsia"/>
                <w:i/>
                <w:color w:val="0000FF"/>
                <w:szCs w:val="22"/>
                <w:lang w:eastAsia="zh-CN"/>
              </w:rPr>
            </w:pPr>
            <w:ins w:id="3670" w:author="3GPP" w:date="2018-09-04T15:59:00Z">
              <w:r>
                <w:rPr>
                  <w:rFonts w:eastAsiaTheme="minorEastAsia"/>
                  <w:i/>
                  <w:color w:val="0000FF"/>
                  <w:szCs w:val="22"/>
                  <w:lang w:eastAsia="zh-CN"/>
                </w:rPr>
                <w:t xml:space="preserve">3GPP defines a set of </w:t>
              </w:r>
              <w:r>
                <w:rPr>
                  <w:rFonts w:eastAsiaTheme="minorEastAsia" w:hint="eastAsia"/>
                  <w:i/>
                  <w:color w:val="0000FF"/>
                  <w:szCs w:val="22"/>
                  <w:lang w:eastAsia="zh-CN"/>
                </w:rPr>
                <w:t xml:space="preserve">NR </w:t>
              </w:r>
              <w:r>
                <w:rPr>
                  <w:rFonts w:eastAsiaTheme="minorEastAsia"/>
                  <w:i/>
                  <w:color w:val="0000FF"/>
                  <w:szCs w:val="22"/>
                  <w:lang w:eastAsia="zh-CN"/>
                </w:rPr>
                <w:t>frequency bands with band specific requirements in such a way that each band complies to the regulatory requirements of a given region or regions within the used deployment. The gNB broadcasts the band information on the deployed carriers and possible additional transmit requirements for the UE to comply to. If the UE is not able to comply with the requirements provided by the network, it is not allowed to initiate connection towards the gNB on that band.</w:t>
              </w:r>
            </w:ins>
          </w:p>
          <w:p w:rsidR="003329F9" w:rsidRDefault="003329F9" w:rsidP="003329F9">
            <w:pPr>
              <w:pStyle w:val="Tabletext"/>
              <w:spacing w:before="0" w:after="120"/>
              <w:rPr>
                <w:ins w:id="3671" w:author="3GPP" w:date="2018-09-04T15:59:00Z"/>
                <w:rFonts w:eastAsiaTheme="minorEastAsia"/>
                <w:i/>
                <w:color w:val="0000FF"/>
                <w:szCs w:val="22"/>
                <w:lang w:eastAsia="zh-CN"/>
              </w:rPr>
            </w:pPr>
            <w:ins w:id="3672" w:author="3GPP" w:date="2018-09-04T15:59:00Z">
              <w:r>
                <w:rPr>
                  <w:rFonts w:eastAsiaTheme="minorEastAsia"/>
                  <w:i/>
                  <w:color w:val="0000FF"/>
                  <w:szCs w:val="22"/>
                  <w:lang w:eastAsia="zh-CN"/>
                </w:rPr>
                <w:t>In more detail, f</w:t>
              </w:r>
              <w:r w:rsidRPr="005A7D29">
                <w:rPr>
                  <w:rFonts w:eastAsiaTheme="minorEastAsia"/>
                  <w:i/>
                  <w:color w:val="0000FF"/>
                  <w:szCs w:val="22"/>
                  <w:lang w:eastAsia="zh-CN"/>
                </w:rPr>
                <w:t xml:space="preserve">or </w:t>
              </w:r>
              <w:r>
                <w:rPr>
                  <w:rFonts w:eastAsiaTheme="minorEastAsia"/>
                  <w:i/>
                  <w:color w:val="0000FF"/>
                  <w:szCs w:val="22"/>
                  <w:lang w:eastAsia="zh-CN"/>
                </w:rPr>
                <w:t xml:space="preserve">a given band, a </w:t>
              </w:r>
              <w:r w:rsidRPr="005A7D29">
                <w:rPr>
                  <w:rFonts w:eastAsiaTheme="minorEastAsia"/>
                  <w:i/>
                  <w:color w:val="0000FF"/>
                  <w:szCs w:val="22"/>
                  <w:lang w:eastAsia="zh-CN"/>
                </w:rPr>
                <w:t>transmission</w:t>
              </w:r>
              <w:r w:rsidRPr="005A7D29">
                <w:rPr>
                  <w:rFonts w:eastAsiaTheme="minorEastAsia" w:hint="eastAsia"/>
                  <w:i/>
                  <w:color w:val="0000FF"/>
                  <w:szCs w:val="22"/>
                  <w:lang w:eastAsia="zh-CN"/>
                </w:rPr>
                <w:t xml:space="preserve"> </w:t>
              </w:r>
              <w:r w:rsidRPr="005A7D29">
                <w:rPr>
                  <w:rFonts w:eastAsiaTheme="minorEastAsia"/>
                  <w:i/>
                  <w:color w:val="0000FF"/>
                  <w:szCs w:val="22"/>
                  <w:lang w:eastAsia="zh-CN"/>
                </w:rPr>
                <w:t>the spectrum mask is specified in terms of a normative (gen</w:t>
              </w:r>
              <w:r>
                <w:rPr>
                  <w:rFonts w:eastAsiaTheme="minorEastAsia"/>
                  <w:i/>
                  <w:color w:val="0000FF"/>
                  <w:szCs w:val="22"/>
                  <w:lang w:eastAsia="zh-CN"/>
                </w:rPr>
                <w:t xml:space="preserve">eral) spectrum emission mask </w:t>
              </w:r>
              <w:r w:rsidRPr="005A7D29">
                <w:rPr>
                  <w:rFonts w:eastAsiaTheme="minorEastAsia"/>
                  <w:i/>
                  <w:color w:val="0000FF"/>
                  <w:szCs w:val="22"/>
                  <w:lang w:eastAsia="zh-CN"/>
                </w:rPr>
                <w:t>and</w:t>
              </w:r>
              <w:r>
                <w:rPr>
                  <w:rFonts w:eastAsiaTheme="minorEastAsia"/>
                  <w:i/>
                  <w:color w:val="0000FF"/>
                  <w:szCs w:val="22"/>
                  <w:lang w:eastAsia="zh-CN"/>
                </w:rPr>
                <w:t xml:space="preserve"> an additional spectrum mask [38</w:t>
              </w:r>
              <w:r w:rsidRPr="005A7D29">
                <w:rPr>
                  <w:rFonts w:eastAsiaTheme="minorEastAsia"/>
                  <w:i/>
                  <w:color w:val="0000FF"/>
                  <w:szCs w:val="22"/>
                  <w:lang w:eastAsia="zh-CN"/>
                </w:rPr>
                <w:t>.101, sectio</w:t>
              </w:r>
              <w:r>
                <w:rPr>
                  <w:rFonts w:eastAsiaTheme="minorEastAsia"/>
                  <w:i/>
                  <w:color w:val="0000FF"/>
                  <w:szCs w:val="22"/>
                  <w:lang w:eastAsia="zh-CN"/>
                </w:rPr>
                <w:t>n 6.5</w:t>
              </w:r>
              <w:r w:rsidRPr="005A7D29">
                <w:rPr>
                  <w:rFonts w:eastAsiaTheme="minorEastAsia"/>
                  <w:i/>
                  <w:color w:val="0000FF"/>
                  <w:szCs w:val="22"/>
                  <w:lang w:eastAsia="zh-CN"/>
                </w:rPr>
                <w:t>]. Th</w:t>
              </w:r>
              <w:r>
                <w:rPr>
                  <w:rFonts w:eastAsiaTheme="minorEastAsia"/>
                  <w:i/>
                  <w:color w:val="0000FF"/>
                  <w:szCs w:val="22"/>
                  <w:lang w:eastAsia="zh-CN"/>
                </w:rPr>
                <w:t>e</w:t>
              </w:r>
              <w:r w:rsidRPr="005A7D29">
                <w:rPr>
                  <w:rFonts w:eastAsiaTheme="minorEastAsia"/>
                  <w:i/>
                  <w:color w:val="0000FF"/>
                  <w:szCs w:val="22"/>
                  <w:lang w:eastAsia="zh-CN"/>
                </w:rPr>
                <w:t xml:space="preserv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w:t>
              </w:r>
              <w:r w:rsidRPr="005A7D29">
                <w:rPr>
                  <w:rFonts w:eastAsiaTheme="minorEastAsia" w:hint="eastAsia"/>
                  <w:i/>
                  <w:color w:val="0000FF"/>
                  <w:szCs w:val="22"/>
                  <w:lang w:eastAsia="zh-CN"/>
                </w:rPr>
                <w:t>e</w:t>
              </w:r>
              <w:r w:rsidRPr="005A7D29">
                <w:rPr>
                  <w:rFonts w:eastAsiaTheme="minorEastAsia"/>
                  <w:i/>
                  <w:color w:val="0000FF"/>
                  <w:szCs w:val="22"/>
                  <w:lang w:eastAsia="zh-CN"/>
                </w:rPr>
                <w:t>nce for a global roaming terminal</w:t>
              </w:r>
              <w:r>
                <w:rPr>
                  <w:rFonts w:eastAsiaTheme="minorEastAsia"/>
                  <w:i/>
                  <w:color w:val="0000FF"/>
                  <w:szCs w:val="22"/>
                  <w:lang w:eastAsia="zh-CN"/>
                </w:rPr>
                <w:t>.</w:t>
              </w:r>
            </w:ins>
          </w:p>
          <w:p w:rsidR="003329F9" w:rsidRDefault="003329F9" w:rsidP="003329F9">
            <w:pPr>
              <w:pStyle w:val="Tabletext"/>
              <w:spacing w:before="0" w:after="120"/>
              <w:rPr>
                <w:ins w:id="3673" w:author="3GPP" w:date="2018-09-04T15:59:00Z"/>
                <w:rFonts w:eastAsiaTheme="minorEastAsia"/>
                <w:i/>
                <w:color w:val="0000FF"/>
                <w:szCs w:val="22"/>
                <w:lang w:eastAsia="zh-CN"/>
              </w:rPr>
            </w:pPr>
            <w:ins w:id="3674" w:author="3GPP" w:date="2018-09-04T15:59:00Z">
              <w:r>
                <w:rPr>
                  <w:rFonts w:eastAsiaTheme="minorEastAsia"/>
                  <w:i/>
                  <w:color w:val="0000FF"/>
                  <w:szCs w:val="22"/>
                  <w:lang w:eastAsia="zh-CN"/>
                </w:rPr>
                <w:t>3GPP Release 15 NR specification does not support device-to-device direct communication mode. This is under study for 3GPP Release 16.</w:t>
              </w:r>
            </w:ins>
          </w:p>
          <w:p w:rsidR="003329F9" w:rsidRPr="009B63CF" w:rsidRDefault="003329F9" w:rsidP="003329F9">
            <w:pPr>
              <w:pStyle w:val="Tabletext"/>
              <w:spacing w:before="0" w:after="120"/>
              <w:rPr>
                <w:ins w:id="3675" w:author="3GPP" w:date="2018-09-04T15:59:00Z"/>
                <w:rFonts w:eastAsiaTheme="minorEastAsia"/>
                <w:b/>
                <w:i/>
                <w:color w:val="0000FF"/>
                <w:szCs w:val="22"/>
                <w:u w:val="single"/>
                <w:lang w:eastAsia="zh-CN"/>
              </w:rPr>
            </w:pPr>
            <w:ins w:id="3676" w:author="3GPP" w:date="2018-09-04T15:59:00Z">
              <w:r w:rsidRPr="009B63CF">
                <w:rPr>
                  <w:rFonts w:eastAsiaTheme="minorEastAsia" w:hint="eastAsia"/>
                  <w:b/>
                  <w:i/>
                  <w:color w:val="0000FF"/>
                  <w:szCs w:val="22"/>
                  <w:u w:val="single"/>
                  <w:lang w:eastAsia="zh-CN"/>
                </w:rPr>
                <w:t xml:space="preserve">For LTE component RIT: </w:t>
              </w:r>
            </w:ins>
          </w:p>
          <w:p w:rsidR="003329F9" w:rsidRDefault="003329F9" w:rsidP="003329F9">
            <w:pPr>
              <w:pStyle w:val="Tabletext"/>
              <w:spacing w:before="0" w:after="120"/>
              <w:rPr>
                <w:ins w:id="3677" w:author="3GPP" w:date="2018-09-04T15:59:00Z"/>
                <w:i/>
                <w:iCs/>
                <w:color w:val="0000FF"/>
              </w:rPr>
            </w:pPr>
            <w:ins w:id="3678" w:author="3GPP" w:date="2018-09-04T15:59:00Z">
              <w:r>
                <w:rPr>
                  <w:i/>
                  <w:iCs/>
                  <w:color w:val="0000FF"/>
                </w:rPr>
                <w:t xml:space="preserve">3GPP defines a set of </w:t>
              </w:r>
              <w:r>
                <w:rPr>
                  <w:rFonts w:eastAsiaTheme="minorEastAsia" w:hint="eastAsia"/>
                  <w:i/>
                  <w:iCs/>
                  <w:color w:val="0000FF"/>
                  <w:lang w:eastAsia="zh-CN"/>
                </w:rPr>
                <w:t xml:space="preserve">LTE </w:t>
              </w:r>
              <w:r>
                <w:rPr>
                  <w:i/>
                  <w:iCs/>
                  <w:color w:val="0000FF"/>
                </w:rPr>
                <w:t>frequency bands with band specific requirements in such a way that each band complies to the regulatory requirements of a given region or regions within the used deployment. The eNB broadcasts the band information on the deployed carriers and possible additional transmit requirements for the UE to comply to. If the UE is not able to comply with the requirements provided by the network, it is not allowed to initiate connection towards the eNB on that band.</w:t>
              </w:r>
            </w:ins>
          </w:p>
          <w:p w:rsidR="003329F9" w:rsidRDefault="003329F9" w:rsidP="003329F9">
            <w:pPr>
              <w:pStyle w:val="Tabletext"/>
              <w:spacing w:before="0" w:after="120"/>
              <w:rPr>
                <w:ins w:id="3679" w:author="3GPP" w:date="2018-09-04T15:59:00Z"/>
                <w:i/>
                <w:iCs/>
                <w:color w:val="0000FF"/>
              </w:rPr>
            </w:pPr>
            <w:ins w:id="3680" w:author="3GPP" w:date="2018-09-04T15:59:00Z">
              <w:r>
                <w:rPr>
                  <w:i/>
                  <w:iCs/>
                  <w:color w:val="0000FF"/>
                </w:rPr>
                <w:t>In more detail, for a given band, a transmission the spectrum mask is specified in terms of a normative (general) spectrum emission mask and an additional spectrum mask [36.101, section 6.6]. The additional spectrum emission mask which is signaled by the network to the UE as a normative requirement can be used to address; a specific regional regulatory requirement, a frequency band specific requirement, a roaming requirement and a specific deployment scenario. This additional spectrum emission mask can be used to support the many different sharing requirements in terms of co-existence for a global roaming terminal.</w:t>
              </w:r>
            </w:ins>
          </w:p>
          <w:p w:rsidR="00F12F50" w:rsidRPr="00F12F50" w:rsidRDefault="003329F9" w:rsidP="003329F9">
            <w:pPr>
              <w:pStyle w:val="Tabletext"/>
              <w:rPr>
                <w:rFonts w:eastAsiaTheme="minorEastAsia"/>
                <w:bCs/>
                <w:sz w:val="22"/>
                <w:szCs w:val="22"/>
                <w:lang w:eastAsia="zh-CN"/>
              </w:rPr>
            </w:pPr>
            <w:ins w:id="3681" w:author="3GPP" w:date="2018-09-04T15:59:00Z">
              <w:r w:rsidRPr="006009CA">
                <w:rPr>
                  <w:i/>
                  <w:iCs/>
                  <w:color w:val="0000FF"/>
                </w:rPr>
                <w:t>LTE supports a direct device-to-device communication mode with a sidelink. This communication mode is supported when the UE is served by E-UTRAN as well as when the UE is outside of E-UTRA coverage. Only those UEs authorized to be used for public safety and/or V2X operation can perform sidelink communication. The authorization is determined by the user subscription and acquired from the system information, and includes a possibility to limit the authorization to operate the sidelink while out of coverage to a specific geographical area.</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t>5.2.3.2.</w:t>
            </w:r>
            <w:r w:rsidRPr="00071678">
              <w:rPr>
                <w:b/>
                <w:sz w:val="22"/>
                <w:szCs w:val="22"/>
                <w:lang w:eastAsia="zh-CN"/>
              </w:rPr>
              <w:t>25</w:t>
            </w:r>
          </w:p>
        </w:tc>
        <w:tc>
          <w:tcPr>
            <w:tcW w:w="8085" w:type="dxa"/>
          </w:tcPr>
          <w:p w:rsidR="00DC5572" w:rsidRPr="00071678" w:rsidRDefault="00DC5572" w:rsidP="00DC5572">
            <w:pPr>
              <w:pStyle w:val="Tabletext"/>
              <w:rPr>
                <w:rFonts w:asciiTheme="majorBidi" w:hAnsiTheme="majorBidi" w:cstheme="majorBidi"/>
                <w:b/>
                <w:sz w:val="22"/>
                <w:szCs w:val="22"/>
                <w:lang w:eastAsia="zh-CN"/>
              </w:rPr>
            </w:pPr>
            <w:r w:rsidRPr="00071678">
              <w:rPr>
                <w:rFonts w:asciiTheme="majorBidi" w:hAnsiTheme="majorBidi" w:cstheme="majorBidi"/>
                <w:b/>
                <w:sz w:val="22"/>
                <w:szCs w:val="22"/>
                <w:lang w:eastAsia="ja-JP"/>
              </w:rPr>
              <w:t>Energy efficiency</w:t>
            </w:r>
          </w:p>
          <w:p w:rsidR="00DC5572" w:rsidRPr="00071678" w:rsidRDefault="00DC5572" w:rsidP="00DC5572">
            <w:pPr>
              <w:pStyle w:val="Tabletext"/>
              <w:rPr>
                <w:sz w:val="22"/>
                <w:szCs w:val="22"/>
              </w:rPr>
            </w:pPr>
            <w:r w:rsidRPr="00071678">
              <w:rPr>
                <w:sz w:val="22"/>
                <w:szCs w:val="22"/>
              </w:rPr>
              <w:t>Describe how the RIT/SRIT supports a high sleep ratio and long sleep duration.</w:t>
            </w:r>
          </w:p>
          <w:p w:rsidR="00DC5572" w:rsidRDefault="00DC5572" w:rsidP="00DC5572">
            <w:pPr>
              <w:pStyle w:val="Tabletext"/>
              <w:rPr>
                <w:rFonts w:eastAsiaTheme="minorEastAsia"/>
                <w:sz w:val="22"/>
                <w:szCs w:val="22"/>
                <w:lang w:eastAsia="zh-CN"/>
              </w:rPr>
            </w:pPr>
            <w:r w:rsidRPr="00071678">
              <w:rPr>
                <w:sz w:val="22"/>
                <w:szCs w:val="22"/>
              </w:rPr>
              <w:lastRenderedPageBreak/>
              <w:t>Describe other mechanisms of the RIT/SRIT that improve the support of energy efficiency operation for both network and device.</w:t>
            </w:r>
          </w:p>
          <w:p w:rsidR="00AC631D" w:rsidRDefault="00F12F50" w:rsidP="00AC631D">
            <w:pPr>
              <w:pStyle w:val="Tabletext"/>
              <w:rPr>
                <w:ins w:id="3682" w:author="3GPP" w:date="2018-09-04T15:59:00Z"/>
                <w:rFonts w:eastAsiaTheme="minorEastAsia"/>
                <w:i/>
                <w:color w:val="0000FF"/>
                <w:szCs w:val="22"/>
                <w:lang w:eastAsia="zh-CN"/>
              </w:rPr>
            </w:pPr>
            <w:del w:id="3683" w:author="3GPP" w:date="2018-09-04T15:59:00Z">
              <w:r w:rsidRPr="005F3066" w:rsidDel="00AC631D">
                <w:rPr>
                  <w:rFonts w:eastAsiaTheme="minorEastAsia" w:hint="eastAsia"/>
                  <w:i/>
                  <w:color w:val="0000FF"/>
                  <w:szCs w:val="22"/>
                  <w:lang w:eastAsia="zh-CN"/>
                </w:rPr>
                <w:delText>The information will be provided in later update</w:delText>
              </w:r>
            </w:del>
            <w:ins w:id="3684" w:author="3GPP" w:date="2018-09-04T15:59:00Z">
              <w:r w:rsidR="00AC631D" w:rsidRPr="00012A7E">
                <w:rPr>
                  <w:rFonts w:eastAsiaTheme="minorEastAsia" w:hint="eastAsia"/>
                  <w:b/>
                  <w:i/>
                  <w:color w:val="0000FF"/>
                  <w:szCs w:val="22"/>
                  <w:u w:val="single"/>
                  <w:lang w:eastAsia="zh-CN"/>
                </w:rPr>
                <w:t xml:space="preserve"> For NR component RIT:</w:t>
              </w:r>
            </w:ins>
          </w:p>
          <w:p w:rsidR="00AC631D" w:rsidRPr="006F74A2" w:rsidRDefault="00AC631D" w:rsidP="00AC631D">
            <w:pPr>
              <w:pStyle w:val="Tabletext"/>
              <w:rPr>
                <w:ins w:id="3685" w:author="3GPP" w:date="2018-09-04T15:59:00Z"/>
                <w:rFonts w:eastAsiaTheme="minorEastAsia"/>
                <w:b/>
                <w:i/>
                <w:color w:val="0000FF"/>
                <w:szCs w:val="22"/>
                <w:u w:val="single"/>
                <w:lang w:eastAsia="zh-CN"/>
              </w:rPr>
            </w:pPr>
            <w:ins w:id="3686" w:author="3GPP" w:date="2018-09-04T15:59:00Z">
              <w:r w:rsidRPr="006F74A2">
                <w:rPr>
                  <w:rFonts w:eastAsiaTheme="minorEastAsia"/>
                  <w:b/>
                  <w:i/>
                  <w:color w:val="0000FF"/>
                  <w:szCs w:val="22"/>
                  <w:u w:val="single"/>
                  <w:lang w:eastAsia="zh-CN"/>
                </w:rPr>
                <w:t>Network energy efficiency</w:t>
              </w:r>
            </w:ins>
          </w:p>
          <w:p w:rsidR="00AC631D" w:rsidRDefault="00AC631D" w:rsidP="00AC631D">
            <w:pPr>
              <w:pStyle w:val="Tabletext"/>
              <w:spacing w:before="0" w:after="120"/>
              <w:rPr>
                <w:ins w:id="3687" w:author="3GPP" w:date="2018-09-04T15:59:00Z"/>
                <w:rFonts w:eastAsiaTheme="minorEastAsia"/>
                <w:i/>
                <w:color w:val="0000FF"/>
                <w:szCs w:val="22"/>
                <w:lang w:eastAsia="zh-CN"/>
              </w:rPr>
            </w:pPr>
            <w:ins w:id="3688" w:author="3GPP" w:date="2018-09-04T15:59:00Z">
              <w:r>
                <w:rPr>
                  <w:rFonts w:eastAsiaTheme="minorEastAsia"/>
                  <w:i/>
                  <w:color w:val="0000FF"/>
                  <w:szCs w:val="22"/>
                  <w:lang w:eastAsia="zh-CN"/>
                </w:rPr>
                <w:t>The fundamental always-on</w:t>
              </w:r>
              <w:r w:rsidRPr="00E70A5F">
                <w:rPr>
                  <w:rFonts w:eastAsiaTheme="minorEastAsia"/>
                  <w:i/>
                  <w:color w:val="0000FF"/>
                  <w:szCs w:val="22"/>
                  <w:lang w:eastAsia="zh-CN"/>
                </w:rPr>
                <w:t xml:space="preserve"> transmission that </w:t>
              </w:r>
              <w:r>
                <w:rPr>
                  <w:rFonts w:eastAsiaTheme="minorEastAsia"/>
                  <w:i/>
                  <w:color w:val="0000FF"/>
                  <w:szCs w:val="22"/>
                  <w:lang w:eastAsia="zh-CN"/>
                </w:rPr>
                <w:t>must</w:t>
              </w:r>
              <w:r w:rsidRPr="00E70A5F">
                <w:rPr>
                  <w:rFonts w:eastAsiaTheme="minorEastAsia"/>
                  <w:i/>
                  <w:color w:val="0000FF"/>
                  <w:szCs w:val="22"/>
                  <w:lang w:eastAsia="zh-CN"/>
                </w:rPr>
                <w:t xml:space="preserve"> take place is the periodic SS/PBCH block.</w:t>
              </w:r>
              <w:r>
                <w:rPr>
                  <w:rFonts w:eastAsiaTheme="minorEastAsia"/>
                  <w:i/>
                  <w:color w:val="0000FF"/>
                  <w:szCs w:val="22"/>
                  <w:lang w:eastAsia="zh-CN"/>
                </w:rPr>
                <w:t xml:space="preserve"> The SS/PBCK block is used for the UE to detect the cell, obtain basic information of it on PBCH, and maintain synchronization to it. </w:t>
              </w:r>
              <w:r w:rsidRPr="00E70A5F">
                <w:rPr>
                  <w:rFonts w:eastAsiaTheme="minorEastAsia"/>
                  <w:i/>
                  <w:color w:val="0000FF"/>
                  <w:szCs w:val="22"/>
                  <w:lang w:eastAsia="zh-CN"/>
                </w:rPr>
                <w:t xml:space="preserve"> The duration</w:t>
              </w:r>
              <w:r>
                <w:rPr>
                  <w:rFonts w:eastAsiaTheme="minorEastAsia"/>
                  <w:i/>
                  <w:color w:val="0000FF"/>
                  <w:szCs w:val="22"/>
                  <w:lang w:eastAsia="zh-CN"/>
                </w:rPr>
                <w:t>, number and frequency of the</w:t>
              </w:r>
              <w:r w:rsidRPr="00E70A5F">
                <w:rPr>
                  <w:rFonts w:eastAsiaTheme="minorEastAsia"/>
                  <w:i/>
                  <w:color w:val="0000FF"/>
                  <w:szCs w:val="22"/>
                  <w:lang w:eastAsia="zh-CN"/>
                </w:rPr>
                <w:t xml:space="preserve"> SS/PBCH block</w:t>
              </w:r>
              <w:r>
                <w:rPr>
                  <w:rFonts w:eastAsiaTheme="minorEastAsia"/>
                  <w:i/>
                  <w:color w:val="0000FF"/>
                  <w:szCs w:val="22"/>
                  <w:lang w:eastAsia="zh-CN"/>
                </w:rPr>
                <w:t xml:space="preserve"> transmission depends</w:t>
              </w:r>
              <w:r w:rsidRPr="00E70A5F">
                <w:rPr>
                  <w:rFonts w:eastAsiaTheme="minorEastAsia"/>
                  <w:i/>
                  <w:color w:val="0000FF"/>
                  <w:szCs w:val="22"/>
                  <w:lang w:eastAsia="zh-CN"/>
                </w:rPr>
                <w:t xml:space="preserve"> on the network setup.</w:t>
              </w:r>
              <w:r>
                <w:rPr>
                  <w:rFonts w:eastAsiaTheme="minorEastAsia"/>
                  <w:i/>
                  <w:color w:val="0000FF"/>
                  <w:szCs w:val="22"/>
                  <w:lang w:eastAsia="zh-CN"/>
                </w:rPr>
                <w:t xml:space="preserve"> </w:t>
              </w:r>
              <w:r w:rsidRPr="00E70A5F">
                <w:rPr>
                  <w:rFonts w:eastAsiaTheme="minorEastAsia"/>
                  <w:i/>
                  <w:color w:val="0000FF"/>
                  <w:szCs w:val="22"/>
                  <w:lang w:eastAsia="zh-CN"/>
                </w:rPr>
                <w:t xml:space="preserve">For the purposes of blind initial access the UE may assume that there is an SS/PBCH block once every 20 ms. If the network is configured to transmit the SS/PBCH block less frequently, that </w:t>
              </w:r>
              <w:r>
                <w:rPr>
                  <w:rFonts w:eastAsiaTheme="minorEastAsia"/>
                  <w:i/>
                  <w:color w:val="0000FF"/>
                  <w:szCs w:val="22"/>
                  <w:lang w:eastAsia="zh-CN"/>
                </w:rPr>
                <w:t xml:space="preserve">will improve the network energy efficiency at the cost of </w:t>
              </w:r>
              <w:r w:rsidRPr="00E70A5F">
                <w:rPr>
                  <w:rFonts w:eastAsiaTheme="minorEastAsia"/>
                  <w:i/>
                  <w:color w:val="0000FF"/>
                  <w:szCs w:val="22"/>
                  <w:lang w:eastAsia="zh-CN"/>
                </w:rPr>
                <w:t>increase</w:t>
              </w:r>
              <w:r>
                <w:rPr>
                  <w:rFonts w:eastAsiaTheme="minorEastAsia"/>
                  <w:i/>
                  <w:color w:val="0000FF"/>
                  <w:szCs w:val="22"/>
                  <w:lang w:eastAsia="zh-CN"/>
                </w:rPr>
                <w:t>d</w:t>
              </w:r>
              <w:r w:rsidRPr="00E70A5F">
                <w:rPr>
                  <w:rFonts w:eastAsiaTheme="minorEastAsia"/>
                  <w:i/>
                  <w:color w:val="0000FF"/>
                  <w:szCs w:val="22"/>
                  <w:lang w:eastAsia="zh-CN"/>
                </w:rPr>
                <w:t xml:space="preserve"> the initial cell detection time, but after the </w:t>
              </w:r>
              <w:r>
                <w:rPr>
                  <w:rFonts w:eastAsiaTheme="minorEastAsia"/>
                  <w:i/>
                  <w:color w:val="0000FF"/>
                  <w:szCs w:val="22"/>
                  <w:lang w:eastAsia="zh-CN"/>
                </w:rPr>
                <w:t xml:space="preserve">initial </w:t>
              </w:r>
              <w:r w:rsidRPr="00E70A5F">
                <w:rPr>
                  <w:rFonts w:eastAsiaTheme="minorEastAsia"/>
                  <w:i/>
                  <w:color w:val="0000FF"/>
                  <w:szCs w:val="22"/>
                  <w:lang w:eastAsia="zh-CN"/>
                </w:rPr>
                <w:t>connection has been established, the UE may be informed of the configured SS/PBCH block periodicity in the cell from set of {5, 10, 20, 40, 80, 160} ms. If the cell set up uses analogue beamformer component, it may provide several SS/PBCH blocks multiplexed in time-domain fashion within one SS/PBCH block period.</w:t>
              </w:r>
              <w:r>
                <w:rPr>
                  <w:rFonts w:eastAsiaTheme="minorEastAsia" w:hint="eastAsia"/>
                  <w:i/>
                  <w:color w:val="0000FF"/>
                  <w:szCs w:val="22"/>
                  <w:lang w:eastAsia="zh-CN"/>
                </w:rPr>
                <w:t xml:space="preserve"> </w:t>
              </w:r>
            </w:ins>
          </w:p>
          <w:p w:rsidR="00AC631D" w:rsidRDefault="00AC631D" w:rsidP="00AC631D">
            <w:pPr>
              <w:pStyle w:val="Tabletext"/>
              <w:rPr>
                <w:ins w:id="3689" w:author="3GPP" w:date="2018-09-04T15:59:00Z"/>
                <w:rFonts w:eastAsiaTheme="minorEastAsia"/>
                <w:i/>
                <w:color w:val="0000FF"/>
                <w:szCs w:val="22"/>
                <w:lang w:eastAsia="zh-CN"/>
              </w:rPr>
            </w:pPr>
            <w:ins w:id="3690" w:author="3GPP" w:date="2018-09-04T15:59:00Z">
              <w:r>
                <w:rPr>
                  <w:rFonts w:eastAsiaTheme="minorEastAsia"/>
                  <w:i/>
                  <w:color w:val="0000FF"/>
                  <w:szCs w:val="22"/>
                  <w:lang w:eastAsia="zh-CN"/>
                </w:rPr>
                <w:t>Remaining minimum system information carried over SIB1 needs to be broadcast at least in the cells in which the UEs are expected to be able to set up the connection to the network. There is no specific rate at which the SIB1 needs to be repeated in the cell, and once the UE acquires the SIB1, it does not need to read it again. SIB1 could be time or frequency multiplexed with the SS/PBCH block. In the frequency multiplexing case, there would be no additional on-time for the gNB transmitter. In the time multiplexing case, having a lower rate for SIB1 than for SS/PBCH block would suffice at least for higher SS/PBCH repetition frequencies.</w:t>
              </w:r>
            </w:ins>
          </w:p>
          <w:p w:rsidR="00AC631D" w:rsidRDefault="00AC631D" w:rsidP="00AC631D">
            <w:pPr>
              <w:pStyle w:val="Tabletext"/>
              <w:rPr>
                <w:ins w:id="3691" w:author="3GPP" w:date="2018-09-04T15:59:00Z"/>
                <w:rFonts w:eastAsiaTheme="minorEastAsia"/>
                <w:i/>
                <w:color w:val="0000FF"/>
                <w:szCs w:val="22"/>
                <w:lang w:eastAsia="zh-CN"/>
              </w:rPr>
            </w:pPr>
            <w:ins w:id="3692" w:author="3GPP" w:date="2018-09-04T15:59:00Z">
              <w:r>
                <w:rPr>
                  <w:rFonts w:eastAsiaTheme="minorEastAsia" w:hint="eastAsia"/>
                  <w:i/>
                  <w:color w:val="0000FF"/>
                  <w:szCs w:val="22"/>
                  <w:lang w:eastAsia="zh-CN"/>
                </w:rPr>
                <w:t>The sleep ratio under the above mechanism is evaluated in TR37.910.</w:t>
              </w:r>
            </w:ins>
          </w:p>
          <w:p w:rsidR="00AC631D" w:rsidRDefault="00AC631D" w:rsidP="00AC631D">
            <w:pPr>
              <w:pStyle w:val="Tablet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5130"/>
              </w:tabs>
              <w:rPr>
                <w:ins w:id="3693" w:author="3GPP" w:date="2018-09-04T15:59:00Z"/>
                <w:rFonts w:eastAsiaTheme="minorEastAsia"/>
                <w:b/>
                <w:i/>
                <w:color w:val="0000FF"/>
                <w:szCs w:val="22"/>
                <w:lang w:eastAsia="zh-CN"/>
              </w:rPr>
            </w:pPr>
            <w:ins w:id="3694" w:author="3GPP" w:date="2018-09-04T15:59:00Z">
              <w:r>
                <w:rPr>
                  <w:rFonts w:eastAsiaTheme="minorEastAsia"/>
                  <w:i/>
                  <w:color w:val="0000FF"/>
                  <w:szCs w:val="22"/>
                  <w:lang w:eastAsia="zh-CN"/>
                </w:rPr>
                <w:tab/>
              </w:r>
            </w:ins>
          </w:p>
          <w:p w:rsidR="00A44698" w:rsidRDefault="00AC631D" w:rsidP="00A44698">
            <w:pPr>
              <w:pStyle w:val="Tabletext"/>
              <w:tabs>
                <w:tab w:val="clear" w:pos="2268"/>
                <w:tab w:val="clear" w:pos="2552"/>
                <w:tab w:val="clear" w:pos="2835"/>
                <w:tab w:val="clear" w:pos="3119"/>
                <w:tab w:val="clear" w:pos="3402"/>
                <w:tab w:val="clear" w:pos="3686"/>
                <w:tab w:val="clear" w:pos="3969"/>
                <w:tab w:val="left" w:pos="5130"/>
              </w:tabs>
              <w:rPr>
                <w:ins w:id="3695" w:author="3GPP" w:date="2018-09-04T15:59:00Z"/>
                <w:rFonts w:eastAsiaTheme="minorEastAsia"/>
                <w:b/>
                <w:i/>
                <w:color w:val="0000FF"/>
                <w:szCs w:val="22"/>
                <w:u w:val="single"/>
                <w:lang w:eastAsia="zh-CN"/>
              </w:rPr>
              <w:pPrChange w:id="3696" w:author="3GPP" w:date="2018-09-05T21:41:00Z">
                <w:pPr>
                  <w:pStyle w:val="Tabletext"/>
                  <w:keepNext/>
                  <w:keepLines/>
                  <w:jc w:val="center"/>
                </w:pPr>
              </w:pPrChange>
            </w:pPr>
            <w:ins w:id="3697" w:author="3GPP" w:date="2018-09-04T15:59:00Z">
              <w:r w:rsidRPr="006F74A2">
                <w:rPr>
                  <w:rFonts w:eastAsiaTheme="minorEastAsia"/>
                  <w:b/>
                  <w:i/>
                  <w:color w:val="0000FF"/>
                  <w:szCs w:val="22"/>
                  <w:u w:val="single"/>
                  <w:lang w:eastAsia="zh-CN"/>
                </w:rPr>
                <w:t>Device energy efficiency</w:t>
              </w:r>
            </w:ins>
            <w:ins w:id="3698" w:author="3GPP" w:date="2018-09-05T21:41:00Z">
              <w:r w:rsidR="00567DF0">
                <w:rPr>
                  <w:rFonts w:eastAsiaTheme="minorEastAsia"/>
                  <w:b/>
                  <w:i/>
                  <w:color w:val="0000FF"/>
                  <w:szCs w:val="22"/>
                  <w:u w:val="single"/>
                  <w:lang w:eastAsia="zh-CN"/>
                </w:rPr>
                <w:tab/>
              </w:r>
            </w:ins>
          </w:p>
          <w:p w:rsidR="00AC631D" w:rsidRDefault="00AC631D" w:rsidP="00AC631D">
            <w:pPr>
              <w:pStyle w:val="Tabletext"/>
              <w:rPr>
                <w:ins w:id="3699" w:author="3GPP" w:date="2018-09-04T15:59:00Z"/>
                <w:rFonts w:eastAsiaTheme="minorEastAsia"/>
                <w:i/>
                <w:color w:val="0000FF"/>
                <w:szCs w:val="22"/>
                <w:lang w:eastAsia="zh-CN"/>
              </w:rPr>
            </w:pPr>
            <w:ins w:id="3700" w:author="3GPP" w:date="2018-09-04T15:59:00Z">
              <w:r>
                <w:rPr>
                  <w:rFonts w:eastAsiaTheme="minorEastAsia"/>
                  <w:i/>
                  <w:color w:val="0000FF"/>
                  <w:szCs w:val="22"/>
                  <w:lang w:eastAsia="zh-CN"/>
                </w:rPr>
                <w:t>Multiple features facilitating device energy efficiency have been specified for NR Rel-15.</w:t>
              </w:r>
            </w:ins>
          </w:p>
          <w:p w:rsidR="00AC631D" w:rsidRDefault="00AC631D" w:rsidP="00AC631D">
            <w:pPr>
              <w:pStyle w:val="Tabletext"/>
              <w:rPr>
                <w:ins w:id="3701" w:author="3GPP" w:date="2018-09-04T15:59:00Z"/>
                <w:rFonts w:eastAsiaTheme="minorEastAsia"/>
                <w:i/>
                <w:color w:val="0000FF"/>
                <w:szCs w:val="22"/>
                <w:lang w:eastAsia="zh-CN"/>
              </w:rPr>
            </w:pPr>
          </w:p>
          <w:p w:rsidR="00AC631D" w:rsidRPr="00751640" w:rsidRDefault="00AC631D" w:rsidP="00AC631D">
            <w:pPr>
              <w:pStyle w:val="Tabletext"/>
              <w:ind w:left="360"/>
              <w:rPr>
                <w:ins w:id="3702" w:author="3GPP" w:date="2018-09-04T15:59:00Z"/>
                <w:rFonts w:eastAsiaTheme="minorEastAsia"/>
                <w:i/>
                <w:color w:val="0000FF"/>
                <w:szCs w:val="22"/>
                <w:lang w:eastAsia="zh-CN"/>
              </w:rPr>
            </w:pPr>
            <w:ins w:id="3703" w:author="3GPP" w:date="2018-09-04T15:59:00Z">
              <w:r w:rsidRPr="00751640">
                <w:rPr>
                  <w:rFonts w:eastAsiaTheme="minorEastAsia"/>
                  <w:b/>
                  <w:i/>
                  <w:color w:val="0000FF"/>
                  <w:szCs w:val="22"/>
                  <w:lang w:eastAsia="zh-CN"/>
                </w:rPr>
                <w:t>Discontinuous reception (DRX) in</w:t>
              </w:r>
              <w:r>
                <w:rPr>
                  <w:rFonts w:eastAsiaTheme="minorEastAsia"/>
                  <w:b/>
                  <w:i/>
                  <w:color w:val="0000FF"/>
                  <w:szCs w:val="22"/>
                  <w:lang w:eastAsia="zh-CN"/>
                </w:rPr>
                <w:t>RRC_CONNECTED, RRC_INACTIVE and RRC_IDLE</w:t>
              </w:r>
              <w:r w:rsidRPr="00751640">
                <w:rPr>
                  <w:rFonts w:eastAsiaTheme="minorEastAsia"/>
                  <w:i/>
                  <w:color w:val="0000FF"/>
                  <w:szCs w:val="22"/>
                  <w:lang w:eastAsia="zh-CN"/>
                </w:rPr>
                <w:t>When DRX is configured, the UE does not have to continuously monitor PDCCH</w:t>
              </w:r>
              <w:r>
                <w:rPr>
                  <w:rFonts w:eastAsiaTheme="minorEastAsia"/>
                  <w:i/>
                  <w:color w:val="0000FF"/>
                  <w:szCs w:val="22"/>
                  <w:lang w:eastAsia="zh-CN"/>
                </w:rPr>
                <w:t xml:space="preserve"> for scheduling or paging messages, but it can remain sleeping</w:t>
              </w:r>
              <w:r w:rsidRPr="00751640">
                <w:rPr>
                  <w:rFonts w:eastAsiaTheme="minorEastAsia"/>
                  <w:i/>
                  <w:color w:val="0000FF"/>
                  <w:szCs w:val="22"/>
                  <w:lang w:eastAsia="zh-CN"/>
                </w:rPr>
                <w:t>. DRX is characterized by the following:</w:t>
              </w:r>
            </w:ins>
          </w:p>
          <w:p w:rsidR="00AC631D" w:rsidRPr="00751640" w:rsidRDefault="00AC631D" w:rsidP="00AC631D">
            <w:pPr>
              <w:pStyle w:val="Tabletext"/>
              <w:numPr>
                <w:ilvl w:val="0"/>
                <w:numId w:val="82"/>
              </w:numPr>
              <w:rPr>
                <w:ins w:id="3704" w:author="3GPP" w:date="2018-09-04T15:59:00Z"/>
                <w:rFonts w:eastAsiaTheme="minorEastAsia"/>
                <w:i/>
                <w:color w:val="0000FF"/>
                <w:szCs w:val="22"/>
                <w:lang w:eastAsia="zh-CN"/>
              </w:rPr>
            </w:pPr>
            <w:ins w:id="3705" w:author="3GPP" w:date="2018-09-04T15:59:00Z">
              <w:r w:rsidRPr="00751640">
                <w:rPr>
                  <w:rFonts w:eastAsiaTheme="minorEastAsia"/>
                  <w:b/>
                  <w:i/>
                  <w:color w:val="0000FF"/>
                  <w:szCs w:val="22"/>
                  <w:lang w:eastAsia="zh-CN"/>
                </w:rPr>
                <w:t>on-duration</w:t>
              </w:r>
              <w:r w:rsidRPr="00751640">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751640" w:rsidRDefault="00AC631D" w:rsidP="00AC631D">
            <w:pPr>
              <w:pStyle w:val="Tabletext"/>
              <w:numPr>
                <w:ilvl w:val="0"/>
                <w:numId w:val="82"/>
              </w:numPr>
              <w:rPr>
                <w:ins w:id="3706" w:author="3GPP" w:date="2018-09-04T15:59:00Z"/>
                <w:rFonts w:eastAsiaTheme="minorEastAsia"/>
                <w:i/>
                <w:color w:val="0000FF"/>
                <w:szCs w:val="22"/>
                <w:lang w:eastAsia="zh-CN"/>
              </w:rPr>
            </w:pPr>
            <w:ins w:id="3707" w:author="3GPP" w:date="2018-09-04T15:59:00Z">
              <w:r w:rsidRPr="00751640">
                <w:rPr>
                  <w:rFonts w:eastAsiaTheme="minorEastAsia"/>
                  <w:b/>
                  <w:i/>
                  <w:color w:val="0000FF"/>
                  <w:szCs w:val="22"/>
                  <w:lang w:eastAsia="zh-CN"/>
                </w:rPr>
                <w:t>inactivity-timer</w:t>
              </w:r>
              <w:r w:rsidRPr="00751640">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751640" w:rsidRDefault="00AC631D" w:rsidP="00AC631D">
            <w:pPr>
              <w:pStyle w:val="Tabletext"/>
              <w:numPr>
                <w:ilvl w:val="0"/>
                <w:numId w:val="82"/>
              </w:numPr>
              <w:rPr>
                <w:ins w:id="3708" w:author="3GPP" w:date="2018-09-04T15:59:00Z"/>
                <w:rFonts w:eastAsiaTheme="minorEastAsia"/>
                <w:i/>
                <w:color w:val="0000FF"/>
                <w:szCs w:val="22"/>
                <w:lang w:eastAsia="zh-CN"/>
              </w:rPr>
            </w:pPr>
            <w:ins w:id="3709" w:author="3GPP" w:date="2018-09-04T15:59:00Z">
              <w:r w:rsidRPr="00751640">
                <w:rPr>
                  <w:rFonts w:eastAsiaTheme="minorEastAsia"/>
                  <w:b/>
                  <w:i/>
                  <w:color w:val="0000FF"/>
                  <w:szCs w:val="22"/>
                  <w:lang w:eastAsia="zh-CN"/>
                </w:rPr>
                <w:t>retransmission-timer</w:t>
              </w:r>
              <w:r w:rsidRPr="00751640">
                <w:rPr>
                  <w:rFonts w:eastAsiaTheme="minorEastAsia"/>
                  <w:i/>
                  <w:color w:val="0000FF"/>
                  <w:szCs w:val="22"/>
                  <w:lang w:eastAsia="zh-CN"/>
                </w:rPr>
                <w:t>: duration until a retransmission can be expected;</w:t>
              </w:r>
            </w:ins>
          </w:p>
          <w:p w:rsidR="00AC631D" w:rsidRPr="00751640" w:rsidRDefault="00AC631D" w:rsidP="00AC631D">
            <w:pPr>
              <w:pStyle w:val="Tabletext"/>
              <w:numPr>
                <w:ilvl w:val="0"/>
                <w:numId w:val="82"/>
              </w:numPr>
              <w:rPr>
                <w:ins w:id="3710" w:author="3GPP" w:date="2018-09-04T15:59:00Z"/>
                <w:rFonts w:eastAsiaTheme="minorEastAsia"/>
                <w:i/>
                <w:color w:val="0000FF"/>
                <w:szCs w:val="22"/>
                <w:lang w:eastAsia="zh-CN"/>
              </w:rPr>
            </w:pPr>
            <w:ins w:id="3711" w:author="3GPP" w:date="2018-09-04T15:59:00Z">
              <w:r>
                <w:rPr>
                  <w:rFonts w:eastAsiaTheme="minorEastAsia"/>
                  <w:b/>
                  <w:i/>
                  <w:color w:val="0000FF"/>
                  <w:szCs w:val="22"/>
                  <w:lang w:eastAsia="zh-CN"/>
                </w:rPr>
                <w:t xml:space="preserve">DRX </w:t>
              </w:r>
              <w:r w:rsidRPr="00751640">
                <w:rPr>
                  <w:rFonts w:eastAsiaTheme="minorEastAsia"/>
                  <w:b/>
                  <w:i/>
                  <w:color w:val="0000FF"/>
                  <w:szCs w:val="22"/>
                  <w:lang w:eastAsia="zh-CN"/>
                </w:rPr>
                <w:t>cycle</w:t>
              </w:r>
              <w:r w:rsidRPr="00751640">
                <w:rPr>
                  <w:rFonts w:eastAsiaTheme="minorEastAsia"/>
                  <w:i/>
                  <w:color w:val="0000FF"/>
                  <w:szCs w:val="22"/>
                  <w:lang w:eastAsia="zh-CN"/>
                </w:rPr>
                <w:t>: specifies the periodic repetition of the on-duration followed by a possible period of inactivity (see figure</w:t>
              </w:r>
              <w:r>
                <w:rPr>
                  <w:rFonts w:eastAsiaTheme="minorEastAsia"/>
                  <w:i/>
                  <w:color w:val="0000FF"/>
                  <w:szCs w:val="22"/>
                  <w:lang w:eastAsia="zh-CN"/>
                </w:rPr>
                <w:t xml:space="preserve"> </w:t>
              </w:r>
              <w:r w:rsidRPr="00751640">
                <w:rPr>
                  <w:rFonts w:eastAsiaTheme="minorEastAsia"/>
                  <w:i/>
                  <w:color w:val="0000FF"/>
                  <w:szCs w:val="22"/>
                  <w:lang w:eastAsia="zh-CN"/>
                </w:rPr>
                <w:t>below).</w:t>
              </w:r>
            </w:ins>
          </w:p>
          <w:p w:rsidR="00AC631D" w:rsidRPr="009032F4" w:rsidRDefault="00AC631D" w:rsidP="00AC631D">
            <w:pPr>
              <w:pStyle w:val="TH"/>
              <w:rPr>
                <w:ins w:id="3712" w:author="3GPP" w:date="2018-09-04T15:59:00Z"/>
              </w:rPr>
            </w:pPr>
            <w:ins w:id="3713" w:author="3GPP" w:date="2018-09-04T15:59:00Z">
              <w:r w:rsidRPr="009032F4">
                <w:rPr>
                  <w:noProof/>
                </w:rPr>
                <w:object w:dxaOrig="7620" w:dyaOrig="2151">
                  <v:shape id="_x0000_i1026" type="#_x0000_t75" style="width:381.75pt;height:107.25pt" o:ole="">
                    <v:imagedata r:id="rId16" o:title=""/>
                  </v:shape>
                  <o:OLEObject Type="Embed" ProgID="Visio.Drawing.11" ShapeID="_x0000_i1026" DrawAspect="Content" ObjectID="_1598122129" r:id="rId17"/>
                </w:object>
              </w:r>
            </w:ins>
          </w:p>
          <w:p w:rsidR="00AC631D" w:rsidRPr="00751640" w:rsidRDefault="00AC631D" w:rsidP="00AC631D">
            <w:pPr>
              <w:pStyle w:val="TF"/>
              <w:rPr>
                <w:ins w:id="3714" w:author="3GPP" w:date="2018-09-04T15:59:00Z"/>
                <w:rFonts w:ascii="Times New Roman" w:eastAsiaTheme="minorEastAsia" w:hAnsi="Times New Roman"/>
                <w:i/>
                <w:color w:val="0000FF"/>
                <w:szCs w:val="22"/>
                <w:lang w:eastAsia="zh-CN"/>
              </w:rPr>
            </w:pPr>
            <w:ins w:id="3715" w:author="3GPP" w:date="2018-09-04T15:59:00Z">
              <w:r>
                <w:rPr>
                  <w:rFonts w:ascii="Times New Roman" w:eastAsiaTheme="minorEastAsia" w:hAnsi="Times New Roman"/>
                  <w:i/>
                  <w:color w:val="0000FF"/>
                  <w:szCs w:val="22"/>
                  <w:lang w:eastAsia="zh-CN"/>
                </w:rPr>
                <w:t>Figure</w:t>
              </w:r>
              <w:r w:rsidRPr="00751640">
                <w:rPr>
                  <w:rFonts w:ascii="Times New Roman" w:eastAsiaTheme="minorEastAsia" w:hAnsi="Times New Roman"/>
                  <w:i/>
                  <w:color w:val="0000FF"/>
                  <w:szCs w:val="22"/>
                  <w:lang w:eastAsia="zh-CN"/>
                </w:rPr>
                <w:t>: DRX Cycle</w:t>
              </w:r>
            </w:ins>
          </w:p>
          <w:p w:rsidR="00AC631D" w:rsidRDefault="00AC631D" w:rsidP="00AC631D">
            <w:pPr>
              <w:pStyle w:val="Tabletext"/>
              <w:ind w:left="720"/>
              <w:rPr>
                <w:ins w:id="3716" w:author="3GPP" w:date="2018-09-04T15:59:00Z"/>
                <w:rFonts w:eastAsiaTheme="minorEastAsia"/>
                <w:i/>
                <w:color w:val="0000FF"/>
                <w:szCs w:val="22"/>
                <w:lang w:eastAsia="zh-CN"/>
              </w:rPr>
            </w:pPr>
          </w:p>
          <w:p w:rsidR="00AC631D" w:rsidRPr="00751640" w:rsidRDefault="00AC631D" w:rsidP="00AC631D">
            <w:pPr>
              <w:pStyle w:val="Tabletext"/>
              <w:ind w:left="360"/>
              <w:rPr>
                <w:ins w:id="3717" w:author="3GPP" w:date="2018-09-04T15:59:00Z"/>
                <w:rFonts w:eastAsiaTheme="minorEastAsia"/>
                <w:b/>
                <w:i/>
                <w:color w:val="0000FF"/>
                <w:szCs w:val="22"/>
                <w:lang w:eastAsia="zh-CN"/>
              </w:rPr>
            </w:pPr>
            <w:ins w:id="3718" w:author="3GPP" w:date="2018-09-04T15:59:00Z">
              <w:r w:rsidRPr="00751640">
                <w:rPr>
                  <w:rFonts w:eastAsiaTheme="minorEastAsia"/>
                  <w:b/>
                  <w:i/>
                  <w:color w:val="0000FF"/>
                  <w:szCs w:val="22"/>
                  <w:lang w:eastAsia="zh-CN"/>
                </w:rPr>
                <w:t xml:space="preserve">Bandwidth part </w:t>
              </w:r>
              <w:r>
                <w:rPr>
                  <w:rFonts w:eastAsiaTheme="minorEastAsia"/>
                  <w:b/>
                  <w:i/>
                  <w:color w:val="0000FF"/>
                  <w:szCs w:val="22"/>
                  <w:lang w:eastAsia="zh-CN"/>
                </w:rPr>
                <w:t xml:space="preserve">(BWP) </w:t>
              </w:r>
              <w:r w:rsidRPr="00751640">
                <w:rPr>
                  <w:rFonts w:eastAsiaTheme="minorEastAsia"/>
                  <w:b/>
                  <w:i/>
                  <w:color w:val="0000FF"/>
                  <w:szCs w:val="22"/>
                  <w:lang w:eastAsia="zh-CN"/>
                </w:rPr>
                <w:t>adaptation</w:t>
              </w:r>
            </w:ins>
          </w:p>
          <w:p w:rsidR="00AC631D" w:rsidRDefault="00AC631D" w:rsidP="00AC631D">
            <w:pPr>
              <w:pStyle w:val="Tabletext"/>
              <w:ind w:left="360"/>
              <w:rPr>
                <w:ins w:id="3719" w:author="3GPP" w:date="2018-09-04T15:59:00Z"/>
                <w:rFonts w:eastAsiaTheme="minorEastAsia"/>
                <w:i/>
                <w:color w:val="0000FF"/>
                <w:szCs w:val="22"/>
                <w:lang w:eastAsia="zh-CN"/>
              </w:rPr>
            </w:pPr>
            <w:ins w:id="3720" w:author="3GPP" w:date="2018-09-04T15:59:00Z">
              <w:r>
                <w:rPr>
                  <w:rFonts w:eastAsiaTheme="minorEastAsia"/>
                  <w:i/>
                  <w:color w:val="0000FF"/>
                  <w:szCs w:val="22"/>
                  <w:lang w:eastAsia="zh-CN"/>
                </w:rPr>
                <w:t xml:space="preserve">With dynamic bandwidth part adaptation, the UE can fall-back to monitoring the downlink and transmitting the uplink over a narrower bandwidth than the nominal carrier bandwidth used for </w:t>
              </w:r>
              <w:r>
                <w:rPr>
                  <w:rFonts w:eastAsiaTheme="minorEastAsia"/>
                  <w:i/>
                  <w:color w:val="0000FF"/>
                  <w:szCs w:val="22"/>
                  <w:lang w:eastAsia="zh-CN"/>
                </w:rPr>
                <w:lastRenderedPageBreak/>
                <w:t>high data rate transactions. This allows the UEs BB-RF interface to operate with a much lower clock rate and thus reduce energy consumption. Lower data rate exchange can still take place so that there is no need to resume full bandwidth operation just for exchanging network signalling messages or always-on packets of applications. The UE can be moved to the narrow BWP by gNBs transmitting a BWP switch bit on the scheduling DCI on the PDCCH, or based on an inactivity timer. UE can be moved back to the full bandwidth operation at any time by the gNB with the BWP switch bit.</w:t>
              </w:r>
            </w:ins>
          </w:p>
          <w:p w:rsidR="00AC631D" w:rsidRDefault="00AC631D" w:rsidP="00AC631D">
            <w:pPr>
              <w:pStyle w:val="Tabletext"/>
              <w:ind w:left="360"/>
              <w:rPr>
                <w:ins w:id="3721" w:author="3GPP" w:date="2018-09-04T15:59:00Z"/>
                <w:rFonts w:eastAsiaTheme="minorEastAsia"/>
                <w:b/>
                <w:i/>
                <w:color w:val="0000FF"/>
                <w:szCs w:val="22"/>
                <w:lang w:eastAsia="zh-CN"/>
              </w:rPr>
            </w:pPr>
          </w:p>
          <w:p w:rsidR="00AC631D" w:rsidRDefault="00AC631D" w:rsidP="00AC631D">
            <w:pPr>
              <w:pStyle w:val="Tabletext"/>
              <w:ind w:left="360"/>
              <w:rPr>
                <w:ins w:id="3722" w:author="3GPP" w:date="2018-09-04T15:59:00Z"/>
                <w:rFonts w:eastAsiaTheme="minorEastAsia"/>
                <w:b/>
                <w:i/>
                <w:color w:val="0000FF"/>
                <w:szCs w:val="22"/>
                <w:lang w:eastAsia="zh-CN"/>
              </w:rPr>
            </w:pPr>
            <w:ins w:id="3723" w:author="3GPP" w:date="2018-09-04T15:59:00Z">
              <w:r>
                <w:rPr>
                  <w:rFonts w:eastAsiaTheme="minorEastAsia"/>
                  <w:b/>
                  <w:i/>
                  <w:color w:val="0000FF"/>
                  <w:szCs w:val="22"/>
                  <w:lang w:eastAsia="zh-CN"/>
                </w:rPr>
                <w:t>RRC_INACTIVE</w:t>
              </w:r>
              <w:r w:rsidRPr="00751640">
                <w:rPr>
                  <w:rFonts w:eastAsiaTheme="minorEastAsia"/>
                  <w:b/>
                  <w:i/>
                  <w:color w:val="0000FF"/>
                  <w:szCs w:val="22"/>
                  <w:lang w:eastAsia="zh-CN"/>
                </w:rPr>
                <w:t xml:space="preserve"> state</w:t>
              </w:r>
            </w:ins>
          </w:p>
          <w:p w:rsidR="00AC631D" w:rsidRPr="00BE12DD" w:rsidRDefault="00AC631D" w:rsidP="00AC631D">
            <w:pPr>
              <w:pStyle w:val="Tabletext"/>
              <w:ind w:left="360"/>
              <w:rPr>
                <w:ins w:id="3724" w:author="3GPP" w:date="2018-09-04T15:59:00Z"/>
                <w:rFonts w:eastAsiaTheme="minorEastAsia"/>
                <w:i/>
                <w:color w:val="0000FF"/>
                <w:szCs w:val="22"/>
                <w:lang w:eastAsia="zh-CN"/>
              </w:rPr>
            </w:pPr>
            <w:ins w:id="3725" w:author="3GPP" w:date="2018-09-04T15:59:00Z">
              <w:r>
                <w:rPr>
                  <w:rFonts w:eastAsiaTheme="minorEastAsia"/>
                  <w:i/>
                  <w:color w:val="0000FF"/>
                  <w:szCs w:val="22"/>
                  <w:lang w:eastAsia="zh-CN"/>
                </w:rPr>
                <w:t>The introduction of RRC-inactive state to the RRC state machine allows for the UE to maintain RRC connection in an inactive state while having the battery saving characteristics of the Idle mode. This allows for maintaining the RRC connection also when the UE is inactive for longer time durations, and avoid the signalling overhead and related energy consumption needed when the RRC connection is re-established from Idle mode.</w:t>
              </w:r>
            </w:ins>
          </w:p>
          <w:p w:rsidR="00AC631D" w:rsidRDefault="00404DA2" w:rsidP="00AC631D">
            <w:pPr>
              <w:pStyle w:val="Tabletext"/>
              <w:ind w:left="360"/>
              <w:jc w:val="center"/>
              <w:rPr>
                <w:ins w:id="3726" w:author="3GPP" w:date="2018-09-04T15:59:00Z"/>
                <w:rFonts w:eastAsiaTheme="minorEastAsia"/>
                <w:i/>
                <w:color w:val="0000FF"/>
                <w:szCs w:val="22"/>
                <w:lang w:eastAsia="zh-CN"/>
              </w:rPr>
            </w:pPr>
            <w:ins w:id="3727" w:author="3GPP" w:date="2018-09-04T15:59:00Z">
              <w:r>
                <w:rPr>
                  <w:noProof/>
                  <w:lang w:val="en-US" w:eastAsia="zh-CN"/>
                </w:rPr>
                <w:drawing>
                  <wp:inline distT="0" distB="0" distL="0" distR="0">
                    <wp:extent cx="2023145" cy="2281617"/>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3769" r="53144" b="20501"/>
                            <a:stretch/>
                          </pic:blipFill>
                          <pic:spPr bwMode="auto">
                            <a:xfrm>
                              <a:off x="0" y="0"/>
                              <a:ext cx="2038755" cy="2299221"/>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inline>
                </w:drawing>
              </w:r>
            </w:ins>
          </w:p>
          <w:p w:rsidR="00AC631D" w:rsidRPr="00751640" w:rsidRDefault="00AC631D" w:rsidP="00AC631D">
            <w:pPr>
              <w:pStyle w:val="TF"/>
              <w:rPr>
                <w:ins w:id="3728" w:author="3GPP" w:date="2018-09-04T15:59:00Z"/>
                <w:rFonts w:ascii="Times New Roman" w:eastAsiaTheme="minorEastAsia" w:hAnsi="Times New Roman"/>
                <w:i/>
                <w:color w:val="0000FF"/>
                <w:szCs w:val="22"/>
                <w:lang w:eastAsia="zh-CN"/>
              </w:rPr>
            </w:pPr>
            <w:ins w:id="3729" w:author="3GPP" w:date="2018-09-04T15:59:00Z">
              <w:r>
                <w:rPr>
                  <w:rFonts w:ascii="Times New Roman" w:eastAsiaTheme="minorEastAsia" w:hAnsi="Times New Roman"/>
                  <w:i/>
                  <w:color w:val="0000FF"/>
                  <w:szCs w:val="22"/>
                  <w:lang w:eastAsia="zh-CN"/>
                </w:rPr>
                <w:t>Figure: NR RRC state machine</w:t>
              </w:r>
            </w:ins>
          </w:p>
          <w:p w:rsidR="00AC631D" w:rsidRPr="00751640" w:rsidRDefault="00AC631D" w:rsidP="00AC631D">
            <w:pPr>
              <w:pStyle w:val="Tabletext"/>
              <w:ind w:left="360"/>
              <w:rPr>
                <w:ins w:id="3730" w:author="3GPP" w:date="2018-09-04T15:59:00Z"/>
                <w:rFonts w:eastAsiaTheme="minorEastAsia"/>
                <w:b/>
                <w:i/>
                <w:color w:val="0000FF"/>
                <w:szCs w:val="22"/>
                <w:lang w:eastAsia="zh-CN"/>
              </w:rPr>
            </w:pPr>
            <w:ins w:id="3731" w:author="3GPP" w:date="2018-09-04T15:59:00Z">
              <w:r w:rsidRPr="00751640">
                <w:rPr>
                  <w:rFonts w:eastAsiaTheme="minorEastAsia"/>
                  <w:b/>
                  <w:i/>
                  <w:color w:val="0000FF"/>
                  <w:szCs w:val="22"/>
                  <w:lang w:eastAsia="zh-CN"/>
                </w:rPr>
                <w:t>Pipelining frame structure enabling micro-sleep within slots in which the UE is not scheduled</w:t>
              </w:r>
            </w:ins>
          </w:p>
          <w:p w:rsidR="00AC631D" w:rsidRDefault="00AC631D" w:rsidP="00AC631D">
            <w:pPr>
              <w:pStyle w:val="Tabletext"/>
              <w:ind w:left="360"/>
              <w:rPr>
                <w:ins w:id="3732" w:author="3GPP" w:date="2018-09-04T15:59:00Z"/>
                <w:rFonts w:eastAsiaTheme="minorEastAsia"/>
                <w:i/>
                <w:color w:val="0000FF"/>
                <w:szCs w:val="22"/>
                <w:lang w:eastAsia="zh-CN"/>
              </w:rPr>
            </w:pPr>
            <w:ins w:id="3733" w:author="3GPP" w:date="2018-09-04T15:59:00Z">
              <w:r>
                <w:rPr>
                  <w:rFonts w:eastAsiaTheme="minorEastAsia"/>
                  <w:i/>
                  <w:color w:val="0000FF"/>
                  <w:szCs w:val="22"/>
                  <w:lang w:eastAsia="zh-CN"/>
                </w:rPr>
                <w:t>The fact that the typical data transmission employs a control channel in the beginning of the slot, and the absence of the continuous reference signal to receive for channel estimate maintenance allows for the UE to determine early on in the slot whether there is a transmission to it, and if there is no data for it to decode, it may turn off its receiver until the end of the slot.</w:t>
              </w:r>
            </w:ins>
          </w:p>
          <w:p w:rsidR="00AC631D" w:rsidRDefault="00AC631D" w:rsidP="00AC631D">
            <w:pPr>
              <w:pStyle w:val="Tabletext"/>
              <w:ind w:left="360"/>
              <w:rPr>
                <w:ins w:id="3734" w:author="3GPP" w:date="2018-09-04T15:59:00Z"/>
                <w:rFonts w:eastAsiaTheme="minorEastAsia"/>
                <w:i/>
                <w:color w:val="0000FF"/>
                <w:szCs w:val="22"/>
                <w:lang w:eastAsia="zh-CN"/>
              </w:rPr>
            </w:pPr>
          </w:p>
          <w:p w:rsidR="00AC631D" w:rsidRPr="00751640" w:rsidRDefault="00AC631D" w:rsidP="00AC631D">
            <w:pPr>
              <w:pStyle w:val="Tabletext"/>
              <w:ind w:left="360"/>
              <w:rPr>
                <w:ins w:id="3735" w:author="3GPP" w:date="2018-09-04T15:59:00Z"/>
                <w:rFonts w:eastAsiaTheme="minorEastAsia"/>
                <w:i/>
                <w:color w:val="0000FF"/>
                <w:szCs w:val="22"/>
                <w:lang w:eastAsia="zh-CN"/>
              </w:rPr>
            </w:pPr>
            <w:ins w:id="3736" w:author="3GPP" w:date="2018-09-04T15:59:00Z">
              <w:r>
                <w:rPr>
                  <w:rFonts w:eastAsiaTheme="minorEastAsia"/>
                  <w:i/>
                  <w:color w:val="0000FF"/>
                  <w:szCs w:val="22"/>
                  <w:lang w:eastAsia="zh-CN"/>
                </w:rPr>
                <w:t>Additional power saving mechanisms for NR are under study for 3GPP Release 16.</w:t>
              </w:r>
            </w:ins>
          </w:p>
          <w:p w:rsidR="00AC631D" w:rsidRDefault="00AC631D" w:rsidP="00AC631D">
            <w:pPr>
              <w:pStyle w:val="Tabletext"/>
              <w:rPr>
                <w:ins w:id="3737" w:author="3GPP" w:date="2018-09-04T15:59:00Z"/>
                <w:rFonts w:eastAsiaTheme="minorEastAsia"/>
                <w:bCs/>
                <w:sz w:val="22"/>
                <w:szCs w:val="22"/>
                <w:lang w:eastAsia="zh-CN"/>
              </w:rPr>
            </w:pPr>
          </w:p>
          <w:p w:rsidR="00AC631D" w:rsidRPr="00D8571A" w:rsidRDefault="00AC631D" w:rsidP="00AC631D">
            <w:pPr>
              <w:pStyle w:val="Tabletext"/>
              <w:rPr>
                <w:ins w:id="3738" w:author="3GPP" w:date="2018-09-04T15:59:00Z"/>
                <w:rFonts w:eastAsiaTheme="minorEastAsia"/>
                <w:b/>
                <w:bCs/>
                <w:i/>
                <w:color w:val="0000FF"/>
                <w:szCs w:val="22"/>
                <w:u w:val="single"/>
                <w:lang w:eastAsia="zh-CN"/>
              </w:rPr>
            </w:pPr>
            <w:ins w:id="3739" w:author="3GPP" w:date="2018-09-04T15:59:00Z">
              <w:r w:rsidRPr="00D8571A">
                <w:rPr>
                  <w:rFonts w:eastAsiaTheme="minorEastAsia" w:hint="eastAsia"/>
                  <w:b/>
                  <w:bCs/>
                  <w:i/>
                  <w:color w:val="0000FF"/>
                  <w:szCs w:val="22"/>
                  <w:u w:val="single"/>
                  <w:lang w:eastAsia="zh-CN"/>
                </w:rPr>
                <w:t>For LTE component RIT:</w:t>
              </w:r>
            </w:ins>
          </w:p>
          <w:p w:rsidR="00AC631D" w:rsidRPr="00984120" w:rsidRDefault="00AC631D" w:rsidP="00AC631D">
            <w:pPr>
              <w:pStyle w:val="Tabletext"/>
              <w:rPr>
                <w:ins w:id="3740" w:author="3GPP" w:date="2018-09-04T15:59:00Z"/>
                <w:rFonts w:eastAsiaTheme="minorEastAsia"/>
                <w:b/>
                <w:i/>
                <w:color w:val="0000FF"/>
                <w:szCs w:val="22"/>
                <w:u w:val="single"/>
                <w:lang w:eastAsia="zh-CN"/>
              </w:rPr>
            </w:pPr>
            <w:ins w:id="3741" w:author="3GPP" w:date="2018-09-04T15:59:00Z">
              <w:r w:rsidRPr="00984120">
                <w:rPr>
                  <w:rFonts w:eastAsiaTheme="minorEastAsia"/>
                  <w:b/>
                  <w:i/>
                  <w:color w:val="0000FF"/>
                  <w:szCs w:val="22"/>
                  <w:u w:val="single"/>
                  <w:lang w:eastAsia="zh-CN"/>
                </w:rPr>
                <w:t>Network energy efficiency</w:t>
              </w:r>
            </w:ins>
          </w:p>
          <w:p w:rsidR="00AC631D" w:rsidRDefault="00AC631D" w:rsidP="00AC631D">
            <w:pPr>
              <w:pStyle w:val="Tabletext"/>
              <w:rPr>
                <w:ins w:id="3742" w:author="3GPP" w:date="2018-09-04T15:59:00Z"/>
                <w:i/>
                <w:iCs/>
                <w:color w:val="0000FF"/>
              </w:rPr>
            </w:pPr>
            <w:ins w:id="3743" w:author="3GPP" w:date="2018-09-04T15:59:00Z">
              <w:r>
                <w:rPr>
                  <w:i/>
                  <w:iCs/>
                  <w:color w:val="0000FF"/>
                </w:rPr>
                <w:t>In LTE system the capacity boosting cells can be distinguished from cells providing basic coverage. This can be used to enhance network energy efficiency by switching off LTE or EN-DC cells providing additional capacity when its capacity is not needed, and re-activate the cells on a need basis.</w:t>
              </w:r>
            </w:ins>
          </w:p>
          <w:p w:rsidR="00AC631D" w:rsidRDefault="00AC631D" w:rsidP="00AC631D">
            <w:pPr>
              <w:pStyle w:val="Tabletext"/>
              <w:rPr>
                <w:ins w:id="3744" w:author="3GPP" w:date="2018-09-04T15:59:00Z"/>
                <w:i/>
                <w:iCs/>
                <w:color w:val="0000FF"/>
              </w:rPr>
            </w:pPr>
          </w:p>
          <w:p w:rsidR="00AC631D" w:rsidRDefault="00AC631D" w:rsidP="00AC631D">
            <w:pPr>
              <w:pStyle w:val="Tabletext"/>
              <w:rPr>
                <w:ins w:id="3745" w:author="3GPP" w:date="2018-09-04T15:59:00Z"/>
                <w:i/>
                <w:iCs/>
                <w:color w:val="0000FF"/>
              </w:rPr>
            </w:pPr>
            <w:ins w:id="3746" w:author="3GPP" w:date="2018-09-04T15:59:00Z">
              <w:r>
                <w:rPr>
                  <w:i/>
                  <w:iCs/>
                  <w:color w:val="0000FF"/>
                </w:rPr>
                <w:t xml:space="preserve">The eNB owning a capacity booster cell can autonomously decide to switch-off such cell to lower energy consumption (dormant state). The decision is typically based on cell load information, consistently with configured information. The switch-off decision may also be taken by O&amp;M. The eNB may initiate handover actions in order to off-load the cell being switched off and may indicate the reason for handover with an appropriate cause value to support the target node in taking subsequent actions, e.g. when selecting the target cell for subsequent handovers. All peer eNBs are informed by the eNB owning the concerned cell about the switch-off actions over the X2 interface with the eNB Configuration Update procedure. The eNB indicates the switch-off action to a GERAN </w:t>
              </w:r>
              <w:r>
                <w:rPr>
                  <w:i/>
                  <w:iCs/>
                  <w:color w:val="0000FF"/>
                </w:rPr>
                <w:lastRenderedPageBreak/>
                <w:t>and/or UTRAN node with the eNB Direct Information Transfer procedure over S1. 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with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ins>
          </w:p>
          <w:p w:rsidR="00AC631D" w:rsidRDefault="00AC631D" w:rsidP="00AC631D">
            <w:pPr>
              <w:pStyle w:val="Tabletext"/>
              <w:rPr>
                <w:ins w:id="3747" w:author="3GPP" w:date="2018-09-04T15:59:00Z"/>
                <w:i/>
                <w:iCs/>
                <w:color w:val="0000FF"/>
              </w:rPr>
            </w:pPr>
          </w:p>
          <w:p w:rsidR="00AC631D" w:rsidRPr="00984120" w:rsidRDefault="00AC631D" w:rsidP="00AC631D">
            <w:pPr>
              <w:pStyle w:val="Tabletext"/>
              <w:rPr>
                <w:ins w:id="3748" w:author="3GPP" w:date="2018-09-04T15:59:00Z"/>
                <w:rFonts w:eastAsiaTheme="minorEastAsia"/>
                <w:b/>
                <w:i/>
                <w:color w:val="0000FF"/>
                <w:szCs w:val="22"/>
                <w:u w:val="single"/>
                <w:lang w:eastAsia="zh-CN"/>
              </w:rPr>
            </w:pPr>
            <w:ins w:id="3749" w:author="3GPP" w:date="2018-09-04T15:59:00Z">
              <w:r w:rsidRPr="00984120">
                <w:rPr>
                  <w:rFonts w:eastAsiaTheme="minorEastAsia"/>
                  <w:b/>
                  <w:i/>
                  <w:color w:val="0000FF"/>
                  <w:szCs w:val="22"/>
                  <w:u w:val="single"/>
                  <w:lang w:eastAsia="zh-CN"/>
                </w:rPr>
                <w:t>Device energy efficiency</w:t>
              </w:r>
            </w:ins>
          </w:p>
          <w:p w:rsidR="00AC631D" w:rsidRPr="00984120" w:rsidRDefault="00AC631D" w:rsidP="00AC631D">
            <w:pPr>
              <w:pStyle w:val="Tabletext"/>
              <w:rPr>
                <w:ins w:id="3750" w:author="3GPP" w:date="2018-09-04T15:59:00Z"/>
                <w:rFonts w:eastAsiaTheme="minorEastAsia"/>
                <w:i/>
                <w:color w:val="0000FF"/>
                <w:szCs w:val="22"/>
                <w:lang w:eastAsia="zh-CN"/>
              </w:rPr>
            </w:pPr>
            <w:ins w:id="3751" w:author="3GPP" w:date="2018-09-04T15:59:00Z">
              <w:r w:rsidRPr="00984120">
                <w:rPr>
                  <w:rFonts w:eastAsiaTheme="minorEastAsia"/>
                  <w:i/>
                  <w:color w:val="0000FF"/>
                  <w:szCs w:val="22"/>
                  <w:lang w:eastAsia="zh-CN"/>
                </w:rPr>
                <w:t>Multiple features facilitating device energy efficiency have been specified for LTE Rel-15.</w:t>
              </w:r>
            </w:ins>
          </w:p>
          <w:p w:rsidR="00AC631D" w:rsidRPr="00984120" w:rsidRDefault="00AC631D" w:rsidP="00AC631D">
            <w:pPr>
              <w:pStyle w:val="Tabletext"/>
              <w:ind w:left="360"/>
              <w:rPr>
                <w:ins w:id="3752" w:author="3GPP" w:date="2018-09-04T15:59:00Z"/>
                <w:rFonts w:eastAsiaTheme="minorEastAsia"/>
                <w:b/>
                <w:i/>
                <w:color w:val="0000FF"/>
                <w:szCs w:val="22"/>
                <w:lang w:eastAsia="zh-CN"/>
              </w:rPr>
            </w:pPr>
            <w:ins w:id="3753" w:author="3GPP" w:date="2018-09-04T15:59:00Z">
              <w:r w:rsidRPr="00984120">
                <w:rPr>
                  <w:rFonts w:eastAsiaTheme="minorEastAsia"/>
                  <w:b/>
                  <w:i/>
                  <w:color w:val="0000FF"/>
                  <w:szCs w:val="22"/>
                  <w:lang w:eastAsia="zh-CN"/>
                </w:rPr>
                <w:t>Discontinuous reception (DRX) in RRC connected mode</w:t>
              </w:r>
            </w:ins>
          </w:p>
          <w:p w:rsidR="00AC631D" w:rsidRPr="00984120" w:rsidRDefault="00AC631D" w:rsidP="00AC631D">
            <w:pPr>
              <w:pStyle w:val="Tabletext"/>
              <w:ind w:left="360"/>
              <w:rPr>
                <w:ins w:id="3754" w:author="3GPP" w:date="2018-09-04T15:59:00Z"/>
                <w:rFonts w:eastAsiaTheme="minorEastAsia"/>
                <w:i/>
                <w:color w:val="0000FF"/>
                <w:szCs w:val="22"/>
                <w:lang w:eastAsia="zh-CN"/>
              </w:rPr>
            </w:pPr>
            <w:ins w:id="3755" w:author="3GPP" w:date="2018-09-04T15:59:00Z">
              <w:r w:rsidRPr="00984120">
                <w:rPr>
                  <w:rFonts w:eastAsiaTheme="minorEastAsia"/>
                  <w:i/>
                  <w:color w:val="0000FF"/>
                  <w:szCs w:val="22"/>
                  <w:lang w:eastAsia="zh-CN"/>
                </w:rPr>
                <w:t>When DRX is configured, the UE does not have to continuously monitor PDCCH for scheduling or paging messages, but it can remain sleeping. DRX is characterized by the following:</w:t>
              </w:r>
            </w:ins>
          </w:p>
          <w:p w:rsidR="00AC631D" w:rsidRPr="00984120" w:rsidRDefault="00AC631D" w:rsidP="00AC631D">
            <w:pPr>
              <w:pStyle w:val="Tabletext"/>
              <w:numPr>
                <w:ilvl w:val="0"/>
                <w:numId w:val="82"/>
              </w:numPr>
              <w:rPr>
                <w:ins w:id="3756" w:author="3GPP" w:date="2018-09-04T15:59:00Z"/>
                <w:rFonts w:eastAsiaTheme="minorEastAsia"/>
                <w:i/>
                <w:color w:val="0000FF"/>
                <w:szCs w:val="22"/>
                <w:lang w:eastAsia="zh-CN"/>
              </w:rPr>
            </w:pPr>
            <w:ins w:id="3757" w:author="3GPP" w:date="2018-09-04T15:59:00Z">
              <w:r>
                <w:rPr>
                  <w:rFonts w:eastAsiaTheme="minorEastAsia"/>
                  <w:b/>
                  <w:i/>
                  <w:color w:val="0000FF"/>
                  <w:szCs w:val="22"/>
                  <w:lang w:eastAsia="zh-CN"/>
                </w:rPr>
                <w:t>on-duration</w:t>
              </w:r>
              <w:r>
                <w:rPr>
                  <w:rFonts w:eastAsiaTheme="minorEastAsia"/>
                  <w:i/>
                  <w:color w:val="0000FF"/>
                  <w:szCs w:val="22"/>
                  <w:lang w:eastAsia="zh-CN"/>
                </w:rPr>
                <w:t>: duration that the UE waits for, after waking up, to receive PDCCHs. If the UE successfully decodes a PDCCH, the UE stays awake and starts the inactivity timer;</w:t>
              </w:r>
            </w:ins>
          </w:p>
          <w:p w:rsidR="00AC631D" w:rsidRPr="00984120" w:rsidRDefault="00AC631D" w:rsidP="00AC631D">
            <w:pPr>
              <w:pStyle w:val="Tabletext"/>
              <w:numPr>
                <w:ilvl w:val="0"/>
                <w:numId w:val="82"/>
              </w:numPr>
              <w:rPr>
                <w:ins w:id="3758" w:author="3GPP" w:date="2018-09-04T15:59:00Z"/>
                <w:rFonts w:eastAsiaTheme="minorEastAsia"/>
                <w:i/>
                <w:color w:val="0000FF"/>
                <w:szCs w:val="22"/>
                <w:lang w:eastAsia="zh-CN"/>
              </w:rPr>
            </w:pPr>
            <w:ins w:id="3759" w:author="3GPP" w:date="2018-09-04T15:59:00Z">
              <w:r>
                <w:rPr>
                  <w:rFonts w:eastAsiaTheme="minorEastAsia"/>
                  <w:b/>
                  <w:i/>
                  <w:color w:val="0000FF"/>
                  <w:szCs w:val="22"/>
                  <w:lang w:eastAsia="zh-CN"/>
                </w:rPr>
                <w:t>inactivity-timer</w:t>
              </w:r>
              <w:r>
                <w:rPr>
                  <w:rFonts w:eastAsiaTheme="minorEastAsia"/>
                  <w:i/>
                  <w:color w:val="0000FF"/>
                  <w:szCs w:val="22"/>
                  <w:lang w:eastAsia="zh-CN"/>
                </w:rPr>
                <w:t>: duration that the UE waits to successfully decode a PDCCH, from the last successful decoding of a PDCCH, failing which it can go back to sleep. The UE shall restart the inactivity timer following a single successful decoding of a PDCCH for a first transmission only (i.e. not for retransmissions);</w:t>
              </w:r>
            </w:ins>
          </w:p>
          <w:p w:rsidR="00AC631D" w:rsidRPr="00984120" w:rsidRDefault="00AC631D" w:rsidP="00AC631D">
            <w:pPr>
              <w:pStyle w:val="Tabletext"/>
              <w:numPr>
                <w:ilvl w:val="0"/>
                <w:numId w:val="82"/>
              </w:numPr>
              <w:rPr>
                <w:ins w:id="3760" w:author="3GPP" w:date="2018-09-04T15:59:00Z"/>
                <w:rFonts w:eastAsiaTheme="minorEastAsia"/>
                <w:i/>
                <w:color w:val="0000FF"/>
                <w:szCs w:val="22"/>
                <w:lang w:eastAsia="zh-CN"/>
              </w:rPr>
            </w:pPr>
            <w:ins w:id="3761" w:author="3GPP" w:date="2018-09-04T15:59:00Z">
              <w:r>
                <w:rPr>
                  <w:rFonts w:eastAsiaTheme="minorEastAsia"/>
                  <w:b/>
                  <w:i/>
                  <w:color w:val="0000FF"/>
                  <w:szCs w:val="22"/>
                  <w:lang w:eastAsia="zh-CN"/>
                </w:rPr>
                <w:t>retransmission-timer</w:t>
              </w:r>
              <w:r>
                <w:rPr>
                  <w:rFonts w:eastAsiaTheme="minorEastAsia"/>
                  <w:i/>
                  <w:color w:val="0000FF"/>
                  <w:szCs w:val="22"/>
                  <w:lang w:eastAsia="zh-CN"/>
                </w:rPr>
                <w:t>: duration until a retransmission can be expected;</w:t>
              </w:r>
            </w:ins>
          </w:p>
          <w:p w:rsidR="00AC631D" w:rsidRPr="00984120" w:rsidRDefault="00AC631D" w:rsidP="00AC631D">
            <w:pPr>
              <w:pStyle w:val="Tabletext"/>
              <w:numPr>
                <w:ilvl w:val="0"/>
                <w:numId w:val="82"/>
              </w:numPr>
              <w:rPr>
                <w:ins w:id="3762" w:author="3GPP" w:date="2018-09-04T15:59:00Z"/>
                <w:rFonts w:eastAsiaTheme="minorEastAsia"/>
                <w:i/>
                <w:color w:val="0000FF"/>
                <w:szCs w:val="22"/>
                <w:lang w:eastAsia="zh-CN"/>
              </w:rPr>
            </w:pPr>
            <w:ins w:id="3763" w:author="3GPP" w:date="2018-09-04T15:59:00Z">
              <w:r>
                <w:rPr>
                  <w:rFonts w:eastAsiaTheme="minorEastAsia"/>
                  <w:b/>
                  <w:i/>
                  <w:color w:val="0000FF"/>
                  <w:szCs w:val="22"/>
                  <w:lang w:eastAsia="zh-CN"/>
                </w:rPr>
                <w:t>DRX cycle</w:t>
              </w:r>
              <w:r>
                <w:rPr>
                  <w:rFonts w:eastAsiaTheme="minorEastAsia"/>
                  <w:i/>
                  <w:color w:val="0000FF"/>
                  <w:szCs w:val="22"/>
                  <w:lang w:eastAsia="zh-CN"/>
                </w:rPr>
                <w:t>: specifies the periodic repetition of the on-duration followed by a possible period of inactivity (see figure 11-1 below).</w:t>
              </w:r>
            </w:ins>
          </w:p>
          <w:p w:rsidR="00AC631D" w:rsidRPr="00984120" w:rsidRDefault="00AC631D" w:rsidP="00AC631D">
            <w:pPr>
              <w:pStyle w:val="TH"/>
              <w:rPr>
                <w:ins w:id="3764" w:author="3GPP" w:date="2018-09-04T15:59:00Z"/>
              </w:rPr>
            </w:pPr>
            <w:ins w:id="3765" w:author="3GPP" w:date="2018-09-04T15:59:00Z">
              <w:r w:rsidRPr="00984120">
                <w:rPr>
                  <w:noProof/>
                </w:rPr>
                <w:object w:dxaOrig="7620" w:dyaOrig="2151">
                  <v:shape id="_x0000_i1027" type="#_x0000_t75" style="width:382.5pt;height:107.25pt" o:ole="">
                    <v:imagedata r:id="rId16" o:title=""/>
                  </v:shape>
                  <o:OLEObject Type="Embed" ProgID="Visio.Drawing.11" ShapeID="_x0000_i1027" DrawAspect="Content" ObjectID="_1598122130" r:id="rId19"/>
                </w:object>
              </w:r>
            </w:ins>
          </w:p>
          <w:p w:rsidR="00AC631D" w:rsidRPr="00984120" w:rsidRDefault="00AC631D" w:rsidP="00AC631D">
            <w:pPr>
              <w:pStyle w:val="TF"/>
              <w:ind w:left="1134" w:hanging="1134"/>
              <w:outlineLvl w:val="1"/>
              <w:rPr>
                <w:ins w:id="3766" w:author="3GPP" w:date="2018-09-04T15:59:00Z"/>
                <w:rFonts w:ascii="Times New Roman" w:eastAsiaTheme="minorEastAsia" w:hAnsi="Times New Roman"/>
                <w:i/>
                <w:color w:val="0000FF"/>
                <w:szCs w:val="22"/>
                <w:lang w:eastAsia="zh-CN"/>
              </w:rPr>
            </w:pPr>
            <w:ins w:id="3767" w:author="3GPP" w:date="2018-09-04T15:59:00Z">
              <w:r>
                <w:rPr>
                  <w:rFonts w:ascii="Times New Roman" w:eastAsiaTheme="minorEastAsia" w:hAnsi="Times New Roman"/>
                  <w:i/>
                  <w:color w:val="0000FF"/>
                  <w:szCs w:val="22"/>
                  <w:lang w:eastAsia="zh-CN"/>
                </w:rPr>
                <w:t>Figure: DRX Cycle</w:t>
              </w:r>
            </w:ins>
          </w:p>
          <w:p w:rsidR="00AC631D" w:rsidRPr="00984120" w:rsidRDefault="00AC631D" w:rsidP="00AC631D">
            <w:pPr>
              <w:pStyle w:val="Tabletext"/>
              <w:ind w:left="360"/>
              <w:rPr>
                <w:ins w:id="3768" w:author="3GPP" w:date="2018-09-04T15:59:00Z"/>
                <w:rFonts w:eastAsiaTheme="minorEastAsia"/>
                <w:b/>
                <w:i/>
                <w:color w:val="0000FF"/>
                <w:szCs w:val="22"/>
                <w:lang w:eastAsia="zh-CN"/>
              </w:rPr>
            </w:pPr>
            <w:ins w:id="3769" w:author="3GPP" w:date="2018-09-04T15:59:00Z">
              <w:r w:rsidRPr="00984120">
                <w:rPr>
                  <w:rFonts w:eastAsiaTheme="minorEastAsia"/>
                  <w:b/>
                  <w:i/>
                  <w:color w:val="0000FF"/>
                  <w:szCs w:val="22"/>
                  <w:lang w:eastAsia="zh-CN"/>
                </w:rPr>
                <w:t>Discontinuous reception (DRX) in RRC idle mode</w:t>
              </w:r>
            </w:ins>
          </w:p>
          <w:p w:rsidR="00AC631D" w:rsidRPr="00984120" w:rsidRDefault="00AC631D" w:rsidP="00AC631D">
            <w:pPr>
              <w:pStyle w:val="Tabletext"/>
              <w:ind w:left="360"/>
              <w:rPr>
                <w:ins w:id="3770" w:author="3GPP" w:date="2018-09-04T15:59:00Z"/>
                <w:rFonts w:eastAsiaTheme="minorEastAsia"/>
                <w:i/>
                <w:color w:val="0000FF"/>
                <w:szCs w:val="22"/>
                <w:lang w:eastAsia="zh-CN"/>
              </w:rPr>
            </w:pPr>
            <w:ins w:id="3771" w:author="3GPP" w:date="2018-09-04T15:59:00Z">
              <w:r w:rsidRPr="00984120">
                <w:rPr>
                  <w:rFonts w:eastAsiaTheme="minorEastAsia"/>
                  <w:i/>
                  <w:color w:val="0000FF"/>
                  <w:szCs w:val="22"/>
                  <w:lang w:eastAsia="zh-CN"/>
                </w:rPr>
                <w:t xml:space="preserve">The UE may use discontinuous reception (DRX) to reduce power consumption in idle mode. When DRX is used, the UE wakes up and listens to PDCCH only on specific paging occasion defined in-terms of paging frame and subframe within period of N radio frames defined by the DRX cycle of the cell. The UE can remain in sleep mode for remaining duration within DRX cycle. </w:t>
              </w:r>
            </w:ins>
          </w:p>
          <w:p w:rsidR="00AC631D" w:rsidRPr="00984120" w:rsidRDefault="00AC631D" w:rsidP="00AC631D">
            <w:pPr>
              <w:pStyle w:val="Tabletext"/>
              <w:ind w:left="360"/>
              <w:rPr>
                <w:ins w:id="3772" w:author="3GPP" w:date="2018-09-04T15:59:00Z"/>
                <w:rFonts w:eastAsiaTheme="minorEastAsia"/>
                <w:i/>
                <w:color w:val="0000FF"/>
                <w:szCs w:val="22"/>
                <w:lang w:eastAsia="zh-CN"/>
              </w:rPr>
            </w:pPr>
            <w:ins w:id="3773" w:author="3GPP" w:date="2018-09-04T15:59:00Z">
              <w:r w:rsidRPr="00984120">
                <w:rPr>
                  <w:rFonts w:eastAsiaTheme="minorEastAsia"/>
                  <w:i/>
                  <w:color w:val="0000FF"/>
                  <w:szCs w:val="22"/>
                  <w:lang w:eastAsia="zh-CN"/>
                </w:rPr>
                <w:t>The UE listens to PDCCH  on the paging occasion and decodes the PDCCH based on P-RNTI and if the PDCCH decoding is success, UE decodes the PDSCH indicated in the PDCCH. The UE enters into sleep mode if the PDCCH decoding is not successful or if the UE does not find any page for its UE-ID in the paging message.</w:t>
              </w:r>
            </w:ins>
          </w:p>
          <w:p w:rsidR="00AC631D" w:rsidRPr="00984120" w:rsidRDefault="00AC631D" w:rsidP="00AC631D">
            <w:pPr>
              <w:pStyle w:val="Tabletext"/>
              <w:ind w:left="360"/>
              <w:rPr>
                <w:ins w:id="3774" w:author="3GPP" w:date="2018-09-04T15:59:00Z"/>
                <w:rFonts w:eastAsiaTheme="minorEastAsia"/>
                <w:i/>
                <w:color w:val="0000FF"/>
                <w:szCs w:val="22"/>
                <w:lang w:eastAsia="zh-CN"/>
              </w:rPr>
            </w:pPr>
            <w:ins w:id="3775" w:author="3GPP" w:date="2018-09-04T15:59:00Z">
              <w:r w:rsidRPr="00984120">
                <w:rPr>
                  <w:rFonts w:eastAsiaTheme="minorEastAsia"/>
                  <w:i/>
                  <w:color w:val="0000FF"/>
                  <w:szCs w:val="22"/>
                  <w:lang w:eastAsia="zh-CN"/>
                </w:rPr>
                <w:t xml:space="preserve">The paging occasion of UE within DRX cycle is determined based on the UE-ID, DRX cycle and nB. n is the number of paging occasions per DRX cycle. Higher the value of nB indicates lesser the paging occasions within DRX cycle and vice versa. </w:t>
              </w:r>
            </w:ins>
          </w:p>
          <w:p w:rsidR="00AC631D" w:rsidRPr="00984120" w:rsidRDefault="00AC631D" w:rsidP="00AC631D">
            <w:pPr>
              <w:pStyle w:val="Tabletext"/>
              <w:ind w:left="360"/>
              <w:rPr>
                <w:ins w:id="3776" w:author="3GPP" w:date="2018-09-04T15:59:00Z"/>
                <w:rFonts w:eastAsiaTheme="minorEastAsia"/>
                <w:i/>
                <w:color w:val="0000FF"/>
                <w:szCs w:val="22"/>
                <w:lang w:eastAsia="zh-CN"/>
              </w:rPr>
            </w:pPr>
            <w:ins w:id="3777" w:author="3GPP" w:date="2018-09-04T15:59:00Z">
              <w:r w:rsidRPr="00984120">
                <w:rPr>
                  <w:rFonts w:eastAsiaTheme="minorEastAsia"/>
                  <w:i/>
                  <w:color w:val="0000FF"/>
                  <w:szCs w:val="22"/>
                  <w:lang w:eastAsia="zh-CN"/>
                </w:rPr>
                <w:t>For higher sleep ratio, higher DRX cycle needs to be configured at the cell.</w:t>
              </w:r>
            </w:ins>
          </w:p>
          <w:p w:rsidR="00AC631D" w:rsidRPr="001E2861" w:rsidRDefault="00AC631D" w:rsidP="00AC631D">
            <w:pPr>
              <w:pStyle w:val="Tabletext"/>
              <w:ind w:left="360"/>
              <w:rPr>
                <w:ins w:id="3778" w:author="3GPP" w:date="2018-09-04T15:59:00Z"/>
                <w:rFonts w:eastAsiaTheme="minorEastAsia"/>
                <w:b/>
                <w:color w:val="0000FF"/>
                <w:szCs w:val="22"/>
                <w:lang w:eastAsia="zh-CN"/>
              </w:rPr>
            </w:pPr>
          </w:p>
          <w:p w:rsidR="00AC631D" w:rsidRPr="00984120" w:rsidRDefault="00AC631D" w:rsidP="00AC631D">
            <w:pPr>
              <w:pStyle w:val="Tabletext"/>
              <w:ind w:left="360"/>
              <w:rPr>
                <w:ins w:id="3779" w:author="3GPP" w:date="2018-09-04T15:59:00Z"/>
                <w:rFonts w:eastAsiaTheme="minorEastAsia"/>
                <w:b/>
                <w:i/>
                <w:color w:val="0000FF"/>
                <w:szCs w:val="22"/>
                <w:lang w:val="en-US" w:eastAsia="zh-CN"/>
              </w:rPr>
            </w:pPr>
            <w:ins w:id="3780" w:author="3GPP" w:date="2018-09-04T15:59:00Z">
              <w:r w:rsidRPr="00984120">
                <w:rPr>
                  <w:rFonts w:eastAsiaTheme="minorEastAsia"/>
                  <w:b/>
                  <w:i/>
                  <w:color w:val="0000FF"/>
                  <w:szCs w:val="22"/>
                  <w:lang w:eastAsia="zh-CN"/>
                </w:rPr>
                <w:t>Extended Discontinuous reception (DRX) in RRC idle mode</w:t>
              </w:r>
            </w:ins>
          </w:p>
          <w:p w:rsidR="00AC631D" w:rsidRPr="00984120" w:rsidRDefault="00AC631D" w:rsidP="00AC631D">
            <w:pPr>
              <w:pStyle w:val="Tabletext"/>
              <w:ind w:left="360"/>
              <w:rPr>
                <w:ins w:id="3781" w:author="3GPP" w:date="2018-09-04T15:59:00Z"/>
                <w:rFonts w:eastAsiaTheme="minorEastAsia"/>
                <w:i/>
                <w:color w:val="0000FF"/>
                <w:szCs w:val="22"/>
                <w:lang w:val="en-US" w:eastAsia="zh-CN"/>
              </w:rPr>
            </w:pPr>
            <w:ins w:id="3782" w:author="3GPP" w:date="2018-09-04T15:59:00Z">
              <w:r w:rsidRPr="00984120">
                <w:rPr>
                  <w:rFonts w:eastAsiaTheme="minorEastAsia"/>
                  <w:i/>
                  <w:color w:val="0000FF"/>
                  <w:szCs w:val="22"/>
                  <w:lang w:val="en-US" w:eastAsia="zh-CN"/>
                </w:rPr>
                <w:t>To support higher sleep duration upto several hours for low complexity mMTC devices, extended DRX functionality can be configured in LTE.</w:t>
              </w:r>
            </w:ins>
          </w:p>
          <w:p w:rsidR="00AC631D" w:rsidRPr="00984120" w:rsidRDefault="00AC631D" w:rsidP="00AC631D">
            <w:pPr>
              <w:pStyle w:val="Tabletext"/>
              <w:ind w:left="360"/>
              <w:rPr>
                <w:ins w:id="3783" w:author="3GPP" w:date="2018-09-04T15:59:00Z"/>
                <w:rFonts w:eastAsiaTheme="minorEastAsia"/>
                <w:i/>
                <w:color w:val="0000FF"/>
                <w:szCs w:val="22"/>
                <w:lang w:val="en-US" w:eastAsia="zh-CN"/>
              </w:rPr>
            </w:pPr>
            <w:ins w:id="3784" w:author="3GPP" w:date="2018-09-04T15:59:00Z">
              <w:r w:rsidRPr="00984120">
                <w:rPr>
                  <w:rFonts w:eastAsiaTheme="minorEastAsia"/>
                  <w:i/>
                  <w:color w:val="0000FF"/>
                  <w:szCs w:val="22"/>
                  <w:lang w:val="en-US" w:eastAsia="zh-CN"/>
                </w:rPr>
                <w:lastRenderedPageBreak/>
                <w:t>When eDRX is configured for UE, the UE wakes up periodically in every longer DRX cycle defined as eDRX cycle for short duration called paging window to monitor the PDCCH for reception of paging message. The eDRX cycle length is configured in terms of number of hyper-frames (1 hyper frame =1024 radio frames) by higher layers. Maximum value of eDRX cycle is 256 hyper frames for LTE and 1024 for NB-IoT devices.</w:t>
              </w:r>
            </w:ins>
          </w:p>
          <w:p w:rsidR="00AC631D" w:rsidRPr="00984120" w:rsidRDefault="00AC631D" w:rsidP="00AC631D">
            <w:pPr>
              <w:pStyle w:val="Tabletext"/>
              <w:ind w:left="360"/>
              <w:rPr>
                <w:ins w:id="3785" w:author="3GPP" w:date="2018-09-04T15:59:00Z"/>
                <w:rFonts w:eastAsiaTheme="minorEastAsia"/>
                <w:i/>
                <w:color w:val="0000FF"/>
                <w:szCs w:val="22"/>
                <w:lang w:val="en-US" w:eastAsia="zh-CN"/>
              </w:rPr>
            </w:pPr>
            <w:ins w:id="3786" w:author="3GPP" w:date="2018-09-04T15:59:00Z">
              <w:r w:rsidRPr="00984120">
                <w:rPr>
                  <w:rFonts w:eastAsiaTheme="minorEastAsia"/>
                  <w:i/>
                  <w:color w:val="0000FF"/>
                  <w:szCs w:val="22"/>
                  <w:lang w:val="en-US" w:eastAsia="zh-CN"/>
                </w:rPr>
                <w:t>During the paging window, the UE monitors the PDCCH using the DRX cycle configured for the cell. The paging window duration will be longer than DRX cycle so that UE monitors for paging message in more than one paging occasion within paging window.(See figure 11-2 below).</w:t>
              </w:r>
            </w:ins>
          </w:p>
          <w:p w:rsidR="00AC631D" w:rsidRPr="00984120" w:rsidRDefault="00AC631D" w:rsidP="00AC631D">
            <w:pPr>
              <w:pStyle w:val="Tabletext"/>
              <w:ind w:left="360"/>
              <w:rPr>
                <w:ins w:id="3787" w:author="3GPP" w:date="2018-09-04T15:59:00Z"/>
                <w:rFonts w:eastAsiaTheme="minorEastAsia"/>
                <w:i/>
                <w:color w:val="0000FF"/>
                <w:szCs w:val="22"/>
                <w:lang w:val="en-US" w:eastAsia="zh-CN"/>
              </w:rPr>
            </w:pPr>
          </w:p>
          <w:p w:rsidR="00AC631D" w:rsidRPr="00984120" w:rsidRDefault="00AC631D" w:rsidP="00AC631D">
            <w:pPr>
              <w:pStyle w:val="Tabletext"/>
              <w:ind w:left="360"/>
              <w:rPr>
                <w:ins w:id="3788" w:author="3GPP" w:date="2018-09-04T15:59:00Z"/>
                <w:rFonts w:eastAsiaTheme="minorEastAsia"/>
                <w:i/>
                <w:color w:val="0000FF"/>
                <w:szCs w:val="22"/>
                <w:lang w:val="en-US" w:eastAsia="zh-CN"/>
              </w:rPr>
            </w:pPr>
            <w:ins w:id="3789" w:author="3GPP" w:date="2018-09-04T15:59:00Z">
              <w:r w:rsidRPr="00984120">
                <w:object w:dxaOrig="11980" w:dyaOrig="3901">
                  <v:shape id="_x0000_i1028" type="#_x0000_t75" style="width:377.25pt;height:123pt" o:ole="">
                    <v:imagedata r:id="rId20" o:title=""/>
                  </v:shape>
                  <o:OLEObject Type="Embed" ProgID="Visio.Drawing.11" ShapeID="_x0000_i1028" DrawAspect="Content" ObjectID="_1598122131" r:id="rId21"/>
                </w:object>
              </w:r>
            </w:ins>
            <w:ins w:id="3790" w:author="3GPP" w:date="2018-09-04T15:59:00Z">
              <w:r w:rsidRPr="00984120">
                <w:rPr>
                  <w:rFonts w:eastAsiaTheme="minorEastAsia"/>
                  <w:i/>
                  <w:color w:val="0000FF"/>
                  <w:szCs w:val="22"/>
                  <w:lang w:val="en-US" w:eastAsia="zh-CN"/>
                </w:rPr>
                <w:t>The PTW is UE specific and defined in terms of PH (paging hyper frame) and starting and end position of the paging window within the paging hyper-frame.</w:t>
              </w:r>
            </w:ins>
          </w:p>
          <w:p w:rsidR="00AC631D" w:rsidRPr="00984120" w:rsidRDefault="00AC631D" w:rsidP="00AC631D">
            <w:pPr>
              <w:pStyle w:val="Tabletext"/>
              <w:ind w:left="360"/>
              <w:rPr>
                <w:ins w:id="3791" w:author="3GPP" w:date="2018-09-04T15:59:00Z"/>
                <w:rFonts w:eastAsiaTheme="minorEastAsia"/>
                <w:i/>
                <w:color w:val="0000FF"/>
                <w:szCs w:val="22"/>
                <w:lang w:val="en-US" w:eastAsia="zh-CN"/>
              </w:rPr>
            </w:pPr>
            <w:ins w:id="3792" w:author="3GPP" w:date="2018-09-04T15:59:00Z">
              <w:r w:rsidRPr="00984120">
                <w:rPr>
                  <w:rFonts w:eastAsiaTheme="minorEastAsia"/>
                  <w:i/>
                  <w:color w:val="0000FF"/>
                  <w:szCs w:val="22"/>
                  <w:lang w:val="en-US" w:eastAsia="zh-CN"/>
                </w:rPr>
                <w:t>The paging hyper frame is selected based on UE-ID and the extended DRX-cycle value. The length of extended DRX-cycle value can be configured as multiples of hyper-frame (1024 radio frames). Maximum eDRX length can be 1024 hyper frames (approximately) 3hours.</w:t>
              </w:r>
            </w:ins>
          </w:p>
          <w:p w:rsidR="00AC631D" w:rsidRPr="00984120" w:rsidRDefault="00AC631D" w:rsidP="00AC631D">
            <w:pPr>
              <w:pStyle w:val="Tabletext"/>
              <w:ind w:left="360"/>
              <w:rPr>
                <w:ins w:id="3793" w:author="3GPP" w:date="2018-09-04T15:59:00Z"/>
                <w:rFonts w:eastAsiaTheme="minorEastAsia"/>
                <w:i/>
                <w:color w:val="0000FF"/>
                <w:szCs w:val="22"/>
                <w:lang w:val="en-US" w:eastAsia="zh-CN"/>
              </w:rPr>
            </w:pPr>
            <w:ins w:id="3794" w:author="3GPP" w:date="2018-09-04T15:59:00Z">
              <w:r w:rsidRPr="00984120">
                <w:rPr>
                  <w:rFonts w:eastAsiaTheme="minorEastAsia"/>
                  <w:i/>
                  <w:color w:val="0000FF"/>
                  <w:szCs w:val="22"/>
                  <w:lang w:val="en-US" w:eastAsia="zh-CN"/>
                </w:rPr>
                <w:t>The paging occasions where UE should monitor PDCCH for the UE configured with eDRX is given in terms of paging window within eDRX cycle. The start of paging window is aligned to the paging hyper frame calculated based on eDRX cycle and UE-ID. Within paging hyper frame, the paging window starts at radio frames in multiples of 256. The actual starting radio frame is determined based on UE-ID. From start of paging window UE monitors all the paging occasions until the end of paging window which is calculated based  paging window length configured by upper layers.</w:t>
              </w:r>
            </w:ins>
          </w:p>
          <w:p w:rsidR="00AC631D" w:rsidRPr="00984120" w:rsidRDefault="00AC631D" w:rsidP="00AC631D">
            <w:pPr>
              <w:pStyle w:val="Tabletext"/>
              <w:ind w:left="360"/>
              <w:rPr>
                <w:ins w:id="3795" w:author="3GPP" w:date="2018-09-04T15:59:00Z"/>
                <w:rFonts w:eastAsiaTheme="minorEastAsia"/>
                <w:i/>
                <w:color w:val="0000FF"/>
                <w:szCs w:val="22"/>
                <w:lang w:val="en-US" w:eastAsia="zh-CN"/>
              </w:rPr>
            </w:pPr>
            <w:ins w:id="3796" w:author="3GPP" w:date="2018-09-04T15:59:00Z">
              <w:r w:rsidRPr="00984120">
                <w:rPr>
                  <w:rFonts w:eastAsiaTheme="minorEastAsia"/>
                  <w:i/>
                  <w:color w:val="0000FF"/>
                  <w:szCs w:val="22"/>
                  <w:lang w:val="en-US" w:eastAsia="zh-CN"/>
                </w:rPr>
                <w:t>The UE enters into sleep mode at the end of PTW or if it has received a valid page for its UE ID within PTW whichever happens earlier and wake up only during next occurrence of PTW in next eDRX cycle.</w:t>
              </w:r>
            </w:ins>
          </w:p>
          <w:p w:rsidR="00AC631D" w:rsidRPr="001E2861" w:rsidRDefault="00AC631D" w:rsidP="00AC631D">
            <w:pPr>
              <w:pStyle w:val="Tabletext"/>
              <w:ind w:left="360"/>
              <w:rPr>
                <w:ins w:id="3797" w:author="3GPP" w:date="2018-09-04T15:59:00Z"/>
                <w:rFonts w:eastAsiaTheme="minorEastAsia"/>
                <w:i/>
                <w:color w:val="0000FF"/>
                <w:szCs w:val="22"/>
                <w:lang w:val="en-US" w:eastAsia="zh-CN"/>
              </w:rPr>
            </w:pPr>
          </w:p>
          <w:p w:rsidR="00AC631D" w:rsidRPr="00984120" w:rsidRDefault="00AC631D" w:rsidP="00AC631D">
            <w:pPr>
              <w:pStyle w:val="Tabletext"/>
              <w:ind w:left="360"/>
              <w:rPr>
                <w:ins w:id="3798" w:author="3GPP" w:date="2018-09-04T15:59:00Z"/>
                <w:rFonts w:eastAsiaTheme="minorEastAsia"/>
                <w:b/>
                <w:i/>
                <w:color w:val="0000FF"/>
                <w:szCs w:val="22"/>
                <w:lang w:val="en-US" w:eastAsia="zh-CN"/>
              </w:rPr>
            </w:pPr>
            <w:ins w:id="3799" w:author="3GPP" w:date="2018-09-04T15:59:00Z">
              <w:r w:rsidRPr="00984120">
                <w:rPr>
                  <w:rFonts w:eastAsiaTheme="minorEastAsia"/>
                  <w:b/>
                  <w:i/>
                  <w:color w:val="0000FF"/>
                  <w:szCs w:val="22"/>
                  <w:lang w:val="en-US" w:eastAsia="zh-CN"/>
                </w:rPr>
                <w:t>Paging with Wake-Up Signal in idle mode</w:t>
              </w:r>
            </w:ins>
          </w:p>
          <w:p w:rsidR="00AC631D" w:rsidRPr="00984120" w:rsidRDefault="00AC631D" w:rsidP="00AC631D">
            <w:pPr>
              <w:pStyle w:val="Tabletext"/>
              <w:ind w:left="360"/>
              <w:rPr>
                <w:ins w:id="3800" w:author="3GPP" w:date="2018-09-04T15:59:00Z"/>
                <w:rFonts w:eastAsiaTheme="minorEastAsia"/>
                <w:i/>
                <w:color w:val="0000FF"/>
                <w:szCs w:val="22"/>
                <w:lang w:val="en-US" w:eastAsia="zh-CN"/>
              </w:rPr>
            </w:pPr>
            <w:ins w:id="3801" w:author="3GPP" w:date="2018-09-04T15:59:00Z">
              <w:r w:rsidRPr="00984120">
                <w:rPr>
                  <w:rFonts w:eastAsiaTheme="minorEastAsia"/>
                  <w:i/>
                  <w:color w:val="0000FF"/>
                  <w:szCs w:val="22"/>
                  <w:lang w:val="en-US" w:eastAsia="zh-CN"/>
                </w:rPr>
                <w:t xml:space="preserve">When UE supports WUS and the cell is configured to support WUS transmission, UE shall monitor WUS prior to paging reception on the PO. If DRX is used and if UE detects WUS it reads the PDCCH in the following PO. If eDRX is configured and if the UE detects WUS within its paging window, it monitors N paging occasions configured by higher layers. If the UE does not detect WUS it need not monitor the following paging occasions. </w:t>
              </w:r>
            </w:ins>
          </w:p>
          <w:p w:rsidR="00AC631D" w:rsidRPr="00984120" w:rsidRDefault="00AC631D" w:rsidP="00AC631D">
            <w:pPr>
              <w:pStyle w:val="Tabletext"/>
              <w:ind w:left="360"/>
              <w:rPr>
                <w:ins w:id="3802" w:author="3GPP" w:date="2018-09-04T15:59:00Z"/>
                <w:rFonts w:eastAsiaTheme="minorEastAsia"/>
                <w:i/>
                <w:color w:val="0000FF"/>
                <w:szCs w:val="22"/>
                <w:lang w:val="en-US" w:eastAsia="zh-CN"/>
              </w:rPr>
            </w:pPr>
          </w:p>
          <w:p w:rsidR="00AC631D" w:rsidRPr="00984120" w:rsidRDefault="00AC631D" w:rsidP="00AC631D">
            <w:pPr>
              <w:pStyle w:val="Tabletext"/>
              <w:ind w:left="360"/>
              <w:rPr>
                <w:ins w:id="3803" w:author="3GPP" w:date="2018-09-04T15:59:00Z"/>
                <w:rFonts w:eastAsiaTheme="minorEastAsia"/>
                <w:b/>
                <w:i/>
                <w:color w:val="0000FF"/>
                <w:szCs w:val="22"/>
                <w:lang w:val="en-US" w:eastAsia="zh-CN"/>
              </w:rPr>
            </w:pPr>
            <w:ins w:id="3804" w:author="3GPP" w:date="2018-09-04T15:59:00Z">
              <w:r w:rsidRPr="00984120">
                <w:rPr>
                  <w:rFonts w:eastAsiaTheme="minorEastAsia"/>
                  <w:b/>
                  <w:i/>
                  <w:color w:val="0000FF"/>
                  <w:szCs w:val="22"/>
                  <w:lang w:val="en-US" w:eastAsia="zh-CN"/>
                </w:rPr>
                <w:t>Power Saving Mode Operation in idle mode (PSM)</w:t>
              </w:r>
            </w:ins>
          </w:p>
          <w:p w:rsidR="00AC631D" w:rsidRDefault="00AC631D" w:rsidP="00AC631D">
            <w:pPr>
              <w:pStyle w:val="Tabletext"/>
              <w:ind w:left="360"/>
              <w:rPr>
                <w:ins w:id="3805" w:author="3GPP" w:date="2018-09-04T15:59:00Z"/>
                <w:rFonts w:eastAsiaTheme="minorEastAsia"/>
                <w:i/>
                <w:color w:val="0000FF"/>
                <w:szCs w:val="22"/>
                <w:lang w:val="en-US" w:eastAsia="zh-CN"/>
              </w:rPr>
            </w:pPr>
            <w:ins w:id="3806" w:author="3GPP" w:date="2018-09-04T15:59:00Z">
              <w:r w:rsidRPr="00984120">
                <w:rPr>
                  <w:rFonts w:eastAsiaTheme="minorEastAsia"/>
                  <w:i/>
                  <w:color w:val="0000FF"/>
                  <w:szCs w:val="22"/>
                  <w:lang w:val="en-US" w:eastAsia="zh-CN"/>
                </w:rPr>
                <w:t>The UE may be configured by higher layers to enter into indefinite sleep after configurable timer duration from last successful uplink transmission. The UE exit the sleep mode when it needs to send next uplink transmission for sending tracking area update or for application data transmission. The UE is not expected to listen to any downlink channels including PDCCH for paging when it is in sleep mode. Any network initiated downlink data transmission towards the UE needs to be delayed until UE access the network for next uplink transmission.</w:t>
              </w:r>
            </w:ins>
          </w:p>
          <w:p w:rsidR="00AC631D" w:rsidRDefault="00AC631D" w:rsidP="00AC631D">
            <w:pPr>
              <w:pStyle w:val="Tabletext"/>
              <w:ind w:left="360"/>
              <w:rPr>
                <w:ins w:id="3807" w:author="3GPP" w:date="2018-09-04T15:59:00Z"/>
                <w:rFonts w:eastAsiaTheme="minorEastAsia"/>
                <w:i/>
                <w:color w:val="0000FF"/>
                <w:szCs w:val="22"/>
                <w:lang w:val="en-US" w:eastAsia="zh-CN"/>
              </w:rPr>
            </w:pPr>
          </w:p>
          <w:p w:rsidR="00AC631D" w:rsidRPr="00A017E2" w:rsidRDefault="00AC631D" w:rsidP="00AC631D">
            <w:pPr>
              <w:pStyle w:val="Tabletext"/>
              <w:rPr>
                <w:ins w:id="3808" w:author="3GPP" w:date="2018-09-04T15:59:00Z"/>
                <w:rFonts w:eastAsiaTheme="minorEastAsia"/>
                <w:b/>
                <w:i/>
                <w:iCs/>
                <w:color w:val="0000FF"/>
                <w:lang w:eastAsia="zh-CN"/>
              </w:rPr>
            </w:pPr>
            <w:ins w:id="3809" w:author="3GPP" w:date="2018-09-04T15:59:00Z">
              <w:r w:rsidRPr="00A017E2">
                <w:rPr>
                  <w:rFonts w:hint="eastAsia"/>
                  <w:b/>
                  <w:i/>
                  <w:iCs/>
                  <w:color w:val="0000FF"/>
                </w:rPr>
                <w:t>For EN-DC</w:t>
              </w:r>
              <w:r>
                <w:rPr>
                  <w:rFonts w:eastAsiaTheme="minorEastAsia" w:hint="eastAsia"/>
                  <w:b/>
                  <w:i/>
                  <w:iCs/>
                  <w:color w:val="0000FF"/>
                  <w:lang w:eastAsia="zh-CN"/>
                </w:rPr>
                <w:t xml:space="preserve"> </w:t>
              </w:r>
              <w:r>
                <w:rPr>
                  <w:rFonts w:eastAsiaTheme="minorEastAsia"/>
                  <w:b/>
                  <w:i/>
                  <w:iCs/>
                  <w:color w:val="0000FF"/>
                  <w:lang w:eastAsia="zh-CN"/>
                </w:rPr>
                <w:t>operation</w:t>
              </w:r>
              <w:r>
                <w:rPr>
                  <w:rFonts w:eastAsiaTheme="minorEastAsia" w:hint="eastAsia"/>
                  <w:b/>
                  <w:i/>
                  <w:iCs/>
                  <w:color w:val="0000FF"/>
                  <w:lang w:eastAsia="zh-CN"/>
                </w:rPr>
                <w:t>:</w:t>
              </w:r>
            </w:ins>
          </w:p>
          <w:p w:rsidR="00F12F50" w:rsidRPr="00F12F50" w:rsidRDefault="00AC631D" w:rsidP="00AC631D">
            <w:pPr>
              <w:pStyle w:val="Tabletext"/>
              <w:rPr>
                <w:rFonts w:eastAsiaTheme="minorEastAsia"/>
                <w:bCs/>
                <w:sz w:val="22"/>
                <w:szCs w:val="22"/>
                <w:lang w:eastAsia="zh-CN"/>
              </w:rPr>
            </w:pPr>
            <w:ins w:id="3810" w:author="3GPP" w:date="2018-09-04T15:59:00Z">
              <w:r w:rsidRPr="00404E68">
                <w:rPr>
                  <w:i/>
                  <w:iCs/>
                  <w:color w:val="0000FF"/>
                </w:rPr>
                <w:t xml:space="preserve">In EN-DC operation, the en-gNB may autonomously decide to switch-off NR cells to lower energy consumption. MeNBs are informed by the en-gNB owning the concerned cell about the switch-off actions over the X2 interface with the EN-DC Configuration Update procedure. The en-gNB may </w:t>
              </w:r>
              <w:r w:rsidRPr="00404E68">
                <w:rPr>
                  <w:i/>
                  <w:iCs/>
                  <w:color w:val="0000FF"/>
                </w:rPr>
                <w:lastRenderedPageBreak/>
                <w:t>initiate dual connectivity procedures towards the MeNB in order to off-load the cell being switched off, and may indicate the reason for release or modification with an appropriate cause value to support the master node in taking subsequent actions. The MeNB may request a re-activation over the X2 interface if capacity needs demand to do so. This is achieved via the EN-DC Cell Activation procedure. The switch-on decision may also be taken by O&amp;M. All peer eNBs are informed by the en-gNB owning the concerned NR cell about the re-activation by an indication on the X2 interface.</w:t>
              </w:r>
            </w:ins>
          </w:p>
        </w:tc>
      </w:tr>
      <w:tr w:rsidR="00DC5572" w:rsidRPr="00071678" w:rsidTr="00AE5F44">
        <w:trPr>
          <w:jc w:val="center"/>
        </w:trPr>
        <w:tc>
          <w:tcPr>
            <w:tcW w:w="1589" w:type="dxa"/>
          </w:tcPr>
          <w:p w:rsidR="00DC5572" w:rsidRPr="00071678" w:rsidRDefault="00DC5572" w:rsidP="00DC5572">
            <w:pPr>
              <w:pStyle w:val="Tabletext"/>
              <w:rPr>
                <w:rFonts w:eastAsia="SimSun"/>
                <w:b/>
                <w:sz w:val="22"/>
                <w:szCs w:val="22"/>
              </w:rPr>
            </w:pPr>
            <w:r w:rsidRPr="00071678">
              <w:rPr>
                <w:rFonts w:eastAsia="SimSun"/>
                <w:b/>
                <w:sz w:val="22"/>
                <w:szCs w:val="22"/>
              </w:rPr>
              <w:lastRenderedPageBreak/>
              <w:t>5.2.3.2.26</w:t>
            </w:r>
          </w:p>
        </w:tc>
        <w:tc>
          <w:tcPr>
            <w:tcW w:w="8085" w:type="dxa"/>
          </w:tcPr>
          <w:p w:rsidR="00DC5572" w:rsidRPr="00071678" w:rsidRDefault="00DC5572" w:rsidP="00DC5572">
            <w:pPr>
              <w:pStyle w:val="Tabletext"/>
              <w:rPr>
                <w:b/>
                <w:sz w:val="22"/>
                <w:szCs w:val="22"/>
              </w:rPr>
            </w:pPr>
            <w:r w:rsidRPr="00071678">
              <w:rPr>
                <w:rFonts w:eastAsia="SimSun"/>
                <w:b/>
                <w:sz w:val="22"/>
                <w:szCs w:val="22"/>
              </w:rPr>
              <w:t xml:space="preserve">Other items </w:t>
            </w:r>
          </w:p>
        </w:tc>
      </w:tr>
      <w:tr w:rsidR="00DC5572" w:rsidRPr="00071678" w:rsidTr="00AE5F44">
        <w:trPr>
          <w:jc w:val="center"/>
        </w:trPr>
        <w:tc>
          <w:tcPr>
            <w:tcW w:w="1589" w:type="dxa"/>
          </w:tcPr>
          <w:p w:rsidR="00DC5572" w:rsidRPr="00071678" w:rsidRDefault="00DC5572" w:rsidP="00DC5572">
            <w:pPr>
              <w:pStyle w:val="Tabletext"/>
              <w:rPr>
                <w:rFonts w:eastAsia="SimSun"/>
                <w:bCs/>
                <w:sz w:val="22"/>
                <w:szCs w:val="22"/>
              </w:rPr>
            </w:pPr>
            <w:r w:rsidRPr="00071678">
              <w:rPr>
                <w:rFonts w:eastAsia="Malgun Gothic"/>
                <w:sz w:val="22"/>
                <w:szCs w:val="22"/>
              </w:rPr>
              <w:t>5.2.3.2.26.1</w:t>
            </w:r>
          </w:p>
        </w:tc>
        <w:tc>
          <w:tcPr>
            <w:tcW w:w="8085" w:type="dxa"/>
          </w:tcPr>
          <w:p w:rsidR="00DC5572" w:rsidRPr="00071678" w:rsidRDefault="00DC5572" w:rsidP="00DC5572">
            <w:pPr>
              <w:pStyle w:val="Tabletext"/>
              <w:rPr>
                <w:i/>
                <w:iCs/>
                <w:sz w:val="22"/>
                <w:szCs w:val="22"/>
              </w:rPr>
            </w:pPr>
            <w:r w:rsidRPr="00071678">
              <w:rPr>
                <w:i/>
                <w:iCs/>
                <w:sz w:val="22"/>
                <w:szCs w:val="22"/>
              </w:rPr>
              <w:t>Coverage extension schemes</w:t>
            </w:r>
          </w:p>
          <w:p w:rsidR="00DC5572" w:rsidRDefault="00DC5572" w:rsidP="00DC5572">
            <w:pPr>
              <w:pStyle w:val="Tabletext"/>
              <w:rPr>
                <w:rFonts w:eastAsiaTheme="minorEastAsia"/>
                <w:sz w:val="22"/>
                <w:szCs w:val="22"/>
                <w:lang w:eastAsia="zh-CN"/>
              </w:rPr>
            </w:pPr>
            <w:r w:rsidRPr="00071678">
              <w:rPr>
                <w:sz w:val="22"/>
                <w:szCs w:val="22"/>
              </w:rPr>
              <w:t>Describe the capability to support/ coverage extension schemes, such as relays or repeaters.</w:t>
            </w:r>
          </w:p>
          <w:p w:rsidR="005F0585" w:rsidRPr="00BD3E29" w:rsidRDefault="00F12F50" w:rsidP="005F0585">
            <w:pPr>
              <w:pStyle w:val="Tabletext"/>
              <w:rPr>
                <w:ins w:id="3811" w:author="3GPP" w:date="2018-09-04T16:00:00Z"/>
                <w:rFonts w:eastAsiaTheme="minorEastAsia"/>
                <w:b/>
                <w:i/>
                <w:color w:val="0000FF"/>
                <w:szCs w:val="22"/>
                <w:lang w:eastAsia="zh-CN"/>
              </w:rPr>
            </w:pPr>
            <w:del w:id="3812" w:author="3GPP" w:date="2018-09-04T16:00:00Z">
              <w:r w:rsidRPr="005F3066" w:rsidDel="005F0585">
                <w:rPr>
                  <w:rFonts w:eastAsiaTheme="minorEastAsia" w:hint="eastAsia"/>
                  <w:i/>
                  <w:color w:val="0000FF"/>
                  <w:szCs w:val="22"/>
                  <w:lang w:eastAsia="zh-CN"/>
                </w:rPr>
                <w:delText>The information will be provided in later update</w:delText>
              </w:r>
              <w:r w:rsidR="00F33612" w:rsidDel="005F0585">
                <w:rPr>
                  <w:rFonts w:eastAsiaTheme="minorEastAsia" w:hint="eastAsia"/>
                  <w:i/>
                  <w:color w:val="0000FF"/>
                  <w:szCs w:val="22"/>
                  <w:lang w:eastAsia="zh-CN"/>
                </w:rPr>
                <w:delText>.</w:delText>
              </w:r>
            </w:del>
            <w:ins w:id="3813" w:author="3GPP" w:date="2018-09-04T16:00:00Z">
              <w:r w:rsidR="005F0585" w:rsidRPr="00CC6A37">
                <w:rPr>
                  <w:rFonts w:eastAsiaTheme="minorEastAsia"/>
                  <w:b/>
                  <w:i/>
                  <w:color w:val="0000FF"/>
                  <w:szCs w:val="22"/>
                  <w:lang w:eastAsia="zh-CN"/>
                </w:rPr>
                <w:t xml:space="preserve"> For NR component RIT:</w:t>
              </w:r>
            </w:ins>
          </w:p>
          <w:p w:rsidR="005F0585" w:rsidRDefault="005F0585" w:rsidP="005F0585">
            <w:pPr>
              <w:pStyle w:val="Tabletext"/>
              <w:rPr>
                <w:ins w:id="3814" w:author="3GPP" w:date="2018-09-04T16:00:00Z"/>
                <w:rFonts w:eastAsiaTheme="minorEastAsia"/>
                <w:i/>
                <w:color w:val="0000FF"/>
                <w:szCs w:val="22"/>
                <w:lang w:eastAsia="zh-CN"/>
              </w:rPr>
            </w:pPr>
            <w:ins w:id="3815" w:author="3GPP" w:date="2018-09-04T16:00:00Z">
              <w:r>
                <w:rPr>
                  <w:rFonts w:eastAsiaTheme="minorEastAsia"/>
                  <w:i/>
                  <w:color w:val="0000FF"/>
                  <w:szCs w:val="22"/>
                  <w:lang w:eastAsia="zh-CN"/>
                </w:rPr>
                <w:t>NR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3816" w:author="3GPP" w:date="2018-09-04T16:00:00Z"/>
                <w:i/>
                <w:iCs/>
                <w:color w:val="0000FF"/>
                <w:szCs w:val="22"/>
              </w:rPr>
            </w:pPr>
            <w:ins w:id="3817" w:author="3GPP" w:date="2018-09-04T16:00:00Z">
              <w:r>
                <w:rPr>
                  <w:i/>
                  <w:iCs/>
                  <w:color w:val="0000FF"/>
                  <w:szCs w:val="22"/>
                </w:rPr>
                <w:t xml:space="preserve">NR can use </w:t>
              </w:r>
              <w:r w:rsidRPr="003D2584">
                <w:rPr>
                  <w:i/>
                  <w:iCs/>
                  <w:color w:val="0000FF"/>
                  <w:szCs w:val="22"/>
                </w:rPr>
                <w:t xml:space="preserve">DFT-spreading and Pi/2 BPSK modulation </w:t>
              </w:r>
              <w:r>
                <w:rPr>
                  <w:i/>
                  <w:iCs/>
                  <w:color w:val="0000FF"/>
                  <w:szCs w:val="22"/>
                </w:rPr>
                <w:t>to</w:t>
              </w:r>
              <w:r w:rsidRPr="003D2584">
                <w:rPr>
                  <w:i/>
                  <w:iCs/>
                  <w:color w:val="0000FF"/>
                  <w:szCs w:val="22"/>
                </w:rPr>
                <w:t xml:space="preserve"> reduce PA</w:t>
              </w:r>
              <w:r w:rsidRPr="00FA6EF3">
                <w:rPr>
                  <w:rFonts w:hint="eastAsia"/>
                  <w:i/>
                  <w:iCs/>
                  <w:color w:val="0000FF"/>
                  <w:szCs w:val="22"/>
                </w:rPr>
                <w:t>P</w:t>
              </w:r>
              <w:r w:rsidRPr="003D2584">
                <w:rPr>
                  <w:i/>
                  <w:iCs/>
                  <w:color w:val="0000FF"/>
                  <w:szCs w:val="22"/>
                </w:rPr>
                <w:t>R and increase average Tx power for better coverage</w:t>
              </w:r>
            </w:ins>
          </w:p>
          <w:p w:rsidR="005F0585" w:rsidRPr="00EA2B1F" w:rsidRDefault="005F0585" w:rsidP="005F0585">
            <w:pPr>
              <w:pStyle w:val="Tabletext"/>
              <w:numPr>
                <w:ilvl w:val="0"/>
                <w:numId w:val="83"/>
              </w:numPr>
              <w:tabs>
                <w:tab w:val="clear" w:pos="567"/>
              </w:tabs>
              <w:ind w:left="283" w:hanging="279"/>
              <w:rPr>
                <w:ins w:id="3818" w:author="3GPP" w:date="2018-09-04T16:00:00Z"/>
                <w:i/>
                <w:iCs/>
                <w:color w:val="0000FF"/>
                <w:szCs w:val="22"/>
              </w:rPr>
            </w:pPr>
            <w:ins w:id="3819" w:author="3GPP" w:date="2018-09-04T16:00:00Z">
              <w:r>
                <w:rPr>
                  <w:i/>
                  <w:iCs/>
                  <w:color w:val="0000FF"/>
                  <w:szCs w:val="22"/>
                </w:rPr>
                <w:t>NR can use very low coding rate for better coverage.</w:t>
              </w:r>
            </w:ins>
          </w:p>
          <w:p w:rsidR="005F0585" w:rsidRPr="003D2584" w:rsidRDefault="005F0585" w:rsidP="005F0585">
            <w:pPr>
              <w:pStyle w:val="Tabletext"/>
              <w:numPr>
                <w:ilvl w:val="0"/>
                <w:numId w:val="83"/>
              </w:numPr>
              <w:tabs>
                <w:tab w:val="clear" w:pos="567"/>
              </w:tabs>
              <w:ind w:left="283" w:hanging="279"/>
              <w:rPr>
                <w:ins w:id="3820" w:author="3GPP" w:date="2018-09-04T16:00:00Z"/>
                <w:i/>
                <w:iCs/>
                <w:color w:val="0000FF"/>
                <w:szCs w:val="22"/>
              </w:rPr>
            </w:pPr>
            <w:ins w:id="3821" w:author="3GPP" w:date="2018-09-04T16:00:00Z">
              <w:r w:rsidRPr="003D2584">
                <w:rPr>
                  <w:i/>
                  <w:iCs/>
                  <w:color w:val="0000FF"/>
                  <w:szCs w:val="22"/>
                </w:rPr>
                <w:t xml:space="preserve">Slot aggregation for both control and data </w:t>
              </w:r>
              <w:r>
                <w:rPr>
                  <w:i/>
                  <w:iCs/>
                  <w:color w:val="0000FF"/>
                  <w:szCs w:val="22"/>
                </w:rPr>
                <w:t xml:space="preserve">can be used </w:t>
              </w:r>
              <w:r w:rsidRPr="003D2584">
                <w:rPr>
                  <w:i/>
                  <w:iCs/>
                  <w:color w:val="0000FF"/>
                  <w:szCs w:val="22"/>
                </w:rPr>
                <w:t>for better coverage</w:t>
              </w:r>
            </w:ins>
          </w:p>
          <w:p w:rsidR="005F0585" w:rsidRPr="003D2584" w:rsidRDefault="005F0585" w:rsidP="005F0585">
            <w:pPr>
              <w:pStyle w:val="Tabletext"/>
              <w:numPr>
                <w:ilvl w:val="0"/>
                <w:numId w:val="83"/>
              </w:numPr>
              <w:tabs>
                <w:tab w:val="clear" w:pos="567"/>
              </w:tabs>
              <w:ind w:left="283" w:hanging="279"/>
              <w:rPr>
                <w:ins w:id="3822" w:author="3GPP" w:date="2018-09-04T16:00:00Z"/>
                <w:i/>
                <w:iCs/>
                <w:color w:val="0000FF"/>
                <w:szCs w:val="22"/>
              </w:rPr>
            </w:pPr>
            <w:ins w:id="3823" w:author="3GPP" w:date="2018-09-04T16:00:00Z">
              <w:r w:rsidRPr="003D2584">
                <w:rPr>
                  <w:i/>
                  <w:iCs/>
                  <w:color w:val="0000FF"/>
                  <w:szCs w:val="22"/>
                </w:rPr>
                <w:t xml:space="preserve">High-aggregation level </w:t>
              </w:r>
              <w:r>
                <w:rPr>
                  <w:i/>
                  <w:iCs/>
                  <w:color w:val="0000FF"/>
                  <w:szCs w:val="22"/>
                </w:rPr>
                <w:t xml:space="preserve">(up to 16) </w:t>
              </w:r>
              <w:r w:rsidRPr="003D2584">
                <w:rPr>
                  <w:i/>
                  <w:iCs/>
                  <w:color w:val="0000FF"/>
                  <w:szCs w:val="22"/>
                </w:rPr>
                <w:t xml:space="preserve">downlink control </w:t>
              </w:r>
              <w:r>
                <w:rPr>
                  <w:i/>
                  <w:iCs/>
                  <w:color w:val="0000FF"/>
                  <w:szCs w:val="22"/>
                </w:rPr>
                <w:t xml:space="preserve">is possible </w:t>
              </w:r>
              <w:r w:rsidRPr="003D2584">
                <w:rPr>
                  <w:i/>
                  <w:iCs/>
                  <w:color w:val="0000FF"/>
                  <w:szCs w:val="22"/>
                </w:rPr>
                <w:t>for better coverage</w:t>
              </w:r>
            </w:ins>
          </w:p>
          <w:p w:rsidR="005F0585" w:rsidRPr="008451EA" w:rsidRDefault="005F0585" w:rsidP="005F0585">
            <w:pPr>
              <w:pStyle w:val="Tabletext"/>
              <w:numPr>
                <w:ilvl w:val="0"/>
                <w:numId w:val="83"/>
              </w:numPr>
              <w:tabs>
                <w:tab w:val="clear" w:pos="567"/>
              </w:tabs>
              <w:ind w:left="283" w:hanging="279"/>
              <w:rPr>
                <w:ins w:id="3824" w:author="3GPP" w:date="2018-09-04T16:00:00Z"/>
                <w:i/>
                <w:iCs/>
                <w:color w:val="0000FF"/>
                <w:szCs w:val="22"/>
              </w:rPr>
            </w:pPr>
            <w:ins w:id="3825" w:author="3GPP" w:date="2018-09-04T16:00:00Z">
              <w:r w:rsidRPr="00FA6EF3">
                <w:rPr>
                  <w:i/>
                  <w:iCs/>
                  <w:color w:val="0000FF"/>
                  <w:szCs w:val="22"/>
                </w:rPr>
                <w:t>Lower-band s</w:t>
              </w:r>
              <w:r w:rsidRPr="00FA6EF3">
                <w:rPr>
                  <w:rFonts w:hint="eastAsia"/>
                  <w:i/>
                  <w:iCs/>
                  <w:color w:val="0000FF"/>
                  <w:szCs w:val="22"/>
                </w:rPr>
                <w:t>upp</w:t>
              </w:r>
              <w:r w:rsidRPr="008451EA">
                <w:rPr>
                  <w:rFonts w:hint="eastAsia"/>
                  <w:i/>
                  <w:iCs/>
                  <w:color w:val="0000FF"/>
                  <w:szCs w:val="22"/>
                </w:rPr>
                <w:t>lementary uplink carrier</w:t>
              </w:r>
              <w:r w:rsidRPr="008451EA">
                <w:rPr>
                  <w:i/>
                  <w:iCs/>
                  <w:color w:val="0000FF"/>
                  <w:szCs w:val="22"/>
                </w:rPr>
                <w:t xml:space="preserve"> can be used with higher band TDD carrier such that coverage limited users can be allocated on SUL carrier </w:t>
              </w:r>
              <w:r w:rsidRPr="008451EA">
                <w:rPr>
                  <w:rFonts w:hint="eastAsia"/>
                  <w:i/>
                  <w:iCs/>
                  <w:color w:val="0000FF"/>
                  <w:szCs w:val="22"/>
                </w:rPr>
                <w:t>to improve the uplink coverage</w:t>
              </w:r>
              <w:r w:rsidRPr="008451EA">
                <w:rPr>
                  <w:i/>
                  <w:iCs/>
                  <w:color w:val="0000FF"/>
                  <w:szCs w:val="22"/>
                </w:rPr>
                <w:t>.</w:t>
              </w:r>
            </w:ins>
          </w:p>
          <w:p w:rsidR="005F0585" w:rsidRPr="008451EA" w:rsidRDefault="005F0585" w:rsidP="005F0585">
            <w:pPr>
              <w:pStyle w:val="Tabletext"/>
              <w:numPr>
                <w:ilvl w:val="0"/>
                <w:numId w:val="83"/>
              </w:numPr>
              <w:tabs>
                <w:tab w:val="clear" w:pos="567"/>
              </w:tabs>
              <w:ind w:left="283" w:hanging="279"/>
              <w:rPr>
                <w:ins w:id="3826" w:author="3GPP" w:date="2018-09-04T16:00:00Z"/>
                <w:i/>
                <w:iCs/>
                <w:color w:val="0000FF"/>
                <w:szCs w:val="22"/>
              </w:rPr>
            </w:pPr>
            <w:ins w:id="3827" w:author="3GPP" w:date="2018-09-04T16:00:00Z">
              <w:r w:rsidRPr="008451EA">
                <w:rPr>
                  <w:i/>
                  <w:iCs/>
                  <w:color w:val="0000FF"/>
                  <w:szCs w:val="22"/>
                </w:rPr>
                <w:t>Beam management is used to increase the coverage in case of massive MIMO.</w:t>
              </w:r>
            </w:ins>
          </w:p>
          <w:p w:rsidR="005F0585" w:rsidRPr="008451EA" w:rsidRDefault="005F0585" w:rsidP="005F0585">
            <w:pPr>
              <w:pStyle w:val="Tabletext"/>
              <w:numPr>
                <w:ilvl w:val="0"/>
                <w:numId w:val="83"/>
              </w:numPr>
              <w:tabs>
                <w:tab w:val="clear" w:pos="567"/>
              </w:tabs>
              <w:ind w:left="283" w:hanging="279"/>
              <w:rPr>
                <w:ins w:id="3828" w:author="3GPP" w:date="2018-09-04T16:00:00Z"/>
                <w:i/>
                <w:iCs/>
                <w:color w:val="0000FF"/>
                <w:szCs w:val="22"/>
              </w:rPr>
            </w:pPr>
            <w:ins w:id="3829" w:author="3GPP" w:date="2018-09-04T16:00:00Z">
              <w:r w:rsidRPr="008451EA">
                <w:rPr>
                  <w:i/>
                  <w:iCs/>
                  <w:color w:val="0000FF"/>
                  <w:szCs w:val="22"/>
                </w:rPr>
                <w:t xml:space="preserve">NR also supports the use of different types of repeater </w:t>
              </w:r>
              <w:r w:rsidRPr="008451EA">
                <w:rPr>
                  <w:i/>
                  <w:color w:val="0000FF"/>
                  <w:szCs w:val="22"/>
                  <w:lang w:val="en-US"/>
                </w:rPr>
                <w:t>(amplify-and-forward) functionality. However, the details of such functionality is outside the scope of the specification as the use of repeaters is transparent to both the UE and the network.</w:t>
              </w:r>
            </w:ins>
          </w:p>
          <w:p w:rsidR="005F0585" w:rsidRDefault="005F0585" w:rsidP="005F0585">
            <w:pPr>
              <w:pStyle w:val="Tabletext"/>
              <w:rPr>
                <w:ins w:id="3830" w:author="3GPP" w:date="2018-09-04T16:00:00Z"/>
                <w:rFonts w:eastAsiaTheme="minorEastAsia"/>
                <w:i/>
                <w:color w:val="0000FF"/>
                <w:szCs w:val="22"/>
                <w:lang w:eastAsia="zh-CN"/>
              </w:rPr>
            </w:pPr>
          </w:p>
          <w:p w:rsidR="005F0585" w:rsidRPr="00BD3E29" w:rsidRDefault="005F0585" w:rsidP="005F0585">
            <w:pPr>
              <w:pStyle w:val="Tabletext"/>
              <w:rPr>
                <w:ins w:id="3831" w:author="3GPP" w:date="2018-09-04T16:00:00Z"/>
                <w:rFonts w:eastAsiaTheme="minorEastAsia"/>
                <w:b/>
                <w:i/>
                <w:color w:val="0000FF"/>
                <w:szCs w:val="22"/>
                <w:lang w:eastAsia="zh-CN"/>
              </w:rPr>
            </w:pPr>
            <w:ins w:id="3832" w:author="3GPP" w:date="2018-09-04T16:00:00Z">
              <w:r w:rsidRPr="00CC6A37">
                <w:rPr>
                  <w:rFonts w:eastAsiaTheme="minorEastAsia"/>
                  <w:b/>
                  <w:i/>
                  <w:color w:val="0000FF"/>
                  <w:szCs w:val="22"/>
                  <w:lang w:eastAsia="zh-CN"/>
                </w:rPr>
                <w:t>For LTE component RIT:</w:t>
              </w:r>
            </w:ins>
          </w:p>
          <w:p w:rsidR="005F0585" w:rsidRDefault="005F0585" w:rsidP="005F0585">
            <w:pPr>
              <w:pStyle w:val="Tabletext"/>
              <w:rPr>
                <w:ins w:id="3833" w:author="3GPP" w:date="2018-09-04T16:00:00Z"/>
                <w:rFonts w:eastAsiaTheme="minorEastAsia"/>
                <w:i/>
                <w:color w:val="0000FF"/>
                <w:szCs w:val="22"/>
                <w:lang w:eastAsia="zh-CN"/>
              </w:rPr>
            </w:pPr>
            <w:ins w:id="3834" w:author="3GPP" w:date="2018-09-04T16:00:00Z">
              <w:r>
                <w:rPr>
                  <w:rFonts w:eastAsiaTheme="minorEastAsia"/>
                  <w:i/>
                  <w:color w:val="0000FF"/>
                  <w:szCs w:val="22"/>
                  <w:lang w:eastAsia="zh-CN"/>
                </w:rPr>
                <w:t>LTE supports the use of the following mechanisms to improve the coverage</w:t>
              </w:r>
            </w:ins>
          </w:p>
          <w:p w:rsidR="005F0585" w:rsidRDefault="005F0585" w:rsidP="005F0585">
            <w:pPr>
              <w:pStyle w:val="Tabletext"/>
              <w:numPr>
                <w:ilvl w:val="0"/>
                <w:numId w:val="83"/>
              </w:numPr>
              <w:tabs>
                <w:tab w:val="clear" w:pos="284"/>
                <w:tab w:val="clear" w:pos="567"/>
                <w:tab w:val="left" w:pos="283"/>
              </w:tabs>
              <w:ind w:left="283" w:hanging="279"/>
              <w:rPr>
                <w:ins w:id="3835" w:author="3GPP" w:date="2018-09-04T16:00:00Z"/>
                <w:i/>
                <w:iCs/>
                <w:color w:val="0000FF"/>
                <w:szCs w:val="22"/>
              </w:rPr>
            </w:pPr>
            <w:ins w:id="3836" w:author="3GPP" w:date="2018-09-04T16:00:00Z">
              <w:r>
                <w:rPr>
                  <w:i/>
                  <w:iCs/>
                  <w:color w:val="0000FF"/>
                  <w:szCs w:val="22"/>
                </w:rPr>
                <w:t xml:space="preserve">LTE can use </w:t>
              </w:r>
              <w:r w:rsidRPr="003D2584">
                <w:rPr>
                  <w:i/>
                  <w:iCs/>
                  <w:color w:val="0000FF"/>
                  <w:szCs w:val="22"/>
                </w:rPr>
                <w:t xml:space="preserve">DFT-spreading </w:t>
              </w:r>
              <w:r>
                <w:rPr>
                  <w:i/>
                  <w:iCs/>
                  <w:color w:val="0000FF"/>
                  <w:szCs w:val="22"/>
                </w:rPr>
                <w:t>to</w:t>
              </w:r>
              <w:r w:rsidRPr="003D2584">
                <w:rPr>
                  <w:i/>
                  <w:iCs/>
                  <w:color w:val="0000FF"/>
                  <w:szCs w:val="22"/>
                </w:rPr>
                <w:t xml:space="preserve"> reduce PA</w:t>
              </w:r>
              <w:r w:rsidRPr="00EA2B1F">
                <w:rPr>
                  <w:rFonts w:hint="eastAsia"/>
                  <w:i/>
                  <w:iCs/>
                  <w:color w:val="0000FF"/>
                  <w:szCs w:val="22"/>
                </w:rPr>
                <w:t>P</w:t>
              </w:r>
              <w:r w:rsidRPr="003D2584">
                <w:rPr>
                  <w:i/>
                  <w:iCs/>
                  <w:color w:val="0000FF"/>
                  <w:szCs w:val="22"/>
                </w:rPr>
                <w:t>R and increase average Tx power for better coverage</w:t>
              </w:r>
              <w:r>
                <w:rPr>
                  <w:i/>
                  <w:iCs/>
                  <w:color w:val="0000FF"/>
                  <w:szCs w:val="22"/>
                </w:rPr>
                <w:t>.</w:t>
              </w:r>
            </w:ins>
          </w:p>
          <w:p w:rsidR="005F0585" w:rsidRDefault="005F0585" w:rsidP="005F0585">
            <w:pPr>
              <w:pStyle w:val="Tabletext"/>
              <w:numPr>
                <w:ilvl w:val="0"/>
                <w:numId w:val="83"/>
              </w:numPr>
              <w:tabs>
                <w:tab w:val="clear" w:pos="567"/>
              </w:tabs>
              <w:ind w:left="283" w:hanging="279"/>
              <w:rPr>
                <w:ins w:id="3837" w:author="3GPP" w:date="2018-09-04T16:00:00Z"/>
                <w:i/>
                <w:iCs/>
                <w:color w:val="0000FF"/>
                <w:szCs w:val="22"/>
              </w:rPr>
            </w:pPr>
            <w:ins w:id="3838" w:author="3GPP" w:date="2018-09-04T16:00:00Z">
              <w:r>
                <w:rPr>
                  <w:i/>
                  <w:iCs/>
                  <w:color w:val="0000FF"/>
                  <w:szCs w:val="22"/>
                </w:rPr>
                <w:t xml:space="preserve">Semi-persistent scheduling can be used for repetition uplink transmission; and HARQ-less repetition can be used for downlink transmission, both are beneficial </w:t>
              </w:r>
              <w:r w:rsidRPr="003D2584">
                <w:rPr>
                  <w:i/>
                  <w:iCs/>
                  <w:color w:val="0000FF"/>
                  <w:szCs w:val="22"/>
                </w:rPr>
                <w:t>for coverage</w:t>
              </w:r>
              <w:r>
                <w:rPr>
                  <w:i/>
                  <w:iCs/>
                  <w:color w:val="0000FF"/>
                  <w:szCs w:val="22"/>
                </w:rPr>
                <w:t>.</w:t>
              </w:r>
            </w:ins>
          </w:p>
          <w:p w:rsidR="005F0585" w:rsidRPr="008451EA" w:rsidRDefault="005F0585" w:rsidP="005F0585">
            <w:pPr>
              <w:pStyle w:val="Tabletext"/>
              <w:numPr>
                <w:ilvl w:val="0"/>
                <w:numId w:val="83"/>
              </w:numPr>
              <w:tabs>
                <w:tab w:val="clear" w:pos="567"/>
              </w:tabs>
              <w:ind w:left="283" w:hanging="279"/>
              <w:rPr>
                <w:ins w:id="3839" w:author="3GPP" w:date="2018-09-04T16:00:00Z"/>
                <w:i/>
                <w:color w:val="0000FF"/>
                <w:szCs w:val="22"/>
                <w:lang w:val="en-US"/>
              </w:rPr>
            </w:pPr>
            <w:ins w:id="3840" w:author="3GPP" w:date="2018-09-04T16:00:00Z">
              <w:r w:rsidRPr="008451EA">
                <w:rPr>
                  <w:rFonts w:eastAsiaTheme="minorEastAsia" w:hint="eastAsia"/>
                  <w:i/>
                  <w:iCs/>
                  <w:color w:val="0000FF"/>
                  <w:szCs w:val="22"/>
                  <w:lang w:eastAsia="zh-CN"/>
                </w:rPr>
                <w:t xml:space="preserve">LTE </w:t>
              </w:r>
              <w:r w:rsidRPr="008451EA">
                <w:rPr>
                  <w:rFonts w:eastAsiaTheme="minorEastAsia"/>
                  <w:i/>
                  <w:iCs/>
                  <w:color w:val="0000FF"/>
                  <w:szCs w:val="22"/>
                  <w:lang w:eastAsia="zh-CN"/>
                </w:rPr>
                <w:t xml:space="preserve">also </w:t>
              </w:r>
              <w:r w:rsidRPr="008451EA">
                <w:rPr>
                  <w:i/>
                  <w:color w:val="0000FF"/>
                  <w:szCs w:val="22"/>
                  <w:lang w:val="en-US"/>
                </w:rPr>
                <w:t>supports the use of different types of repeater (amplify-and-forward) functionality. However, the details of such functionality is outside the scope of the specification as the use of repeaters is transparent to both the UE and the network.</w:t>
              </w:r>
            </w:ins>
          </w:p>
          <w:p w:rsidR="005F0585" w:rsidRPr="00ED2AE8" w:rsidRDefault="005F0585" w:rsidP="005F0585">
            <w:pPr>
              <w:pStyle w:val="Tabletext"/>
              <w:rPr>
                <w:ins w:id="3841" w:author="3GPP" w:date="2018-09-04T16:00:00Z"/>
                <w:rFonts w:eastAsiaTheme="minorEastAsia"/>
                <w:bCs/>
                <w:i/>
                <w:color w:val="0000FF"/>
                <w:szCs w:val="22"/>
                <w:lang w:eastAsia="zh-CN"/>
              </w:rPr>
            </w:pPr>
            <w:ins w:id="3842" w:author="3GPP" w:date="2018-09-04T16:00:00Z">
              <w:r w:rsidRPr="00ED2AE8">
                <w:rPr>
                  <w:rFonts w:eastAsiaTheme="minorEastAsia"/>
                  <w:bCs/>
                  <w:i/>
                  <w:color w:val="0000FF"/>
                  <w:szCs w:val="22"/>
                  <w:lang w:eastAsia="zh-CN"/>
                </w:rPr>
                <w:t>For NB-IoT / eMTC,</w:t>
              </w:r>
              <w:r w:rsidRPr="00ED2AE8">
                <w:rPr>
                  <w:rFonts w:eastAsiaTheme="minorEastAsia" w:hint="eastAsia"/>
                  <w:bCs/>
                  <w:i/>
                  <w:color w:val="0000FF"/>
                  <w:szCs w:val="22"/>
                  <w:lang w:eastAsia="zh-CN"/>
                </w:rPr>
                <w:t xml:space="preserve"> </w:t>
              </w:r>
            </w:ins>
          </w:p>
          <w:p w:rsidR="005F0585" w:rsidRDefault="005F0585" w:rsidP="005F0585">
            <w:pPr>
              <w:pStyle w:val="Tabletext"/>
              <w:numPr>
                <w:ilvl w:val="0"/>
                <w:numId w:val="83"/>
              </w:numPr>
              <w:tabs>
                <w:tab w:val="clear" w:pos="567"/>
              </w:tabs>
              <w:ind w:left="283" w:hanging="279"/>
              <w:rPr>
                <w:ins w:id="3843" w:author="3GPP" w:date="2018-09-04T16:00:00Z"/>
                <w:rFonts w:eastAsiaTheme="minorEastAsia"/>
                <w:i/>
                <w:iCs/>
                <w:color w:val="0000FF"/>
                <w:szCs w:val="22"/>
                <w:lang w:eastAsia="zh-CN"/>
              </w:rPr>
            </w:pPr>
            <w:ins w:id="3844" w:author="3GPP" w:date="2018-09-04T16:00:00Z">
              <w:r w:rsidRPr="003942E6">
                <w:rPr>
                  <w:rFonts w:eastAsiaTheme="minorEastAsia"/>
                  <w:i/>
                  <w:iCs/>
                  <w:color w:val="0000FF"/>
                  <w:szCs w:val="22"/>
                  <w:lang w:eastAsia="zh-CN"/>
                </w:rPr>
                <w:t xml:space="preserve">DFT-spreading and Pi/2 BPSK </w:t>
              </w:r>
              <w:r w:rsidRPr="003942E6">
                <w:rPr>
                  <w:rFonts w:eastAsiaTheme="minorEastAsia" w:hint="eastAsia"/>
                  <w:i/>
                  <w:iCs/>
                  <w:color w:val="0000FF"/>
                  <w:szCs w:val="22"/>
                  <w:lang w:eastAsia="zh-CN"/>
                </w:rPr>
                <w:t xml:space="preserve">and Pi/4 QPSK </w:t>
              </w:r>
              <w:r w:rsidRPr="003942E6">
                <w:rPr>
                  <w:rFonts w:eastAsiaTheme="minorEastAsia"/>
                  <w:i/>
                  <w:iCs/>
                  <w:color w:val="0000FF"/>
                  <w:szCs w:val="22"/>
                  <w:lang w:eastAsia="zh-CN"/>
                </w:rPr>
                <w:t xml:space="preserve">modulation </w:t>
              </w:r>
              <w:r w:rsidRPr="003942E6">
                <w:rPr>
                  <w:rFonts w:eastAsiaTheme="minorEastAsia" w:hint="eastAsia"/>
                  <w:i/>
                  <w:iCs/>
                  <w:color w:val="0000FF"/>
                  <w:szCs w:val="22"/>
                  <w:lang w:eastAsia="zh-CN"/>
                </w:rPr>
                <w:t xml:space="preserve">in NB-IoT </w:t>
              </w:r>
              <w:r w:rsidRPr="003942E6">
                <w:rPr>
                  <w:rFonts w:eastAsiaTheme="minorEastAsia"/>
                  <w:i/>
                  <w:iCs/>
                  <w:color w:val="0000FF"/>
                  <w:szCs w:val="22"/>
                  <w:lang w:eastAsia="zh-CN"/>
                </w:rPr>
                <w:t>for reduced PA</w:t>
              </w:r>
              <w:r w:rsidRPr="003942E6">
                <w:rPr>
                  <w:rFonts w:eastAsiaTheme="minorEastAsia" w:hint="eastAsia"/>
                  <w:i/>
                  <w:iCs/>
                  <w:color w:val="0000FF"/>
                  <w:szCs w:val="22"/>
                  <w:lang w:eastAsia="zh-CN"/>
                </w:rPr>
                <w:t>P</w:t>
              </w:r>
              <w:r w:rsidRPr="003942E6">
                <w:rPr>
                  <w:rFonts w:eastAsiaTheme="minorEastAsia"/>
                  <w:i/>
                  <w:iCs/>
                  <w:color w:val="0000FF"/>
                  <w:szCs w:val="22"/>
                  <w:lang w:eastAsia="zh-CN"/>
                </w:rPr>
                <w:t>R for better coverage</w:t>
              </w:r>
              <w:r>
                <w:rPr>
                  <w:rFonts w:eastAsiaTheme="minorEastAsia"/>
                  <w:i/>
                  <w:iCs/>
                  <w:color w:val="0000FF"/>
                  <w:szCs w:val="22"/>
                  <w:lang w:eastAsia="zh-CN"/>
                </w:rPr>
                <w:t>.</w:t>
              </w:r>
            </w:ins>
          </w:p>
          <w:p w:rsidR="005F0585" w:rsidRPr="003942E6" w:rsidRDefault="005F0585" w:rsidP="005F0585">
            <w:pPr>
              <w:pStyle w:val="Tabletext"/>
              <w:numPr>
                <w:ilvl w:val="0"/>
                <w:numId w:val="83"/>
              </w:numPr>
              <w:tabs>
                <w:tab w:val="clear" w:pos="567"/>
              </w:tabs>
              <w:ind w:left="283" w:hanging="279"/>
              <w:rPr>
                <w:ins w:id="3845" w:author="3GPP" w:date="2018-09-04T16:00:00Z"/>
                <w:rFonts w:eastAsiaTheme="minorEastAsia"/>
                <w:i/>
                <w:iCs/>
                <w:color w:val="0000FF"/>
                <w:szCs w:val="22"/>
                <w:lang w:eastAsia="zh-CN"/>
              </w:rPr>
            </w:pPr>
            <w:ins w:id="3846" w:author="3GPP" w:date="2018-09-04T16:00:00Z">
              <w:r w:rsidRPr="003942E6">
                <w:rPr>
                  <w:rFonts w:eastAsiaTheme="minorEastAsia"/>
                  <w:i/>
                  <w:iCs/>
                  <w:color w:val="0000FF"/>
                  <w:szCs w:val="22"/>
                  <w:lang w:eastAsia="zh-CN"/>
                </w:rPr>
                <w:t xml:space="preserve">Support for single sub-carrier </w:t>
              </w:r>
            </w:ins>
            <w:ins w:id="3847" w:author="3GPP" w:date="2018-09-04T23:03:00Z">
              <w:r w:rsidR="007D5E46">
                <w:rPr>
                  <w:rFonts w:eastAsiaTheme="minorEastAsia"/>
                  <w:i/>
                  <w:iCs/>
                  <w:color w:val="0000FF"/>
                  <w:szCs w:val="22"/>
                  <w:lang w:eastAsia="zh-CN"/>
                </w:rPr>
                <w:t>(</w:t>
              </w:r>
              <w:r w:rsidR="007D5E46" w:rsidRPr="003942E6">
                <w:rPr>
                  <w:rFonts w:eastAsiaTheme="minorEastAsia"/>
                  <w:i/>
                  <w:iCs/>
                  <w:color w:val="0000FF"/>
                  <w:szCs w:val="22"/>
                  <w:lang w:eastAsia="zh-CN"/>
                </w:rPr>
                <w:t>NB-IoT</w:t>
              </w:r>
              <w:r w:rsidR="007D5E46">
                <w:rPr>
                  <w:rFonts w:eastAsiaTheme="minorEastAsia"/>
                  <w:i/>
                  <w:iCs/>
                  <w:color w:val="0000FF"/>
                  <w:szCs w:val="22"/>
                  <w:lang w:eastAsia="zh-CN"/>
                </w:rPr>
                <w:t>) and sub-PRB (eMTC)</w:t>
              </w:r>
              <w:r w:rsidR="007D5E46">
                <w:rPr>
                  <w:rFonts w:eastAsiaTheme="minorEastAsia" w:hint="eastAsia"/>
                  <w:i/>
                  <w:iCs/>
                  <w:color w:val="0000FF"/>
                  <w:szCs w:val="22"/>
                  <w:lang w:eastAsia="zh-CN"/>
                </w:rPr>
                <w:t xml:space="preserve"> </w:t>
              </w:r>
            </w:ins>
            <w:ins w:id="3848" w:author="3GPP" w:date="2018-09-04T16:00:00Z">
              <w:r w:rsidRPr="003942E6">
                <w:rPr>
                  <w:rFonts w:eastAsiaTheme="minorEastAsia"/>
                  <w:i/>
                  <w:iCs/>
                  <w:color w:val="0000FF"/>
                  <w:szCs w:val="22"/>
                  <w:lang w:eastAsia="zh-CN"/>
                </w:rPr>
                <w:t>uplink transmission to increase connection</w:t>
              </w:r>
            </w:ins>
            <w:ins w:id="3849" w:author="3GPP" w:date="2018-09-04T23:03:00Z">
              <w:r w:rsidR="00F422C6">
                <w:rPr>
                  <w:rFonts w:eastAsiaTheme="minorEastAsia" w:hint="eastAsia"/>
                  <w:i/>
                  <w:iCs/>
                  <w:color w:val="0000FF"/>
                  <w:szCs w:val="22"/>
                  <w:lang w:eastAsia="zh-CN"/>
                </w:rPr>
                <w:t xml:space="preserve"> den</w:t>
              </w:r>
            </w:ins>
            <w:ins w:id="3850" w:author="3GPP" w:date="2018-09-04T16:00:00Z">
              <w:r w:rsidRPr="003942E6">
                <w:rPr>
                  <w:rFonts w:eastAsiaTheme="minorEastAsia"/>
                  <w:i/>
                  <w:iCs/>
                  <w:color w:val="0000FF"/>
                  <w:szCs w:val="22"/>
                  <w:lang w:eastAsia="zh-CN"/>
                </w:rPr>
                <w:t>s</w:t>
              </w:r>
            </w:ins>
            <w:ins w:id="3851" w:author="3GPP" w:date="2018-09-04T23:03:00Z">
              <w:r w:rsidR="00F422C6">
                <w:rPr>
                  <w:rFonts w:eastAsiaTheme="minorEastAsia" w:hint="eastAsia"/>
                  <w:i/>
                  <w:iCs/>
                  <w:color w:val="0000FF"/>
                  <w:szCs w:val="22"/>
                  <w:lang w:eastAsia="zh-CN"/>
                </w:rPr>
                <w:t>ity</w:t>
              </w:r>
            </w:ins>
            <w:ins w:id="3852" w:author="3GPP" w:date="2018-09-04T16:00:00Z">
              <w:r w:rsidRPr="003942E6">
                <w:rPr>
                  <w:rFonts w:eastAsiaTheme="minorEastAsia"/>
                  <w:i/>
                  <w:iCs/>
                  <w:color w:val="0000FF"/>
                  <w:szCs w:val="22"/>
                  <w:lang w:eastAsia="zh-CN"/>
                </w:rPr>
                <w:t xml:space="preserve"> </w:t>
              </w:r>
            </w:ins>
            <w:ins w:id="3853" w:author="3GPP" w:date="2018-09-04T23:03:00Z">
              <w:r w:rsidR="00F422C6">
                <w:rPr>
                  <w:rFonts w:eastAsiaTheme="minorEastAsia" w:hint="eastAsia"/>
                  <w:i/>
                  <w:iCs/>
                  <w:color w:val="0000FF"/>
                  <w:szCs w:val="22"/>
                  <w:lang w:eastAsia="zh-CN"/>
                </w:rPr>
                <w:t>in</w:t>
              </w:r>
            </w:ins>
            <w:ins w:id="3854" w:author="3GPP" w:date="2018-09-04T16:00:00Z">
              <w:r w:rsidRPr="003942E6">
                <w:rPr>
                  <w:rFonts w:eastAsiaTheme="minorEastAsia"/>
                  <w:i/>
                  <w:iCs/>
                  <w:color w:val="0000FF"/>
                  <w:szCs w:val="22"/>
                  <w:lang w:eastAsia="zh-CN"/>
                </w:rPr>
                <w:t xml:space="preserve"> extend</w:t>
              </w:r>
            </w:ins>
            <w:ins w:id="3855" w:author="3GPP" w:date="2018-09-04T23:03:00Z">
              <w:r w:rsidR="00F422C6">
                <w:rPr>
                  <w:rFonts w:eastAsiaTheme="minorEastAsia" w:hint="eastAsia"/>
                  <w:i/>
                  <w:iCs/>
                  <w:color w:val="0000FF"/>
                  <w:szCs w:val="22"/>
                  <w:lang w:eastAsia="zh-CN"/>
                </w:rPr>
                <w:t>ed</w:t>
              </w:r>
            </w:ins>
            <w:ins w:id="3856" w:author="3GPP" w:date="2018-09-04T16:00:00Z">
              <w:r w:rsidRPr="003942E6">
                <w:rPr>
                  <w:rFonts w:eastAsiaTheme="minorEastAsia"/>
                  <w:i/>
                  <w:iCs/>
                  <w:color w:val="0000FF"/>
                  <w:szCs w:val="22"/>
                  <w:lang w:eastAsia="zh-CN"/>
                </w:rPr>
                <w:t xml:space="preserve"> coverage</w:t>
              </w:r>
            </w:ins>
          </w:p>
          <w:p w:rsidR="005F0585" w:rsidRPr="002118DB" w:rsidRDefault="005F0585" w:rsidP="005F0585">
            <w:pPr>
              <w:pStyle w:val="Tabletext"/>
              <w:numPr>
                <w:ilvl w:val="0"/>
                <w:numId w:val="83"/>
              </w:numPr>
              <w:tabs>
                <w:tab w:val="clear" w:pos="567"/>
              </w:tabs>
              <w:ind w:left="283" w:hanging="279"/>
              <w:rPr>
                <w:ins w:id="3857" w:author="3GPP" w:date="2018-09-04T16:00:00Z"/>
                <w:rFonts w:eastAsiaTheme="minorEastAsia"/>
                <w:bCs/>
                <w:sz w:val="22"/>
                <w:szCs w:val="22"/>
                <w:lang w:eastAsia="zh-CN"/>
              </w:rPr>
            </w:pPr>
            <w:ins w:id="3858" w:author="3GPP" w:date="2018-09-04T16:00:00Z">
              <w:r w:rsidRPr="003942E6">
                <w:rPr>
                  <w:rFonts w:eastAsiaTheme="minorEastAsia" w:hint="eastAsia"/>
                  <w:i/>
                  <w:iCs/>
                  <w:color w:val="0000FF"/>
                  <w:szCs w:val="22"/>
                  <w:lang w:eastAsia="zh-CN"/>
                </w:rPr>
                <w:t>R</w:t>
              </w:r>
              <w:r w:rsidRPr="003942E6">
                <w:rPr>
                  <w:rFonts w:eastAsiaTheme="minorEastAsia"/>
                  <w:i/>
                  <w:iCs/>
                  <w:color w:val="0000FF"/>
                  <w:szCs w:val="22"/>
                  <w:lang w:eastAsia="zh-CN"/>
                </w:rPr>
                <w:t xml:space="preserve">epetition of a transmission for both control and data </w:t>
              </w:r>
              <w:r>
                <w:rPr>
                  <w:rFonts w:eastAsiaTheme="minorEastAsia"/>
                  <w:i/>
                  <w:iCs/>
                  <w:color w:val="0000FF"/>
                  <w:szCs w:val="22"/>
                  <w:lang w:eastAsia="zh-CN"/>
                </w:rPr>
                <w:t xml:space="preserve">can be used </w:t>
              </w:r>
              <w:r w:rsidRPr="003942E6">
                <w:rPr>
                  <w:rFonts w:eastAsiaTheme="minorEastAsia"/>
                  <w:i/>
                  <w:iCs/>
                  <w:color w:val="0000FF"/>
                  <w:szCs w:val="22"/>
                  <w:lang w:eastAsia="zh-CN"/>
                </w:rPr>
                <w:t>for better coverage</w:t>
              </w:r>
              <w:r>
                <w:rPr>
                  <w:rFonts w:eastAsiaTheme="minorEastAsia"/>
                  <w:i/>
                  <w:iCs/>
                  <w:color w:val="0000FF"/>
                  <w:szCs w:val="22"/>
                  <w:lang w:eastAsia="zh-CN"/>
                </w:rPr>
                <w:t>.</w:t>
              </w:r>
            </w:ins>
          </w:p>
          <w:p w:rsidR="00F12F50" w:rsidRPr="00F12F50" w:rsidRDefault="005F0585" w:rsidP="005F0585">
            <w:pPr>
              <w:pStyle w:val="Tabletext"/>
              <w:rPr>
                <w:rFonts w:eastAsiaTheme="minorEastAsia"/>
                <w:bCs/>
                <w:sz w:val="22"/>
                <w:szCs w:val="22"/>
                <w:lang w:eastAsia="zh-CN"/>
              </w:rPr>
            </w:pPr>
            <w:ins w:id="3859" w:author="3GPP" w:date="2018-09-04T16:00:00Z">
              <w:r w:rsidRPr="003942E6">
                <w:rPr>
                  <w:rFonts w:eastAsiaTheme="minorEastAsia"/>
                  <w:i/>
                  <w:iCs/>
                  <w:color w:val="0000FF"/>
                  <w:szCs w:val="22"/>
                  <w:lang w:eastAsia="zh-CN"/>
                </w:rPr>
                <w:t>High-aggregation level downlink control</w:t>
              </w:r>
              <w:r>
                <w:rPr>
                  <w:rFonts w:eastAsiaTheme="minorEastAsia"/>
                  <w:i/>
                  <w:iCs/>
                  <w:color w:val="0000FF"/>
                  <w:szCs w:val="22"/>
                  <w:lang w:eastAsia="zh-CN"/>
                </w:rPr>
                <w:t xml:space="preserve"> is possible</w:t>
              </w:r>
              <w:r w:rsidRPr="003942E6">
                <w:rPr>
                  <w:rFonts w:eastAsiaTheme="minorEastAsia"/>
                  <w:i/>
                  <w:iCs/>
                  <w:color w:val="0000FF"/>
                  <w:szCs w:val="22"/>
                  <w:lang w:eastAsia="zh-CN"/>
                </w:rPr>
                <w:t xml:space="preserve"> for better coverage</w:t>
              </w:r>
              <w:r>
                <w:rPr>
                  <w:rFonts w:eastAsiaTheme="minorEastAsia"/>
                  <w:i/>
                  <w:iCs/>
                  <w:color w:val="0000FF"/>
                  <w:szCs w:val="22"/>
                  <w:lang w:eastAsia="zh-CN"/>
                </w:rPr>
                <w:t>.</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Self-organisation </w:t>
            </w:r>
          </w:p>
          <w:p w:rsidR="00DC5572" w:rsidRDefault="00DC5572" w:rsidP="00DC5572">
            <w:pPr>
              <w:pStyle w:val="Tabletext"/>
              <w:rPr>
                <w:rFonts w:eastAsiaTheme="minorEastAsia"/>
                <w:sz w:val="22"/>
                <w:szCs w:val="22"/>
                <w:lang w:eastAsia="zh-CN"/>
              </w:rPr>
            </w:pPr>
            <w:r w:rsidRPr="00071678">
              <w:rPr>
                <w:sz w:val="22"/>
                <w:szCs w:val="22"/>
              </w:rPr>
              <w:t>Describe any self-organizing aspects that are enabled by the RIT/SRIT.</w:t>
            </w:r>
          </w:p>
          <w:p w:rsidR="009A0011" w:rsidRPr="00034D21" w:rsidRDefault="00F12F50" w:rsidP="009A0011">
            <w:pPr>
              <w:pStyle w:val="Tabletext"/>
              <w:rPr>
                <w:ins w:id="3860" w:author="3GPP" w:date="2018-09-04T16:00:00Z"/>
                <w:rFonts w:eastAsiaTheme="minorEastAsia"/>
                <w:b/>
                <w:i/>
                <w:color w:val="0000FF"/>
                <w:lang w:eastAsia="zh-CN"/>
              </w:rPr>
            </w:pPr>
            <w:del w:id="3861" w:author="3GPP" w:date="2018-09-04T16:00:00Z">
              <w:r w:rsidRPr="005F3066" w:rsidDel="009A0011">
                <w:rPr>
                  <w:rFonts w:eastAsiaTheme="minorEastAsia" w:hint="eastAsia"/>
                  <w:i/>
                  <w:color w:val="0000FF"/>
                  <w:szCs w:val="22"/>
                  <w:lang w:eastAsia="zh-CN"/>
                </w:rPr>
                <w:delText>The information will be provided in later update</w:delText>
              </w:r>
              <w:r w:rsidR="00F33612" w:rsidDel="009A0011">
                <w:rPr>
                  <w:rFonts w:eastAsiaTheme="minorEastAsia" w:hint="eastAsia"/>
                  <w:i/>
                  <w:color w:val="0000FF"/>
                  <w:szCs w:val="22"/>
                  <w:lang w:eastAsia="zh-CN"/>
                </w:rPr>
                <w:delText>.</w:delText>
              </w:r>
            </w:del>
            <w:ins w:id="3862" w:author="3GPP" w:date="2018-09-04T16:00:00Z">
              <w:r w:rsidR="009A0011" w:rsidRPr="00034D21">
                <w:rPr>
                  <w:rFonts w:eastAsiaTheme="minorEastAsia"/>
                  <w:b/>
                  <w:i/>
                  <w:color w:val="0000FF"/>
                  <w:lang w:eastAsia="zh-CN"/>
                </w:rPr>
                <w:t xml:space="preserve"> For </w:t>
              </w:r>
              <w:r w:rsidR="009A0011">
                <w:rPr>
                  <w:rFonts w:eastAsiaTheme="minorEastAsia"/>
                  <w:b/>
                  <w:i/>
                  <w:color w:val="0000FF"/>
                  <w:lang w:eastAsia="zh-CN"/>
                </w:rPr>
                <w:t>NR</w:t>
              </w:r>
              <w:r w:rsidR="009A0011" w:rsidRPr="00034D21">
                <w:rPr>
                  <w:rFonts w:eastAsiaTheme="minorEastAsia"/>
                  <w:b/>
                  <w:i/>
                  <w:color w:val="0000FF"/>
                  <w:lang w:eastAsia="zh-CN"/>
                </w:rPr>
                <w:t xml:space="preserve"> component RIT:</w:t>
              </w:r>
            </w:ins>
          </w:p>
          <w:p w:rsidR="009A0011" w:rsidRPr="00FA7B87" w:rsidRDefault="009A0011" w:rsidP="009A0011">
            <w:pPr>
              <w:pStyle w:val="Tabletext"/>
              <w:rPr>
                <w:ins w:id="3863" w:author="3GPP" w:date="2018-09-04T16:00:00Z"/>
                <w:rFonts w:eastAsiaTheme="minorEastAsia"/>
                <w:i/>
                <w:color w:val="0000FF"/>
                <w:szCs w:val="22"/>
                <w:lang w:eastAsia="zh-CN"/>
              </w:rPr>
            </w:pPr>
            <w:ins w:id="3864" w:author="3GPP" w:date="2018-09-04T16:00:00Z">
              <w:r w:rsidRPr="00FA7B87">
                <w:rPr>
                  <w:rFonts w:eastAsiaTheme="minorEastAsia"/>
                  <w:i/>
                  <w:color w:val="0000FF"/>
                  <w:szCs w:val="22"/>
                  <w:lang w:eastAsia="zh-CN"/>
                </w:rPr>
                <w:t>Support for Self Organizing Networks is an integrated part of NR</w:t>
              </w:r>
              <w:r w:rsidRPr="00FA7B87">
                <w:rPr>
                  <w:rFonts w:eastAsiaTheme="minorEastAsia" w:hint="eastAsia"/>
                  <w:i/>
                  <w:color w:val="0000FF"/>
                  <w:szCs w:val="22"/>
                  <w:lang w:eastAsia="zh-CN"/>
                </w:rPr>
                <w:t>.</w:t>
              </w:r>
              <w:r w:rsidRPr="00FA7B87">
                <w:rPr>
                  <w:rFonts w:eastAsiaTheme="minorEastAsia"/>
                  <w:i/>
                  <w:color w:val="0000FF"/>
                  <w:szCs w:val="22"/>
                  <w:lang w:eastAsia="zh-CN"/>
                </w:rPr>
                <w:t xml:space="preserve"> Two use cases that could benefit from SON have been introduced in the R</w:t>
              </w:r>
              <w:r>
                <w:rPr>
                  <w:rFonts w:eastAsiaTheme="minorEastAsia" w:hint="eastAsia"/>
                  <w:i/>
                  <w:color w:val="0000FF"/>
                  <w:szCs w:val="22"/>
                  <w:lang w:eastAsia="zh-CN"/>
                </w:rPr>
                <w:t xml:space="preserve">elease </w:t>
              </w:r>
              <w:r w:rsidRPr="00FA7B87">
                <w:rPr>
                  <w:rFonts w:eastAsiaTheme="minorEastAsia"/>
                  <w:i/>
                  <w:color w:val="0000FF"/>
                  <w:szCs w:val="22"/>
                  <w:lang w:eastAsia="zh-CN"/>
                </w:rPr>
                <w:t xml:space="preserve">15 and the work </w:t>
              </w:r>
              <w:r w:rsidRPr="00FA7B87">
                <w:rPr>
                  <w:rFonts w:eastAsiaTheme="minorEastAsia" w:hint="eastAsia"/>
                  <w:i/>
                  <w:color w:val="0000FF"/>
                  <w:szCs w:val="22"/>
                  <w:lang w:eastAsia="zh-CN"/>
                </w:rPr>
                <w:t>is c</w:t>
              </w:r>
              <w:r w:rsidRPr="00FA7B87">
                <w:rPr>
                  <w:rFonts w:eastAsiaTheme="minorEastAsia"/>
                  <w:i/>
                  <w:color w:val="0000FF"/>
                  <w:szCs w:val="22"/>
                  <w:lang w:eastAsia="zh-CN"/>
                </w:rPr>
                <w:t>ontinu</w:t>
              </w:r>
              <w:r w:rsidRPr="00FA7B87">
                <w:rPr>
                  <w:rFonts w:eastAsiaTheme="minorEastAsia" w:hint="eastAsia"/>
                  <w:i/>
                  <w:color w:val="0000FF"/>
                  <w:szCs w:val="22"/>
                  <w:lang w:eastAsia="zh-CN"/>
                </w:rPr>
                <w:t>ing</w:t>
              </w:r>
              <w:r w:rsidRPr="00FA7B87">
                <w:rPr>
                  <w:rFonts w:eastAsiaTheme="minorEastAsia"/>
                  <w:i/>
                  <w:color w:val="0000FF"/>
                  <w:szCs w:val="22"/>
                  <w:lang w:eastAsia="zh-CN"/>
                </w:rPr>
                <w:t xml:space="preserve">. </w:t>
              </w:r>
            </w:ins>
          </w:p>
          <w:p w:rsidR="009A0011" w:rsidRPr="00FA7B87" w:rsidRDefault="009A0011" w:rsidP="009A0011">
            <w:pPr>
              <w:pStyle w:val="Tabletext"/>
              <w:rPr>
                <w:ins w:id="3865" w:author="3GPP" w:date="2018-09-04T16:00:00Z"/>
                <w:rFonts w:eastAsiaTheme="minorEastAsia"/>
                <w:i/>
                <w:color w:val="0000FF"/>
                <w:szCs w:val="22"/>
                <w:lang w:eastAsia="zh-CN"/>
              </w:rPr>
            </w:pPr>
            <w:ins w:id="3866" w:author="3GPP" w:date="2018-09-04T16:00:00Z">
              <w:r w:rsidRPr="00FA7B87">
                <w:rPr>
                  <w:rFonts w:eastAsiaTheme="minorEastAsia"/>
                  <w:i/>
                  <w:color w:val="0000FF"/>
                  <w:szCs w:val="22"/>
                  <w:lang w:eastAsia="zh-CN"/>
                </w:rPr>
                <w:t xml:space="preserve">NR currently supports the following Self-Organizing Network (SON) functions: </w:t>
              </w:r>
              <w:r w:rsidRPr="00FA7B87">
                <w:rPr>
                  <w:rFonts w:eastAsiaTheme="minorEastAsia" w:hint="eastAsia"/>
                  <w:i/>
                  <w:color w:val="0000FF"/>
                  <w:szCs w:val="22"/>
                  <w:lang w:eastAsia="zh-CN"/>
                </w:rPr>
                <w:t>(Details are provided in</w:t>
              </w:r>
              <w:r w:rsidRPr="00FA7B87">
                <w:rPr>
                  <w:rFonts w:eastAsiaTheme="minorEastAsia"/>
                  <w:i/>
                  <w:color w:val="0000FF"/>
                  <w:szCs w:val="22"/>
                  <w:lang w:eastAsia="zh-CN"/>
                </w:rPr>
                <w:t xml:space="preserve"> </w:t>
              </w:r>
              <w:r w:rsidRPr="00FA7B87">
                <w:rPr>
                  <w:rFonts w:eastAsiaTheme="minorEastAsia" w:hint="eastAsia"/>
                  <w:i/>
                  <w:color w:val="0000FF"/>
                  <w:szCs w:val="22"/>
                  <w:lang w:eastAsia="zh-CN"/>
                </w:rPr>
                <w:t>[</w:t>
              </w:r>
              <w:r w:rsidRPr="00FA7B87">
                <w:rPr>
                  <w:rFonts w:eastAsiaTheme="minorEastAsia"/>
                  <w:i/>
                  <w:color w:val="0000FF"/>
                  <w:szCs w:val="22"/>
                  <w:lang w:eastAsia="zh-CN"/>
                </w:rPr>
                <w:t>38.</w:t>
              </w:r>
              <w:r w:rsidRPr="00FA7B87">
                <w:rPr>
                  <w:rFonts w:eastAsiaTheme="minorEastAsia" w:hint="eastAsia"/>
                  <w:i/>
                  <w:color w:val="0000FF"/>
                  <w:szCs w:val="22"/>
                  <w:lang w:eastAsia="zh-CN"/>
                </w:rPr>
                <w:t>300], [3</w:t>
              </w:r>
              <w:r w:rsidRPr="00FA7B87">
                <w:rPr>
                  <w:rFonts w:eastAsiaTheme="minorEastAsia"/>
                  <w:i/>
                  <w:color w:val="0000FF"/>
                  <w:szCs w:val="22"/>
                  <w:lang w:eastAsia="zh-CN"/>
                </w:rPr>
                <w:t>8</w:t>
              </w:r>
              <w:r w:rsidRPr="00FA7B87">
                <w:rPr>
                  <w:rFonts w:eastAsiaTheme="minorEastAsia" w:hint="eastAsia"/>
                  <w:i/>
                  <w:color w:val="0000FF"/>
                  <w:szCs w:val="22"/>
                  <w:lang w:eastAsia="zh-CN"/>
                </w:rPr>
                <w:t>.413], [3</w:t>
              </w:r>
              <w:r w:rsidRPr="00FA7B87">
                <w:rPr>
                  <w:rFonts w:eastAsiaTheme="minorEastAsia"/>
                  <w:i/>
                  <w:color w:val="0000FF"/>
                  <w:szCs w:val="22"/>
                  <w:lang w:eastAsia="zh-CN"/>
                </w:rPr>
                <w:t>8</w:t>
              </w:r>
              <w:r w:rsidRPr="00FA7B87">
                <w:rPr>
                  <w:rFonts w:eastAsiaTheme="minorEastAsia" w:hint="eastAsia"/>
                  <w:i/>
                  <w:color w:val="0000FF"/>
                  <w:szCs w:val="22"/>
                  <w:lang w:eastAsia="zh-CN"/>
                </w:rPr>
                <w:t>.423], [3</w:t>
              </w:r>
              <w:r w:rsidRPr="00FA7B87">
                <w:rPr>
                  <w:rFonts w:eastAsiaTheme="minorEastAsia"/>
                  <w:i/>
                  <w:color w:val="0000FF"/>
                  <w:szCs w:val="22"/>
                  <w:lang w:eastAsia="zh-CN"/>
                </w:rPr>
                <w:t>8</w:t>
              </w:r>
              <w:r w:rsidRPr="00FA7B87">
                <w:rPr>
                  <w:rFonts w:eastAsiaTheme="minorEastAsia" w:hint="eastAsia"/>
                  <w:i/>
                  <w:color w:val="0000FF"/>
                  <w:szCs w:val="22"/>
                  <w:lang w:eastAsia="zh-CN"/>
                </w:rPr>
                <w:t>.</w:t>
              </w:r>
              <w:r w:rsidRPr="00FA7B87">
                <w:rPr>
                  <w:rFonts w:eastAsiaTheme="minorEastAsia"/>
                  <w:i/>
                  <w:color w:val="0000FF"/>
                  <w:szCs w:val="22"/>
                  <w:lang w:eastAsia="zh-CN"/>
                </w:rPr>
                <w:t>331</w:t>
              </w:r>
              <w:r w:rsidRPr="00FA7B87">
                <w:rPr>
                  <w:rFonts w:eastAsiaTheme="minorEastAsia" w:hint="eastAsia"/>
                  <w:i/>
                  <w:color w:val="0000FF"/>
                  <w:szCs w:val="22"/>
                  <w:lang w:eastAsia="zh-CN"/>
                </w:rPr>
                <w:t>])</w:t>
              </w:r>
            </w:ins>
          </w:p>
          <w:p w:rsidR="009A0011" w:rsidRPr="00FA7B87" w:rsidRDefault="009A0011" w:rsidP="009A0011">
            <w:pPr>
              <w:pStyle w:val="TableText0"/>
              <w:tabs>
                <w:tab w:val="clear" w:pos="1985"/>
                <w:tab w:val="left" w:pos="2016"/>
              </w:tabs>
              <w:rPr>
                <w:ins w:id="3867" w:author="3GPP" w:date="2018-09-04T16:00:00Z"/>
                <w:i/>
                <w:color w:val="0000FF"/>
                <w:sz w:val="20"/>
                <w:lang w:val="en-US"/>
              </w:rPr>
            </w:pPr>
            <w:ins w:id="3868" w:author="3GPP" w:date="2018-09-04T16:00:00Z">
              <w:r w:rsidRPr="00FA7B87">
                <w:rPr>
                  <w:i/>
                  <w:color w:val="0000FF"/>
                  <w:sz w:val="20"/>
                  <w:lang w:val="en-US"/>
                </w:rPr>
                <w:t>–</w:t>
              </w:r>
              <w:r w:rsidRPr="00FA7B87">
                <w:rPr>
                  <w:i/>
                  <w:color w:val="0000FF"/>
                  <w:sz w:val="20"/>
                  <w:lang w:val="en-US"/>
                </w:rPr>
                <w:tab/>
                <w:t>Automatic neighbor discovery: the mechanism allows an gNB to learn information on its neighbors. The discovery mechanism can utilize the assistance of the UE (aka ANR funtion [38.300, Sec. 15.3.3]) as well as the exchange of information over the network interfaces (</w:t>
              </w:r>
              <w:r w:rsidRPr="00FA7B87">
                <w:rPr>
                  <w:i/>
                  <w:color w:val="0000FF"/>
                  <w:sz w:val="20"/>
                </w:rPr>
                <w:t>[38.423; Sec 8.4.1, 8.4.2, 9.1.3.1, 9.1.3.2, 9.1.3.4, 9.1.3.5] as well as the radio resource control information [38.331; Sec 5.5.2, 6.3.2])</w:t>
              </w:r>
              <w:r w:rsidRPr="00FA7B87">
                <w:rPr>
                  <w:i/>
                  <w:color w:val="0000FF"/>
                  <w:sz w:val="20"/>
                  <w:lang w:val="en-US"/>
                </w:rPr>
                <w:t>.</w:t>
              </w:r>
            </w:ins>
          </w:p>
          <w:p w:rsidR="009A0011" w:rsidRPr="00FA7B87" w:rsidRDefault="009A0011" w:rsidP="009A0011">
            <w:pPr>
              <w:pStyle w:val="TableText0"/>
              <w:tabs>
                <w:tab w:val="clear" w:pos="1985"/>
                <w:tab w:val="left" w:pos="2016"/>
              </w:tabs>
              <w:rPr>
                <w:ins w:id="3869" w:author="3GPP" w:date="2018-09-04T16:00:00Z"/>
                <w:i/>
                <w:color w:val="0000FF"/>
                <w:sz w:val="20"/>
                <w:lang w:val="en-US"/>
              </w:rPr>
            </w:pPr>
            <w:ins w:id="3870" w:author="3GPP" w:date="2018-09-04T16:00:00Z">
              <w:r w:rsidRPr="00FA7B87">
                <w:rPr>
                  <w:i/>
                  <w:color w:val="0000FF"/>
                  <w:sz w:val="20"/>
                  <w:lang w:val="en-US"/>
                </w:rPr>
                <w:lastRenderedPageBreak/>
                <w:t>–</w:t>
              </w:r>
              <w:r w:rsidRPr="00FA7B87">
                <w:rPr>
                  <w:i/>
                  <w:color w:val="0000FF"/>
                  <w:sz w:val="20"/>
                  <w:lang w:val="en-US"/>
                </w:rPr>
                <w:tab/>
                <w:t>Xn-C TNL address discovery: the mechanism allows a gNB to determine the TNL address on its neighbors candidate gNB. The discovery mechanism can utilize of the ANR function (aka ANR funtion [38.300, Sec. 15.3.4]) as well as the exchange of information over the network interfaces ([38.413; Sec8.8.1, 8.8.2, 9.2.7.1, 9.2.7.2 )</w:t>
              </w:r>
            </w:ins>
          </w:p>
          <w:p w:rsidR="009A0011" w:rsidRPr="005006FD" w:rsidRDefault="009A0011" w:rsidP="009A0011">
            <w:pPr>
              <w:pStyle w:val="Tabletext"/>
              <w:rPr>
                <w:ins w:id="3871" w:author="3GPP" w:date="2018-09-04T16:00:00Z"/>
                <w:rFonts w:eastAsiaTheme="minorEastAsia"/>
                <w:b/>
                <w:i/>
                <w:color w:val="0000FF"/>
                <w:lang w:eastAsia="zh-CN"/>
              </w:rPr>
            </w:pPr>
            <w:ins w:id="3872" w:author="3GPP" w:date="2018-09-04T16:00:00Z">
              <w:r w:rsidRPr="005006FD">
                <w:rPr>
                  <w:rFonts w:eastAsiaTheme="minorEastAsia"/>
                  <w:b/>
                  <w:i/>
                  <w:color w:val="0000FF"/>
                  <w:lang w:eastAsia="zh-CN"/>
                </w:rPr>
                <w:t>For LTE component RIT:</w:t>
              </w:r>
            </w:ins>
          </w:p>
          <w:p w:rsidR="009A0011" w:rsidRPr="005006FD" w:rsidRDefault="009A0011" w:rsidP="009A001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Lines="50"/>
              <w:rPr>
                <w:ins w:id="3873" w:author="3GPP" w:date="2018-09-04T16:00:00Z"/>
                <w:i/>
                <w:color w:val="0000FF"/>
                <w:sz w:val="20"/>
                <w:lang w:val="en-US" w:eastAsia="ja-JP"/>
              </w:rPr>
            </w:pPr>
            <w:ins w:id="3874" w:author="3GPP" w:date="2018-09-04T16:00:00Z">
              <w:r w:rsidRPr="005006FD">
                <w:rPr>
                  <w:i/>
                  <w:color w:val="0000FF"/>
                  <w:sz w:val="20"/>
                  <w:lang w:val="en-US"/>
                </w:rPr>
                <w:t>Support for Self Organizing Networks is an integrated part of LTE</w:t>
              </w:r>
              <w:r w:rsidRPr="005006FD">
                <w:rPr>
                  <w:rFonts w:hint="eastAsia"/>
                  <w:i/>
                  <w:color w:val="0000FF"/>
                  <w:sz w:val="20"/>
                  <w:lang w:val="en-US" w:eastAsia="ja-JP"/>
                </w:rPr>
                <w:t>.</w:t>
              </w:r>
              <w:r w:rsidRPr="005006FD">
                <w:rPr>
                  <w:i/>
                  <w:color w:val="0000FF"/>
                  <w:sz w:val="20"/>
                  <w:lang w:val="en-US"/>
                </w:rPr>
                <w:t xml:space="preserve"> Several use cases that could benefit from SON have been introduced in the first release and the work </w:t>
              </w:r>
              <w:r w:rsidRPr="005006FD">
                <w:rPr>
                  <w:rFonts w:hint="eastAsia"/>
                  <w:i/>
                  <w:color w:val="0000FF"/>
                  <w:sz w:val="20"/>
                  <w:lang w:val="en-US" w:eastAsia="ja-JP"/>
                </w:rPr>
                <w:t>is c</w:t>
              </w:r>
              <w:r w:rsidRPr="005006FD">
                <w:rPr>
                  <w:i/>
                  <w:color w:val="0000FF"/>
                  <w:sz w:val="20"/>
                  <w:lang w:val="en-US"/>
                </w:rPr>
                <w:t>ontinu</w:t>
              </w:r>
              <w:r w:rsidRPr="005006FD">
                <w:rPr>
                  <w:rFonts w:hint="eastAsia"/>
                  <w:i/>
                  <w:color w:val="0000FF"/>
                  <w:sz w:val="20"/>
                  <w:lang w:val="en-US" w:eastAsia="ja-JP"/>
                </w:rPr>
                <w:t>ing</w:t>
              </w:r>
              <w:r w:rsidRPr="005006FD">
                <w:rPr>
                  <w:i/>
                  <w:color w:val="0000FF"/>
                  <w:sz w:val="20"/>
                  <w:lang w:val="en-US"/>
                </w:rPr>
                <w:t xml:space="preserve">. </w:t>
              </w:r>
            </w:ins>
          </w:p>
          <w:p w:rsidR="009A0011" w:rsidRPr="005006FD" w:rsidRDefault="009A0011" w:rsidP="009A0011">
            <w:pPr>
              <w:pStyle w:val="TableText0"/>
              <w:rPr>
                <w:ins w:id="3875" w:author="3GPP" w:date="2018-09-04T16:00:00Z"/>
                <w:i/>
                <w:color w:val="0000FF"/>
                <w:sz w:val="20"/>
                <w:lang w:val="en-US" w:eastAsia="ja-JP"/>
              </w:rPr>
            </w:pPr>
            <w:ins w:id="3876" w:author="3GPP" w:date="2018-09-04T16:00:00Z">
              <w:r w:rsidRPr="005006FD">
                <w:rPr>
                  <w:i/>
                  <w:color w:val="0000FF"/>
                  <w:sz w:val="20"/>
                  <w:lang w:val="en-US"/>
                </w:rPr>
                <w:t>LTE currently supports the following Self-Organizing Network (SON) functions:</w:t>
              </w:r>
              <w:r w:rsidRPr="005006FD">
                <w:rPr>
                  <w:color w:val="0000FF"/>
                  <w:sz w:val="20"/>
                  <w:lang w:val="en-US"/>
                </w:rPr>
                <w:t xml:space="preserve"> </w:t>
              </w:r>
              <w:r w:rsidRPr="005006FD">
                <w:rPr>
                  <w:rFonts w:hint="eastAsia"/>
                  <w:color w:val="0000FF"/>
                  <w:sz w:val="20"/>
                  <w:lang w:val="en-US" w:eastAsia="ja-JP"/>
                </w:rPr>
                <w:t>(</w:t>
              </w:r>
              <w:r w:rsidRPr="005006FD">
                <w:rPr>
                  <w:rFonts w:hint="eastAsia"/>
                  <w:i/>
                  <w:color w:val="0000FF"/>
                  <w:sz w:val="20"/>
                  <w:lang w:val="en-US" w:eastAsia="ja-JP"/>
                </w:rPr>
                <w:t>Details are provided in</w:t>
              </w:r>
              <w:r w:rsidRPr="005006FD">
                <w:rPr>
                  <w:i/>
                  <w:color w:val="0000FF"/>
                  <w:sz w:val="20"/>
                  <w:lang w:val="en-US"/>
                </w:rPr>
                <w:t xml:space="preserve"> </w:t>
              </w:r>
              <w:r w:rsidRPr="005006FD">
                <w:rPr>
                  <w:rFonts w:hint="eastAsia"/>
                  <w:i/>
                  <w:color w:val="0000FF"/>
                  <w:sz w:val="20"/>
                  <w:lang w:val="en-US" w:eastAsia="ja-JP"/>
                </w:rPr>
                <w:t>[</w:t>
              </w:r>
              <w:r w:rsidRPr="005006FD">
                <w:rPr>
                  <w:i/>
                  <w:color w:val="0000FF"/>
                  <w:sz w:val="20"/>
                  <w:lang w:val="en-US"/>
                </w:rPr>
                <w:t>36.</w:t>
              </w:r>
              <w:r w:rsidRPr="005006FD">
                <w:rPr>
                  <w:rFonts w:hint="eastAsia"/>
                  <w:i/>
                  <w:color w:val="0000FF"/>
                  <w:sz w:val="20"/>
                  <w:lang w:val="en-US" w:eastAsia="ja-JP"/>
                </w:rPr>
                <w:t>300], [36.413], [36.423], [36.314])</w:t>
              </w:r>
            </w:ins>
          </w:p>
          <w:p w:rsidR="009A0011" w:rsidRPr="005006FD" w:rsidRDefault="009A0011" w:rsidP="009A0011">
            <w:pPr>
              <w:pStyle w:val="TableText0"/>
              <w:rPr>
                <w:ins w:id="3877" w:author="3GPP" w:date="2018-09-04T16:00:00Z"/>
                <w:color w:val="0000FF"/>
                <w:sz w:val="20"/>
                <w:lang w:val="en-US" w:eastAsia="ja-JP"/>
              </w:rPr>
            </w:pPr>
            <w:ins w:id="3878" w:author="3GPP" w:date="2018-09-04T16:00:00Z">
              <w:r w:rsidRPr="005006FD">
                <w:rPr>
                  <w:i/>
                  <w:color w:val="0000FF"/>
                  <w:sz w:val="20"/>
                  <w:lang w:val="en-US" w:eastAsia="ja-JP"/>
                </w:rPr>
                <w:t>Self-configuration:</w:t>
              </w:r>
            </w:ins>
          </w:p>
          <w:p w:rsidR="009A0011" w:rsidRPr="005006FD" w:rsidRDefault="009A0011" w:rsidP="009A0011">
            <w:pPr>
              <w:pStyle w:val="TableText0"/>
              <w:rPr>
                <w:ins w:id="3879" w:author="3GPP" w:date="2018-09-04T16:00:00Z"/>
                <w:i/>
                <w:color w:val="0000FF"/>
                <w:sz w:val="20"/>
                <w:lang w:val="en-US" w:eastAsia="ja-JP"/>
              </w:rPr>
            </w:pPr>
            <w:ins w:id="3880" w:author="3GPP" w:date="2018-09-04T16:00:00Z">
              <w:r w:rsidRPr="005006FD">
                <w:rPr>
                  <w:rFonts w:hint="eastAsia"/>
                  <w:i/>
                  <w:color w:val="0000FF"/>
                  <w:sz w:val="20"/>
                  <w:lang w:val="en-US" w:eastAsia="ja-JP"/>
                </w:rPr>
                <w:t xml:space="preserve">- </w:t>
              </w:r>
              <w:r w:rsidRPr="005006FD">
                <w:rPr>
                  <w:i/>
                  <w:color w:val="0000FF"/>
                  <w:sz w:val="20"/>
                  <w:lang w:val="en-US" w:eastAsia="ja-JP"/>
                </w:rPr>
                <w:t xml:space="preserve">           </w:t>
              </w:r>
              <w:r w:rsidRPr="005006FD">
                <w:rPr>
                  <w:rFonts w:hint="eastAsia"/>
                  <w:i/>
                  <w:color w:val="0000FF"/>
                  <w:sz w:val="20"/>
                  <w:lang w:val="en-US" w:eastAsia="ja-JP"/>
                </w:rPr>
                <w:t>Dynamic configuration of S1 and X2; the mechanism allows an eNB to establish an S1 interface  towards the MME and/or an X2 interface towards another eNB.</w:t>
              </w:r>
              <w:r w:rsidRPr="005006FD">
                <w:rPr>
                  <w:i/>
                  <w:color w:val="0000FF"/>
                  <w:sz w:val="20"/>
                  <w:lang w:val="en-US" w:eastAsia="ja-JP"/>
                </w:rPr>
                <w:t>([36.423, Sec8.3.3, 8.3.5] [36.413, Sec8.7.3, 8.7.4, 8.7.5])</w:t>
              </w:r>
            </w:ins>
          </w:p>
          <w:p w:rsidR="009A0011" w:rsidRPr="005006FD" w:rsidRDefault="009A0011" w:rsidP="009A0011">
            <w:pPr>
              <w:pStyle w:val="TableText0"/>
              <w:rPr>
                <w:ins w:id="3881" w:author="3GPP" w:date="2018-09-04T16:00:00Z"/>
                <w:i/>
                <w:color w:val="0000FF"/>
                <w:sz w:val="20"/>
                <w:lang w:val="en-US" w:eastAsia="ja-JP"/>
              </w:rPr>
            </w:pPr>
            <w:ins w:id="3882" w:author="3GPP" w:date="2018-09-04T16:00:00Z">
              <w:r w:rsidRPr="005006FD">
                <w:rPr>
                  <w:i/>
                  <w:color w:val="0000FF"/>
                  <w:sz w:val="20"/>
                  <w:lang w:val="en-US"/>
                </w:rPr>
                <w:t>–</w:t>
              </w:r>
              <w:r w:rsidRPr="005006FD">
                <w:rPr>
                  <w:i/>
                  <w:color w:val="0000FF"/>
                  <w:sz w:val="20"/>
                  <w:lang w:val="en-US"/>
                </w:rPr>
                <w:tab/>
                <w:t>PCI selection</w:t>
              </w:r>
              <w:r w:rsidRPr="005006FD">
                <w:rPr>
                  <w:b/>
                  <w:i/>
                  <w:color w:val="0000FF"/>
                  <w:sz w:val="20"/>
                  <w:lang w:val="en-US"/>
                </w:rPr>
                <w:t xml:space="preserve">; </w:t>
              </w:r>
              <w:r w:rsidRPr="005006FD">
                <w:rPr>
                  <w:i/>
                  <w:color w:val="0000FF"/>
                  <w:sz w:val="20"/>
                  <w:lang w:val="en-US"/>
                </w:rPr>
                <w:t xml:space="preserve">the mechanism allows an eNB to select its Physical Cell Identity (PCI). The selection can be based either on a centralized or distributed PCI assignment algorithm [36.300, Sec 22.3.5] </w:t>
              </w:r>
            </w:ins>
          </w:p>
          <w:p w:rsidR="009A0011" w:rsidRPr="005006FD" w:rsidRDefault="009A0011" w:rsidP="009A0011">
            <w:pPr>
              <w:pStyle w:val="TableText0"/>
              <w:tabs>
                <w:tab w:val="clear" w:pos="1985"/>
                <w:tab w:val="left" w:pos="2016"/>
              </w:tabs>
              <w:rPr>
                <w:ins w:id="3883" w:author="3GPP" w:date="2018-09-04T16:00:00Z"/>
                <w:i/>
                <w:color w:val="0000FF"/>
                <w:sz w:val="20"/>
                <w:lang w:val="en-US"/>
              </w:rPr>
            </w:pPr>
            <w:ins w:id="3884" w:author="3GPP" w:date="2018-09-04T16:00:00Z">
              <w:r w:rsidRPr="005006FD">
                <w:rPr>
                  <w:i/>
                  <w:color w:val="0000FF"/>
                  <w:sz w:val="20"/>
                  <w:lang w:val="en-US"/>
                </w:rPr>
                <w:t>–</w:t>
              </w:r>
              <w:r w:rsidRPr="005006FD">
                <w:rPr>
                  <w:i/>
                  <w:color w:val="0000FF"/>
                  <w:sz w:val="20"/>
                  <w:lang w:val="en-US"/>
                </w:rPr>
                <w:tab/>
                <w:t>Automatic neighbor discovery: the mechanism allows an eNB to learn information on its neighbors. The discovery mechanism can utilize the assistance of the UE (aka ANR funtion [36.300, Sec. 22.3.3, 22.3.3]) as well as the exchange of information over the network interfaces (</w:t>
              </w:r>
              <w:r w:rsidRPr="005006FD">
                <w:rPr>
                  <w:i/>
                  <w:color w:val="0000FF"/>
                  <w:sz w:val="20"/>
                </w:rPr>
                <w:t>[36.423; Sec 8.3.3, 8.3.5] as well as the radio resource control information[36.300; Sec 5.5.2, 5.5.3, 5.5.4, 5.5.5, 6.3.5])</w:t>
              </w:r>
              <w:r w:rsidRPr="005006FD">
                <w:rPr>
                  <w:i/>
                  <w:color w:val="0000FF"/>
                  <w:sz w:val="20"/>
                  <w:lang w:val="en-US"/>
                </w:rPr>
                <w:t>.</w:t>
              </w:r>
            </w:ins>
          </w:p>
          <w:p w:rsidR="009A0011" w:rsidRPr="005006FD" w:rsidRDefault="009A0011" w:rsidP="009A0011">
            <w:pPr>
              <w:pStyle w:val="TableText0"/>
              <w:tabs>
                <w:tab w:val="clear" w:pos="1985"/>
                <w:tab w:val="left" w:pos="2016"/>
              </w:tabs>
              <w:rPr>
                <w:ins w:id="3885" w:author="3GPP" w:date="2018-09-04T16:00:00Z"/>
                <w:i/>
                <w:color w:val="0000FF"/>
                <w:sz w:val="20"/>
                <w:lang w:val="en-US"/>
              </w:rPr>
            </w:pPr>
            <w:ins w:id="3886" w:author="3GPP" w:date="2018-09-04T16:00:00Z">
              <w:r w:rsidRPr="005006FD">
                <w:rPr>
                  <w:i/>
                  <w:color w:val="0000FF"/>
                  <w:sz w:val="20"/>
                  <w:lang w:val="en-US"/>
                </w:rPr>
                <w:t>–</w:t>
              </w:r>
              <w:r w:rsidRPr="005006FD">
                <w:rPr>
                  <w:i/>
                  <w:color w:val="0000FF"/>
                  <w:sz w:val="20"/>
                  <w:lang w:val="en-US"/>
                </w:rPr>
                <w:tab/>
                <w:t>TNL address discovery: the mechanism allows an eNB to determine the TNL address of the neighbor candidate eNB. The discovery mechanism can utilize of the ANR function(aka ANR funtion [36.300, Sec. 22.3.6]) as well as the exchange of information over the network interfaces ([38.413; Sec8.15, 8.16, 9.1.16, 9.1.17 )</w:t>
              </w:r>
            </w:ins>
          </w:p>
          <w:p w:rsidR="009A0011" w:rsidRPr="005006FD" w:rsidRDefault="009A0011" w:rsidP="009A0011">
            <w:pPr>
              <w:pStyle w:val="TableText0"/>
              <w:tabs>
                <w:tab w:val="clear" w:pos="1985"/>
                <w:tab w:val="left" w:pos="2016"/>
              </w:tabs>
              <w:rPr>
                <w:ins w:id="3887" w:author="3GPP" w:date="2018-09-04T16:00:00Z"/>
                <w:i/>
                <w:color w:val="0000FF"/>
                <w:sz w:val="20"/>
                <w:lang w:val="en-US"/>
              </w:rPr>
            </w:pPr>
            <w:ins w:id="3888" w:author="3GPP" w:date="2018-09-04T16:00:00Z">
              <w:r w:rsidRPr="005006FD">
                <w:rPr>
                  <w:i/>
                  <w:color w:val="0000FF"/>
                  <w:sz w:val="20"/>
                  <w:lang w:val="en-US"/>
                </w:rPr>
                <w:t>Self-optimisation:</w:t>
              </w:r>
            </w:ins>
          </w:p>
          <w:p w:rsidR="009A0011" w:rsidRPr="005006FD" w:rsidRDefault="009A0011" w:rsidP="009A0011">
            <w:pPr>
              <w:pStyle w:val="TableText0"/>
              <w:tabs>
                <w:tab w:val="clear" w:pos="1985"/>
                <w:tab w:val="left" w:pos="2016"/>
              </w:tabs>
              <w:rPr>
                <w:ins w:id="3889" w:author="3GPP" w:date="2018-09-04T16:00:00Z"/>
                <w:i/>
                <w:color w:val="0000FF"/>
                <w:sz w:val="20"/>
                <w:lang w:val="en-US"/>
              </w:rPr>
            </w:pPr>
            <w:ins w:id="3890" w:author="3GPP" w:date="2018-09-04T16:00:00Z">
              <w:r w:rsidRPr="005006FD">
                <w:rPr>
                  <w:i/>
                  <w:color w:val="0000FF"/>
                  <w:sz w:val="20"/>
                  <w:lang w:val="en-US"/>
                </w:rPr>
                <w:t>–</w:t>
              </w:r>
              <w:r w:rsidRPr="005006FD">
                <w:rPr>
                  <w:i/>
                  <w:color w:val="0000FF"/>
                  <w:sz w:val="20"/>
                  <w:lang w:val="en-US"/>
                </w:rPr>
                <w:tab/>
                <w:t xml:space="preserve"> Mobility load balancing: the mechanism allows an eNB</w:t>
              </w:r>
              <w:r w:rsidRPr="005006FD">
                <w:rPr>
                  <w:color w:val="0000FF"/>
                </w:rPr>
                <w:t xml:space="preserve"> </w:t>
              </w:r>
              <w:r w:rsidRPr="005006FD">
                <w:rPr>
                  <w:i/>
                  <w:color w:val="0000FF"/>
                  <w:sz w:val="20"/>
                  <w:lang w:val="en-US"/>
                </w:rPr>
                <w:t>to distribute cell load evenly among cells or to transfer part of the traffic from congested cells. ([36.300, Sec 22.4.1] [36.423,  8.3.6, 8.3.7,8.3.8])</w:t>
              </w:r>
            </w:ins>
          </w:p>
          <w:p w:rsidR="009A0011" w:rsidRPr="005006FD" w:rsidRDefault="009A0011" w:rsidP="009A0011">
            <w:pPr>
              <w:pStyle w:val="TableText0"/>
              <w:tabs>
                <w:tab w:val="clear" w:pos="1985"/>
                <w:tab w:val="left" w:pos="2016"/>
              </w:tabs>
              <w:rPr>
                <w:ins w:id="3891" w:author="3GPP" w:date="2018-09-04T16:00:00Z"/>
                <w:i/>
                <w:color w:val="0000FF"/>
                <w:sz w:val="20"/>
                <w:lang w:val="en-US"/>
              </w:rPr>
            </w:pPr>
            <w:ins w:id="3892" w:author="3GPP" w:date="2018-09-04T16:00:00Z">
              <w:r w:rsidRPr="005006FD">
                <w:rPr>
                  <w:i/>
                  <w:color w:val="0000FF"/>
                  <w:sz w:val="20"/>
                  <w:lang w:val="en-US"/>
                </w:rPr>
                <w:t>–</w:t>
              </w:r>
              <w:r w:rsidRPr="005006FD">
                <w:rPr>
                  <w:i/>
                  <w:color w:val="0000FF"/>
                  <w:sz w:val="20"/>
                  <w:lang w:val="en-US"/>
                </w:rPr>
                <w:tab/>
                <w:t xml:space="preserve">Mobility Robustness optimization: the mechanism is to detect </w:t>
              </w:r>
              <w:r w:rsidRPr="005006FD">
                <w:rPr>
                  <w:rFonts w:hint="eastAsia"/>
                  <w:i/>
                  <w:color w:val="0000FF"/>
                  <w:sz w:val="20"/>
                  <w:lang w:val="en-US"/>
                </w:rPr>
                <w:t>radio link connection failure that occurs due to Too Early or Too Late Handovers, or Handover to Wrong cell</w:t>
              </w:r>
              <w:r w:rsidRPr="005006FD">
                <w:rPr>
                  <w:i/>
                  <w:color w:val="0000FF"/>
                  <w:sz w:val="20"/>
                  <w:lang w:val="en-US"/>
                </w:rPr>
                <w:t>.  ([36.300, Sec 22.4.2] [36.423,  Sec 8.3.9, 8.3.10] [36.331, Sec 5.3.11])</w:t>
              </w:r>
            </w:ins>
          </w:p>
          <w:p w:rsidR="009A0011" w:rsidRPr="005006FD" w:rsidRDefault="009A0011" w:rsidP="009A0011">
            <w:pPr>
              <w:pStyle w:val="TableText0"/>
              <w:tabs>
                <w:tab w:val="clear" w:pos="1985"/>
                <w:tab w:val="left" w:pos="2016"/>
              </w:tabs>
              <w:rPr>
                <w:ins w:id="3893" w:author="3GPP" w:date="2018-09-04T16:00:00Z"/>
                <w:i/>
                <w:color w:val="0000FF"/>
                <w:sz w:val="20"/>
                <w:lang w:val="en-US"/>
              </w:rPr>
            </w:pPr>
            <w:ins w:id="3894" w:author="3GPP" w:date="2018-09-04T16:00:00Z">
              <w:r w:rsidRPr="005006FD">
                <w:rPr>
                  <w:i/>
                  <w:color w:val="0000FF"/>
                  <w:sz w:val="20"/>
                  <w:lang w:val="en-US"/>
                </w:rPr>
                <w:t>–</w:t>
              </w:r>
              <w:r w:rsidRPr="005006FD">
                <w:rPr>
                  <w:i/>
                  <w:color w:val="0000FF"/>
                  <w:sz w:val="20"/>
                  <w:lang w:val="en-US"/>
                </w:rPr>
                <w:tab/>
                <w:t>RACH optimization: the mechanism is supported by UE reported information and by PRACH parameters exchange between eNBs to optimize some RACH configurations. ([36.300, Sec 22.4.3] [36.423, Sec 8.3.3, 8.3.5] [36.331, Sec 5.6.5.3]).</w:t>
              </w:r>
            </w:ins>
          </w:p>
          <w:p w:rsidR="00F12F50" w:rsidRPr="00F12F50" w:rsidRDefault="009A0011" w:rsidP="009A0011">
            <w:pPr>
              <w:pStyle w:val="Tabletext"/>
              <w:rPr>
                <w:rFonts w:eastAsiaTheme="minorEastAsia"/>
                <w:sz w:val="22"/>
                <w:szCs w:val="22"/>
                <w:lang w:eastAsia="zh-CN"/>
              </w:rPr>
            </w:pPr>
            <w:ins w:id="3895" w:author="3GPP" w:date="2018-09-04T16:00:00Z">
              <w:r w:rsidRPr="005006FD">
                <w:rPr>
                  <w:i/>
                  <w:color w:val="0000FF"/>
                  <w:lang w:val="en-US"/>
                </w:rPr>
                <w:t>–</w:t>
              </w:r>
              <w:r w:rsidRPr="005006FD">
                <w:rPr>
                  <w:i/>
                  <w:color w:val="0000FF"/>
                  <w:lang w:val="en-US"/>
                </w:rPr>
                <w:tab/>
              </w:r>
              <w:r>
                <w:rPr>
                  <w:rFonts w:eastAsiaTheme="minorEastAsia" w:hint="eastAsia"/>
                  <w:i/>
                  <w:color w:val="0000FF"/>
                  <w:lang w:val="en-US" w:eastAsia="zh-CN"/>
                </w:rPr>
                <w:t xml:space="preserve">    </w:t>
              </w:r>
              <w:r w:rsidRPr="005006FD">
                <w:rPr>
                  <w:i/>
                  <w:color w:val="0000FF"/>
                  <w:lang w:val="en-US"/>
                </w:rPr>
                <w:t>Energy Saving: the mechanism is to reduce operational expenses through energy savings ([36.300, Sec 22.4.4]).</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lastRenderedPageBreak/>
              <w:t>5.2.3.2.26.3</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Describe the frequency reuse schemes (including reuse factor and pattern) for the assessment of average spectral efficiency and 5th percentile user spectral efficiency.</w:t>
            </w:r>
          </w:p>
          <w:p w:rsidR="00F12F50" w:rsidRPr="00F12F50" w:rsidRDefault="00F12F50" w:rsidP="00DC5572">
            <w:pPr>
              <w:pStyle w:val="Tabletext"/>
              <w:rPr>
                <w:rFonts w:eastAsiaTheme="minorEastAsia"/>
                <w:bCs/>
                <w:sz w:val="22"/>
                <w:szCs w:val="22"/>
                <w:lang w:eastAsia="zh-CN"/>
              </w:rPr>
            </w:pPr>
            <w:del w:id="3896" w:author="3GPP" w:date="2018-09-04T16:01:00Z">
              <w:r w:rsidRPr="005F3066" w:rsidDel="00627113">
                <w:rPr>
                  <w:rFonts w:eastAsiaTheme="minorEastAsia" w:hint="eastAsia"/>
                  <w:i/>
                  <w:color w:val="0000FF"/>
                  <w:szCs w:val="22"/>
                  <w:lang w:eastAsia="zh-CN"/>
                </w:rPr>
                <w:delText>The information will be provided in later update</w:delText>
              </w:r>
              <w:r w:rsidR="00F33612" w:rsidDel="00627113">
                <w:rPr>
                  <w:rFonts w:eastAsiaTheme="minorEastAsia" w:hint="eastAsia"/>
                  <w:i/>
                  <w:color w:val="0000FF"/>
                  <w:szCs w:val="22"/>
                  <w:lang w:eastAsia="zh-CN"/>
                </w:rPr>
                <w:delText>.</w:delText>
              </w:r>
            </w:del>
            <w:ins w:id="3897" w:author="3GPP" w:date="2018-09-04T16:01:00Z">
              <w:r w:rsidR="00627113" w:rsidRPr="00D04646">
                <w:rPr>
                  <w:i/>
                  <w:color w:val="0000FF"/>
                  <w:lang w:val="en-US" w:eastAsia="zh-CN"/>
                </w:rPr>
                <w:t xml:space="preserve"> Uncoordinated frequency reuse one is used in the performance evaluations.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5.2.3.2.26.4</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Is the RIT/component RIT an evolution of an existing IMT technology? Provide the detail.</w:t>
            </w:r>
          </w:p>
          <w:p w:rsidR="00C13AFC" w:rsidRPr="009471F8" w:rsidRDefault="00F12F50" w:rsidP="00C13AFC">
            <w:pPr>
              <w:pStyle w:val="Tabletext"/>
              <w:rPr>
                <w:ins w:id="3898" w:author="3GPP" w:date="2018-09-04T16:01:00Z"/>
                <w:b/>
                <w:i/>
                <w:color w:val="0000FF"/>
                <w:lang w:val="en-US" w:eastAsia="ja-JP"/>
              </w:rPr>
            </w:pPr>
            <w:del w:id="3899" w:author="3GPP" w:date="2018-09-04T16:01:00Z">
              <w:r w:rsidRPr="005F3066" w:rsidDel="00C13AFC">
                <w:rPr>
                  <w:rFonts w:eastAsiaTheme="minorEastAsia" w:hint="eastAsia"/>
                  <w:i/>
                  <w:color w:val="0000FF"/>
                  <w:szCs w:val="22"/>
                  <w:lang w:eastAsia="zh-CN"/>
                </w:rPr>
                <w:delText>The information will be provided in later update</w:delText>
              </w:r>
              <w:r w:rsidR="00F33612" w:rsidDel="00C13AFC">
                <w:rPr>
                  <w:rFonts w:eastAsiaTheme="minorEastAsia" w:hint="eastAsia"/>
                  <w:i/>
                  <w:color w:val="0000FF"/>
                  <w:szCs w:val="22"/>
                  <w:lang w:eastAsia="zh-CN"/>
                </w:rPr>
                <w:delText>.</w:delText>
              </w:r>
            </w:del>
            <w:ins w:id="3900" w:author="3GPP" w:date="2018-09-04T16:01:00Z">
              <w:r w:rsidR="00C13AFC" w:rsidRPr="009471F8">
                <w:rPr>
                  <w:b/>
                  <w:i/>
                  <w:color w:val="0000FF"/>
                  <w:lang w:val="en-US" w:eastAsia="ja-JP"/>
                </w:rPr>
                <w:t xml:space="preserve"> For NR component RIT:</w:t>
              </w:r>
            </w:ins>
          </w:p>
          <w:p w:rsidR="00C13AFC" w:rsidRPr="009471F8" w:rsidRDefault="00C13AFC" w:rsidP="00C13AFC">
            <w:pPr>
              <w:pStyle w:val="Tabletext"/>
              <w:rPr>
                <w:ins w:id="3901" w:author="3GPP" w:date="2018-09-04T16:01:00Z"/>
                <w:i/>
                <w:color w:val="0000FF"/>
                <w:lang w:val="en-US" w:eastAsia="ja-JP"/>
              </w:rPr>
            </w:pPr>
            <w:ins w:id="3902" w:author="3GPP" w:date="2018-09-04T16:01:00Z">
              <w:r w:rsidRPr="009471F8">
                <w:rPr>
                  <w:i/>
                  <w:color w:val="0000FF"/>
                  <w:lang w:val="en-US" w:eastAsia="ja-JP"/>
                </w:rPr>
                <w:t xml:space="preserve">This RIT is new radio developed by 3GPP, and will be evolved to be a 3GPP release of NR. </w:t>
              </w:r>
            </w:ins>
          </w:p>
          <w:p w:rsidR="00C13AFC" w:rsidRPr="009471F8" w:rsidRDefault="00C13AFC" w:rsidP="00C13AFC">
            <w:pPr>
              <w:pStyle w:val="Tabletext"/>
              <w:rPr>
                <w:ins w:id="3903" w:author="3GPP" w:date="2018-09-04T16:01:00Z"/>
                <w:i/>
                <w:color w:val="0000FF"/>
                <w:lang w:val="en-US" w:eastAsia="ja-JP"/>
              </w:rPr>
            </w:pPr>
          </w:p>
          <w:p w:rsidR="00C13AFC" w:rsidRPr="009471F8" w:rsidRDefault="00C13AFC" w:rsidP="00C13AFC">
            <w:pPr>
              <w:pStyle w:val="Tabletext"/>
              <w:rPr>
                <w:ins w:id="3904" w:author="3GPP" w:date="2018-09-04T16:01:00Z"/>
                <w:b/>
                <w:i/>
                <w:color w:val="0000FF"/>
                <w:lang w:val="en-US" w:eastAsia="ja-JP"/>
              </w:rPr>
            </w:pPr>
            <w:ins w:id="3905" w:author="3GPP" w:date="2018-09-04T16:01:00Z">
              <w:r w:rsidRPr="009471F8">
                <w:rPr>
                  <w:b/>
                  <w:i/>
                  <w:color w:val="0000FF"/>
                  <w:lang w:val="en-US" w:eastAsia="ja-JP"/>
                </w:rPr>
                <w:t xml:space="preserve">For LTE component RIT: </w:t>
              </w:r>
            </w:ins>
          </w:p>
          <w:p w:rsidR="00F12F50" w:rsidRPr="00F12F50" w:rsidRDefault="00C13AFC" w:rsidP="00C13AFC">
            <w:pPr>
              <w:pStyle w:val="Tabletext"/>
              <w:rPr>
                <w:rFonts w:eastAsiaTheme="minorEastAsia"/>
                <w:bCs/>
                <w:sz w:val="22"/>
                <w:szCs w:val="22"/>
                <w:lang w:eastAsia="zh-CN"/>
              </w:rPr>
            </w:pPr>
            <w:ins w:id="3906" w:author="3GPP" w:date="2018-09-04T16:01:00Z">
              <w:r w:rsidRPr="009471F8">
                <w:rPr>
                  <w:i/>
                  <w:color w:val="0000FF"/>
                  <w:lang w:val="en-US" w:eastAsia="ja-JP"/>
                </w:rPr>
                <w:t>This RIT is part of a 3GPP release of LTE. It is an evolution and enhancement of previous LTE releases that are already part of the IMT-Advanced technologies</w:t>
              </w:r>
              <w:r w:rsidRPr="009471F8">
                <w:rPr>
                  <w:rFonts w:hint="eastAsia"/>
                  <w:i/>
                  <w:color w:val="0000FF"/>
                  <w:lang w:val="en-US" w:eastAsia="ja-JP"/>
                </w:rPr>
                <w:t>,</w:t>
              </w:r>
              <w:r w:rsidRPr="009471F8">
                <w:rPr>
                  <w:i/>
                  <w:color w:val="0000FF"/>
                  <w:lang w:val="en-US" w:eastAsia="ja-JP"/>
                </w:rPr>
                <w:t xml:space="preserve"> see ITU-R Recommendation M</w:t>
              </w:r>
              <w:r w:rsidRPr="009471F8">
                <w:rPr>
                  <w:rFonts w:hint="eastAsia"/>
                  <w:i/>
                  <w:color w:val="0000FF"/>
                  <w:lang w:val="en-US" w:eastAsia="ja-JP"/>
                </w:rPr>
                <w:t>.</w:t>
              </w:r>
              <w:r w:rsidRPr="009471F8">
                <w:rPr>
                  <w:i/>
                  <w:color w:val="0000FF"/>
                  <w:lang w:val="en-US" w:eastAsia="ja-JP"/>
                </w:rPr>
                <w:t>2012.</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bCs/>
                <w:sz w:val="22"/>
                <w:szCs w:val="22"/>
              </w:rPr>
            </w:pPr>
            <w:r w:rsidRPr="00071678">
              <w:rPr>
                <w:rFonts w:eastAsia="Malgun Gothic"/>
                <w:sz w:val="22"/>
                <w:szCs w:val="22"/>
              </w:rPr>
              <w:t>5.2.3.2.26.5</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rFonts w:eastAsia="SimSun"/>
                <w:sz w:val="22"/>
                <w:szCs w:val="22"/>
              </w:rPr>
              <w:t>Does the proposal satisfy a specific spectrum mask? Provide the</w:t>
            </w:r>
            <w:r w:rsidRPr="00071678">
              <w:rPr>
                <w:sz w:val="22"/>
                <w:szCs w:val="22"/>
              </w:rPr>
              <w:t xml:space="preserve"> </w:t>
            </w:r>
            <w:r w:rsidRPr="00071678">
              <w:rPr>
                <w:rFonts w:eastAsia="SimSun"/>
                <w:sz w:val="22"/>
                <w:szCs w:val="22"/>
              </w:rPr>
              <w:t>detail. (This information is not intended to be used for sharing studies.)</w:t>
            </w:r>
          </w:p>
          <w:p w:rsidR="00A949F6" w:rsidRPr="00BC2D06" w:rsidRDefault="0059451D" w:rsidP="00A949F6">
            <w:pPr>
              <w:pStyle w:val="Tabletext"/>
              <w:rPr>
                <w:ins w:id="3907" w:author="3GPP" w:date="2018-09-04T16:02:00Z"/>
                <w:rFonts w:eastAsiaTheme="minorEastAsia"/>
                <w:b/>
                <w:i/>
                <w:color w:val="0000FF"/>
                <w:szCs w:val="22"/>
                <w:lang w:eastAsia="zh-CN"/>
              </w:rPr>
            </w:pPr>
            <w:del w:id="3908" w:author="3GPP" w:date="2018-09-04T16:02: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3909" w:author="3GPP" w:date="2018-09-04T16:02:00Z">
              <w:r w:rsidR="00A949F6" w:rsidRPr="00BC2D06">
                <w:rPr>
                  <w:rFonts w:eastAsiaTheme="minorEastAsia"/>
                  <w:b/>
                  <w:i/>
                  <w:color w:val="0000FF"/>
                  <w:szCs w:val="22"/>
                  <w:lang w:eastAsia="zh-CN"/>
                </w:rPr>
                <w:t xml:space="preserve"> For NR component RIT:</w:t>
              </w:r>
            </w:ins>
          </w:p>
          <w:p w:rsidR="00A949F6" w:rsidRPr="00A4145E" w:rsidRDefault="00A949F6" w:rsidP="00A949F6">
            <w:pPr>
              <w:spacing w:before="40" w:after="40"/>
              <w:rPr>
                <w:ins w:id="3910" w:author="3GPP" w:date="2018-09-04T16:02:00Z"/>
                <w:rFonts w:eastAsiaTheme="minorEastAsia"/>
                <w:i/>
                <w:iCs/>
                <w:color w:val="0000FF"/>
                <w:sz w:val="20"/>
                <w:szCs w:val="22"/>
                <w:lang w:eastAsia="zh-CN"/>
              </w:rPr>
            </w:pPr>
            <w:ins w:id="3911" w:author="3GPP" w:date="2018-09-04T16:02:00Z">
              <w:r w:rsidRPr="00A4145E">
                <w:rPr>
                  <w:rFonts w:eastAsiaTheme="minorEastAsia" w:hint="eastAsia"/>
                  <w:i/>
                  <w:iCs/>
                  <w:color w:val="0000FF"/>
                  <w:sz w:val="20"/>
                  <w:szCs w:val="22"/>
                  <w:lang w:eastAsia="zh-CN"/>
                </w:rPr>
                <w:t>Yes.</w:t>
              </w:r>
            </w:ins>
          </w:p>
          <w:p w:rsidR="00A949F6" w:rsidRPr="00A4145E" w:rsidRDefault="00A949F6" w:rsidP="00A949F6">
            <w:pPr>
              <w:spacing w:before="40" w:after="40"/>
              <w:ind w:firstLineChars="200" w:firstLine="400"/>
              <w:rPr>
                <w:ins w:id="3912" w:author="3GPP" w:date="2018-09-04T16:02:00Z"/>
                <w:rFonts w:eastAsiaTheme="minorEastAsia"/>
                <w:i/>
                <w:iCs/>
                <w:color w:val="0070C0"/>
                <w:sz w:val="20"/>
                <w:szCs w:val="22"/>
                <w:lang w:eastAsia="zh-CN"/>
              </w:rPr>
            </w:pPr>
          </w:p>
          <w:p w:rsidR="00A44698" w:rsidRDefault="00A949F6" w:rsidP="00A44698">
            <w:pPr>
              <w:tabs>
                <w:tab w:val="clear" w:pos="1871"/>
                <w:tab w:val="clear" w:pos="2268"/>
              </w:tabs>
              <w:spacing w:before="40" w:after="40"/>
              <w:rPr>
                <w:ins w:id="3913" w:author="3GPP" w:date="2018-09-04T16:02:00Z"/>
                <w:b/>
                <w:i/>
                <w:iCs/>
                <w:color w:val="0000FF"/>
                <w:sz w:val="20"/>
                <w:szCs w:val="22"/>
                <w:lang w:val="en-US" w:eastAsia="ja-JP"/>
              </w:rPr>
              <w:pPrChange w:id="3914" w:author="3GPP" w:date="2018-09-05T21:43:00Z">
                <w:pPr>
                  <w:keepNext/>
                  <w:keepLines/>
                  <w:spacing w:before="40" w:after="40"/>
                  <w:ind w:left="1134" w:hanging="1134"/>
                  <w:jc w:val="center"/>
                  <w:outlineLvl w:val="2"/>
                </w:pPr>
              </w:pPrChange>
            </w:pPr>
            <w:ins w:id="3915" w:author="3GPP" w:date="2018-09-04T16:02:00Z">
              <w:r w:rsidRPr="00A4145E">
                <w:rPr>
                  <w:i/>
                  <w:iCs/>
                  <w:color w:val="0000FF"/>
                  <w:sz w:val="20"/>
                  <w:szCs w:val="22"/>
                  <w:lang w:eastAsia="ja-JP"/>
                </w:rPr>
                <w:t xml:space="preserve">UE: </w:t>
              </w:r>
            </w:ins>
            <w:ins w:id="3916" w:author="3GPP" w:date="2018-09-05T21:43:00Z">
              <w:r w:rsidR="00567DF0">
                <w:rPr>
                  <w:i/>
                  <w:iCs/>
                  <w:color w:val="0000FF"/>
                  <w:sz w:val="20"/>
                  <w:szCs w:val="22"/>
                  <w:lang w:eastAsia="ja-JP"/>
                </w:rPr>
                <w:tab/>
              </w:r>
            </w:ins>
          </w:p>
          <w:p w:rsidR="00A949F6" w:rsidRPr="00A4145E" w:rsidRDefault="00A949F6" w:rsidP="00A949F6">
            <w:pPr>
              <w:spacing w:before="40" w:after="40"/>
              <w:rPr>
                <w:ins w:id="3917" w:author="3GPP" w:date="2018-09-04T16:02:00Z"/>
                <w:i/>
                <w:iCs/>
                <w:color w:val="0000FF"/>
                <w:sz w:val="20"/>
                <w:szCs w:val="22"/>
                <w:lang w:eastAsia="ja-JP"/>
              </w:rPr>
            </w:pPr>
            <w:ins w:id="3918" w:author="3GPP" w:date="2018-09-04T16:02:00Z">
              <w:r w:rsidRPr="00A4145E">
                <w:rPr>
                  <w:i/>
                  <w:iCs/>
                  <w:color w:val="0000FF"/>
                  <w:sz w:val="20"/>
                  <w:szCs w:val="22"/>
                  <w:lang w:eastAsia="ja-JP"/>
                </w:rPr>
                <w:lastRenderedPageBreak/>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ange 1 (FR</w:t>
              </w:r>
              <w:r w:rsidRPr="00A4145E">
                <w:rPr>
                  <w:i/>
                  <w:iCs/>
                  <w:color w:val="0000FF"/>
                  <w:sz w:val="20"/>
                  <w:szCs w:val="22"/>
                  <w:lang w:eastAsia="ja-JP"/>
                </w:rPr>
                <w:t>1</w:t>
              </w:r>
              <w:r w:rsidRPr="00A4145E">
                <w:rPr>
                  <w:rFonts w:eastAsiaTheme="minorEastAsia" w:hint="eastAsia"/>
                  <w:i/>
                  <w:iCs/>
                  <w:color w:val="0000FF"/>
                  <w:sz w:val="20"/>
                  <w:szCs w:val="22"/>
                  <w:lang w:eastAsia="zh-CN"/>
                </w:rPr>
                <w:t>)</w:t>
              </w:r>
              <w:r w:rsidRPr="00A4145E">
                <w:rPr>
                  <w:i/>
                  <w:iCs/>
                  <w:color w:val="0000FF"/>
                  <w:sz w:val="20"/>
                  <w:szCs w:val="22"/>
                  <w:lang w:eastAsia="ja-JP"/>
                </w:rPr>
                <w:t xml:space="preserve"> UE:</w:t>
              </w:r>
            </w:ins>
          </w:p>
          <w:p w:rsidR="00A949F6" w:rsidRPr="00A4145E" w:rsidRDefault="00A949F6" w:rsidP="00A949F6">
            <w:pPr>
              <w:spacing w:before="40" w:after="40"/>
              <w:rPr>
                <w:ins w:id="3919" w:author="3GPP" w:date="2018-09-04T16:02:00Z"/>
                <w:i/>
                <w:iCs/>
                <w:color w:val="0000FF"/>
                <w:sz w:val="20"/>
                <w:szCs w:val="22"/>
                <w:lang w:eastAsia="ja-JP"/>
              </w:rPr>
            </w:pPr>
            <w:ins w:id="3920" w:author="3GPP" w:date="2018-09-04T16:02:00Z">
              <w:r w:rsidRPr="00A4145E">
                <w:rPr>
                  <w:i/>
                  <w:iCs/>
                  <w:color w:val="0000FF"/>
                  <w:sz w:val="20"/>
                  <w:szCs w:val="22"/>
                  <w:lang w:eastAsia="ja-JP"/>
                </w:rPr>
                <w:t xml:space="preserve">For single-component-carrier transmission the spectrum mask is specified in terms of a normative (general) spectrum emission mask [38.101-1, section 6.5.2.2] and an additional spectrum mask [38.101-1, section 6.5.2.3]. This additional spectrum emission mask which is signaled by the network to the UE as a normative requirement can be used to address a specific regional regulatory requirement, a frequency band specific requirement, a roaming requirement and a specific deployment  scenario. </w:t>
              </w:r>
            </w:ins>
          </w:p>
          <w:p w:rsidR="00A949F6" w:rsidRPr="00A4145E" w:rsidRDefault="00A949F6" w:rsidP="00A949F6">
            <w:pPr>
              <w:spacing w:before="40" w:after="40"/>
              <w:rPr>
                <w:ins w:id="3921" w:author="3GPP" w:date="2018-09-04T16:02:00Z"/>
                <w:i/>
                <w:iCs/>
                <w:color w:val="0000FF"/>
                <w:sz w:val="20"/>
                <w:szCs w:val="22"/>
                <w:lang w:eastAsia="ja-JP"/>
              </w:rPr>
            </w:pPr>
            <w:ins w:id="3922" w:author="3GPP" w:date="2018-09-04T16:02:00Z">
              <w:r w:rsidRPr="00A4145E">
                <w:rPr>
                  <w:i/>
                  <w:iCs/>
                  <w:color w:val="0000FF"/>
                  <w:sz w:val="20"/>
                  <w:szCs w:val="22"/>
                  <w:lang w:eastAsia="ja-JP"/>
                </w:rPr>
                <w:t> This additional spectrum emission mask can be used to support the many different sharing requirements in terms of co-existence for a global roaming terminal.</w:t>
              </w:r>
            </w:ins>
          </w:p>
          <w:p w:rsidR="00A949F6" w:rsidRPr="00A4145E" w:rsidRDefault="00A949F6" w:rsidP="00A949F6">
            <w:pPr>
              <w:spacing w:before="40" w:after="40"/>
              <w:rPr>
                <w:ins w:id="3923" w:author="3GPP" w:date="2018-09-04T16:02:00Z"/>
                <w:i/>
                <w:iCs/>
                <w:color w:val="0000FF"/>
                <w:sz w:val="20"/>
                <w:szCs w:val="22"/>
                <w:lang w:eastAsia="ja-JP"/>
              </w:rPr>
            </w:pPr>
            <w:ins w:id="3924" w:author="3GPP" w:date="2018-09-04T16:02:00Z">
              <w:r w:rsidRPr="00A4145E">
                <w:rPr>
                  <w:i/>
                  <w:iCs/>
                  <w:color w:val="0000FF"/>
                  <w:sz w:val="20"/>
                  <w:szCs w:val="22"/>
                  <w:lang w:eastAsia="ja-JP"/>
                </w:rPr>
                <w:t>For transmission of intra-band Carrier Aggregation appropriate spectrum mask are expected to be set.</w:t>
              </w:r>
            </w:ins>
          </w:p>
          <w:p w:rsidR="00A949F6" w:rsidRPr="00A4145E" w:rsidRDefault="00A949F6" w:rsidP="00A949F6">
            <w:pPr>
              <w:spacing w:before="40" w:after="40"/>
              <w:rPr>
                <w:ins w:id="3925" w:author="3GPP" w:date="2018-09-04T16:02:00Z"/>
                <w:i/>
                <w:iCs/>
                <w:color w:val="FF0000"/>
                <w:sz w:val="20"/>
                <w:szCs w:val="22"/>
                <w:lang w:eastAsia="ja-JP"/>
              </w:rPr>
            </w:pPr>
          </w:p>
          <w:p w:rsidR="00A949F6" w:rsidRPr="00A4145E" w:rsidRDefault="00A949F6" w:rsidP="00A949F6">
            <w:pPr>
              <w:spacing w:before="40" w:after="40"/>
              <w:rPr>
                <w:ins w:id="3926" w:author="3GPP" w:date="2018-09-04T16:02:00Z"/>
                <w:i/>
                <w:iCs/>
                <w:color w:val="0000FF"/>
                <w:sz w:val="20"/>
                <w:szCs w:val="22"/>
                <w:lang w:eastAsia="ja-JP"/>
              </w:rPr>
            </w:pPr>
            <w:ins w:id="3927" w:author="3GPP" w:date="2018-09-04T16:02:00Z">
              <w:r w:rsidRPr="00A4145E">
                <w:rPr>
                  <w:i/>
                  <w:iCs/>
                  <w:color w:val="0000FF"/>
                  <w:sz w:val="20"/>
                  <w:szCs w:val="22"/>
                  <w:lang w:eastAsia="ja-JP"/>
                </w:rPr>
                <w:t>For F</w:t>
              </w:r>
              <w:r w:rsidRPr="00A4145E">
                <w:rPr>
                  <w:rFonts w:eastAsiaTheme="minorEastAsia" w:hint="eastAsia"/>
                  <w:i/>
                  <w:iCs/>
                  <w:color w:val="0000FF"/>
                  <w:sz w:val="20"/>
                  <w:szCs w:val="22"/>
                  <w:lang w:eastAsia="zh-CN"/>
                </w:rPr>
                <w:t xml:space="preserve">requency </w:t>
              </w:r>
              <w:r w:rsidRPr="00A4145E">
                <w:rPr>
                  <w:i/>
                  <w:iCs/>
                  <w:color w:val="0000FF"/>
                  <w:sz w:val="20"/>
                  <w:szCs w:val="22"/>
                  <w:lang w:eastAsia="ja-JP"/>
                </w:rPr>
                <w:t>R</w:t>
              </w:r>
              <w:r w:rsidRPr="00A4145E">
                <w:rPr>
                  <w:rFonts w:eastAsiaTheme="minorEastAsia" w:hint="eastAsia"/>
                  <w:i/>
                  <w:iCs/>
                  <w:color w:val="0000FF"/>
                  <w:sz w:val="20"/>
                  <w:szCs w:val="22"/>
                  <w:lang w:eastAsia="zh-CN"/>
                </w:rPr>
                <w:t xml:space="preserve">ange </w:t>
              </w:r>
              <w:r w:rsidRPr="00A4145E">
                <w:rPr>
                  <w:i/>
                  <w:iCs/>
                  <w:color w:val="0000FF"/>
                  <w:sz w:val="20"/>
                  <w:szCs w:val="22"/>
                  <w:lang w:eastAsia="ja-JP"/>
                </w:rPr>
                <w:t>2</w:t>
              </w:r>
              <w:r w:rsidRPr="00A4145E">
                <w:rPr>
                  <w:rFonts w:eastAsiaTheme="minorEastAsia" w:hint="eastAsia"/>
                  <w:i/>
                  <w:iCs/>
                  <w:color w:val="0000FF"/>
                  <w:sz w:val="20"/>
                  <w:szCs w:val="22"/>
                  <w:lang w:eastAsia="zh-CN"/>
                </w:rPr>
                <w:t xml:space="preserve"> (FR2)</w:t>
              </w:r>
              <w:r w:rsidRPr="00A4145E">
                <w:rPr>
                  <w:i/>
                  <w:iCs/>
                  <w:color w:val="0000FF"/>
                  <w:sz w:val="20"/>
                  <w:szCs w:val="22"/>
                  <w:lang w:eastAsia="ja-JP"/>
                </w:rPr>
                <w:t xml:space="preserve"> UE:</w:t>
              </w:r>
            </w:ins>
          </w:p>
          <w:p w:rsidR="00A949F6" w:rsidRPr="00A4145E" w:rsidRDefault="00A949F6" w:rsidP="00A949F6">
            <w:pPr>
              <w:spacing w:before="40" w:after="40"/>
              <w:rPr>
                <w:ins w:id="3928" w:author="3GPP" w:date="2018-09-04T16:02:00Z"/>
                <w:i/>
                <w:iCs/>
                <w:color w:val="0000FF"/>
                <w:sz w:val="20"/>
                <w:szCs w:val="22"/>
                <w:lang w:eastAsia="ja-JP"/>
              </w:rPr>
            </w:pPr>
            <w:ins w:id="3929" w:author="3GPP" w:date="2018-09-04T16:02:00Z">
              <w:r w:rsidRPr="00A4145E">
                <w:rPr>
                  <w:i/>
                  <w:iCs/>
                  <w:color w:val="0000FF"/>
                  <w:sz w:val="20"/>
                  <w:szCs w:val="22"/>
                  <w:lang w:eastAsia="ja-JP"/>
                </w:rPr>
                <w:t>For single-component-carrier transmission the spectrum mask is specified in terms of a normative (general) spectrum emission mask [38.101-2, section 6.5.2.1]. The additional spectrum emissions mask is to be set.</w:t>
              </w:r>
            </w:ins>
          </w:p>
          <w:p w:rsidR="00A949F6" w:rsidRPr="00A4145E" w:rsidRDefault="00A949F6" w:rsidP="00A949F6">
            <w:pPr>
              <w:spacing w:before="40" w:after="40"/>
              <w:rPr>
                <w:ins w:id="3930" w:author="3GPP" w:date="2018-09-04T16:02:00Z"/>
                <w:i/>
                <w:iCs/>
                <w:color w:val="0000FF"/>
                <w:sz w:val="20"/>
                <w:szCs w:val="22"/>
                <w:lang w:eastAsia="ja-JP"/>
              </w:rPr>
            </w:pPr>
            <w:ins w:id="3931" w:author="3GPP" w:date="2018-09-04T16:02:00Z">
              <w:r w:rsidRPr="00A4145E">
                <w:rPr>
                  <w:i/>
                  <w:iCs/>
                  <w:color w:val="0000FF"/>
                  <w:sz w:val="20"/>
                  <w:szCs w:val="22"/>
                  <w:lang w:eastAsia="ja-JP"/>
                </w:rPr>
                <w:t>For transmission of Carrier Aggregation appropriate spectrum mask requirements are defined in [38.101-2, section 6.5A.2.1] .</w:t>
              </w:r>
            </w:ins>
          </w:p>
          <w:p w:rsidR="00A949F6" w:rsidRPr="00A4145E" w:rsidRDefault="00A949F6" w:rsidP="00A949F6">
            <w:pPr>
              <w:spacing w:before="40" w:after="40"/>
              <w:rPr>
                <w:ins w:id="3932" w:author="3GPP" w:date="2018-09-04T16:02:00Z"/>
                <w:i/>
                <w:iCs/>
                <w:color w:val="0000FF"/>
                <w:sz w:val="20"/>
                <w:szCs w:val="22"/>
                <w:lang w:eastAsia="ja-JP"/>
              </w:rPr>
            </w:pPr>
          </w:p>
          <w:p w:rsidR="00A949F6" w:rsidRPr="00A4145E" w:rsidRDefault="00A949F6" w:rsidP="00A949F6">
            <w:pPr>
              <w:spacing w:before="40" w:after="40"/>
              <w:rPr>
                <w:ins w:id="3933" w:author="3GPP" w:date="2018-09-04T16:02:00Z"/>
                <w:i/>
                <w:iCs/>
                <w:color w:val="0000FF"/>
                <w:sz w:val="20"/>
                <w:szCs w:val="22"/>
                <w:lang w:eastAsia="ja-JP"/>
              </w:rPr>
            </w:pPr>
            <w:ins w:id="3934" w:author="3GPP" w:date="2018-09-04T16:02:00Z">
              <w:r w:rsidRPr="00A4145E">
                <w:rPr>
                  <w:i/>
                  <w:iCs/>
                  <w:color w:val="0000FF"/>
                  <w:sz w:val="20"/>
                  <w:szCs w:val="22"/>
                  <w:lang w:eastAsia="ja-JP"/>
                </w:rPr>
                <w:t xml:space="preserve">BS: </w:t>
              </w:r>
            </w:ins>
          </w:p>
          <w:p w:rsidR="00A949F6" w:rsidRPr="00A4145E" w:rsidRDefault="00A949F6" w:rsidP="00A949F6">
            <w:pPr>
              <w:spacing w:before="40" w:after="40"/>
              <w:rPr>
                <w:ins w:id="3935" w:author="3GPP" w:date="2018-09-04T16:02:00Z"/>
                <w:i/>
                <w:iCs/>
                <w:color w:val="0000FF"/>
                <w:sz w:val="20"/>
                <w:szCs w:val="22"/>
                <w:lang w:eastAsia="ja-JP"/>
              </w:rPr>
            </w:pPr>
            <w:ins w:id="3936" w:author="3GPP" w:date="2018-09-04T16:02:00Z">
              <w:r w:rsidRPr="00A4145E">
                <w:rPr>
                  <w:i/>
                  <w:iCs/>
                  <w:color w:val="0000FF"/>
                  <w:sz w:val="20"/>
                  <w:szCs w:val="22"/>
                  <w:lang w:eastAsia="ja-JP"/>
                </w:rPr>
                <w:t>For single-component-carrier transmission and transmission of aggregated component-carriers the radiated spectrum mask requirements are defined in [38.104], section 6.6.4. in form of OTA</w:t>
              </w:r>
              <w:bookmarkStart w:id="3937" w:name="_Hlk496084370"/>
              <w:r w:rsidRPr="00A4145E">
                <w:rPr>
                  <w:i/>
                  <w:iCs/>
                  <w:color w:val="0000FF"/>
                  <w:sz w:val="20"/>
                  <w:szCs w:val="22"/>
                  <w:lang w:eastAsia="ja-JP"/>
                </w:rPr>
                <w:t xml:space="preserve"> out-of-band emissions</w:t>
              </w:r>
              <w:bookmarkEnd w:id="3937"/>
              <w:r w:rsidRPr="00A4145E">
                <w:rPr>
                  <w:i/>
                  <w:iCs/>
                  <w:color w:val="0000FF"/>
                  <w:sz w:val="20"/>
                  <w:szCs w:val="22"/>
                  <w:lang w:eastAsia="ja-JP"/>
                </w:rPr>
                <w:t>     limits. The unwanted emission limits in the part of the downlink operating band that falls in the spurious domain are consistent with ITU-R Recommendation SM.329.</w:t>
              </w:r>
            </w:ins>
          </w:p>
          <w:p w:rsidR="00A949F6" w:rsidRPr="00A4145E" w:rsidRDefault="00A949F6" w:rsidP="00A949F6">
            <w:pPr>
              <w:spacing w:before="40" w:after="40"/>
              <w:rPr>
                <w:ins w:id="3938" w:author="3GPP" w:date="2018-09-04T16:02:00Z"/>
                <w:i/>
                <w:iCs/>
                <w:color w:val="0000FF"/>
                <w:sz w:val="20"/>
                <w:szCs w:val="22"/>
                <w:lang w:eastAsia="ja-JP"/>
              </w:rPr>
            </w:pPr>
            <w:ins w:id="3939" w:author="3GPP" w:date="2018-09-04T16:02:00Z">
              <w:r w:rsidRPr="00A4145E">
                <w:rPr>
                  <w:i/>
                  <w:iCs/>
                  <w:color w:val="0000FF"/>
                  <w:sz w:val="20"/>
                  <w:szCs w:val="22"/>
                  <w:lang w:eastAsia="ja-JP"/>
                </w:rPr>
                <w:t>For single-component-carrier transmission and transmission of aggregated component-carriers the conducted spectrum mask requirements are defined in [38.104], section 9.7.4.2 for for BS type 1-O and section 9.7.4.3 for BS type 2-O. in form of OTA out-of-band emissions.</w:t>
              </w:r>
            </w:ins>
          </w:p>
          <w:p w:rsidR="00A949F6" w:rsidRPr="00BC2D06" w:rsidRDefault="00A949F6" w:rsidP="00A949F6">
            <w:pPr>
              <w:pStyle w:val="Tabletext"/>
              <w:rPr>
                <w:ins w:id="3940" w:author="3GPP" w:date="2018-09-04T16:02:00Z"/>
                <w:rFonts w:eastAsiaTheme="minorEastAsia"/>
                <w:i/>
                <w:color w:val="0000FF"/>
                <w:szCs w:val="22"/>
                <w:lang w:eastAsia="zh-CN"/>
              </w:rPr>
            </w:pPr>
          </w:p>
          <w:p w:rsidR="00A949F6" w:rsidRPr="00BC2D06" w:rsidRDefault="00A949F6" w:rsidP="00A949F6">
            <w:pPr>
              <w:pStyle w:val="Tabletext"/>
              <w:rPr>
                <w:ins w:id="3941" w:author="3GPP" w:date="2018-09-04T16:02:00Z"/>
                <w:rFonts w:eastAsiaTheme="minorEastAsia"/>
                <w:b/>
                <w:i/>
                <w:color w:val="0000FF"/>
                <w:szCs w:val="22"/>
                <w:lang w:eastAsia="zh-CN"/>
              </w:rPr>
            </w:pPr>
            <w:ins w:id="3942" w:author="3GPP" w:date="2018-09-04T16:02:00Z">
              <w:r w:rsidRPr="00BC2D06">
                <w:rPr>
                  <w:rFonts w:eastAsiaTheme="minorEastAsia"/>
                  <w:b/>
                  <w:i/>
                  <w:color w:val="0000FF"/>
                  <w:szCs w:val="22"/>
                  <w:lang w:eastAsia="zh-CN"/>
                </w:rPr>
                <w:t>For LTE component RIT: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43" w:author="3GPP" w:date="2018-09-04T16:02:00Z"/>
                <w:i/>
                <w:color w:val="0000FF"/>
                <w:sz w:val="20"/>
                <w:szCs w:val="22"/>
                <w:lang w:val="en-US" w:eastAsia="ja-JP"/>
              </w:rPr>
            </w:pPr>
            <w:ins w:id="3944" w:author="3GPP" w:date="2018-09-04T16:02:00Z">
              <w:r w:rsidRPr="0006492B">
                <w:rPr>
                  <w:i/>
                  <w:color w:val="0000FF"/>
                  <w:sz w:val="20"/>
                  <w:szCs w:val="22"/>
                  <w:lang w:val="en-US" w:eastAsia="ja-JP"/>
                </w:rPr>
                <w:t>Yes.</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45"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46" w:author="3GPP" w:date="2018-09-04T16:02:00Z"/>
                <w:i/>
                <w:color w:val="0000FF"/>
                <w:sz w:val="20"/>
                <w:szCs w:val="22"/>
                <w:lang w:val="en-US" w:eastAsia="ja-JP"/>
              </w:rPr>
            </w:pPr>
            <w:ins w:id="3947" w:author="3GPP" w:date="2018-09-04T16:02:00Z">
              <w:r w:rsidRPr="0006492B">
                <w:rPr>
                  <w:i/>
                  <w:color w:val="0000FF"/>
                  <w:sz w:val="20"/>
                  <w:szCs w:val="22"/>
                  <w:lang w:val="en-US" w:eastAsia="ja-JP"/>
                </w:rPr>
                <w:t xml:space="preserve">UE: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48" w:author="3GPP" w:date="2018-09-04T16:02:00Z"/>
                <w:i/>
                <w:color w:val="0000FF"/>
                <w:sz w:val="20"/>
                <w:szCs w:val="22"/>
                <w:lang w:val="en-US" w:eastAsia="ja-JP"/>
              </w:rPr>
            </w:pPr>
            <w:ins w:id="3949" w:author="3GPP" w:date="2018-09-04T16:02:00Z">
              <w:r w:rsidRPr="0006492B">
                <w:rPr>
                  <w:i/>
                  <w:color w:val="0000FF"/>
                  <w:sz w:val="20"/>
                  <w:szCs w:val="22"/>
                  <w:lang w:val="en-US" w:eastAsia="ja-JP"/>
                </w:rPr>
                <w:t>For single-component-carrier transmission</w:t>
              </w:r>
              <w:r w:rsidRPr="0006492B">
                <w:rPr>
                  <w:rFonts w:hint="eastAsia"/>
                  <w:i/>
                  <w:color w:val="0000FF"/>
                  <w:sz w:val="20"/>
                  <w:szCs w:val="22"/>
                  <w:lang w:val="en-US" w:eastAsia="ja-JP"/>
                </w:rPr>
                <w:t xml:space="preserve"> </w:t>
              </w:r>
              <w:r w:rsidRPr="0006492B">
                <w:rPr>
                  <w:i/>
                  <w:color w:val="0000FF"/>
                  <w:sz w:val="20"/>
                  <w:szCs w:val="22"/>
                  <w:lang w:val="en-US" w:eastAsia="ja-JP"/>
                </w:rPr>
                <w:t xml:space="preserve">the spectrum mask is specified in terms of a normative (general) spectrum emission mask [36.101, section 6.6.2.1] and an additional spectrum mask [36.101, section 6.6.2.2]. This additional spectrum emission mask which is signaled by the network to the UE as a normative requirement can be used to address a specific regional regulatory requirement, a frequency band specific requirement, a roaming requirement and a specific deployment  scenario. </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50" w:author="3GPP" w:date="2018-09-04T16:02:00Z"/>
                <w:i/>
                <w:color w:val="0000FF"/>
                <w:sz w:val="20"/>
                <w:szCs w:val="22"/>
                <w:lang w:val="en-US" w:eastAsia="ja-JP"/>
              </w:rPr>
            </w:pPr>
            <w:ins w:id="3951" w:author="3GPP" w:date="2018-09-04T16:02:00Z">
              <w:r w:rsidRPr="0006492B">
                <w:rPr>
                  <w:i/>
                  <w:color w:val="0000FF"/>
                  <w:sz w:val="20"/>
                  <w:szCs w:val="22"/>
                  <w:lang w:val="en-US" w:eastAsia="ja-JP"/>
                </w:rPr>
                <w:t>This additional spectrum emission mask can be used to support the many different sharing requirements in terms of co-exist</w:t>
              </w:r>
              <w:r w:rsidRPr="0006492B">
                <w:rPr>
                  <w:rFonts w:hint="eastAsia"/>
                  <w:i/>
                  <w:color w:val="0000FF"/>
                  <w:sz w:val="20"/>
                  <w:szCs w:val="22"/>
                  <w:lang w:val="en-US" w:eastAsia="ja-JP"/>
                </w:rPr>
                <w:t>e</w:t>
              </w:r>
              <w:r w:rsidRPr="0006492B">
                <w:rPr>
                  <w:i/>
                  <w:color w:val="0000FF"/>
                  <w:sz w:val="20"/>
                  <w:szCs w:val="22"/>
                  <w:lang w:val="en-US" w:eastAsia="ja-JP"/>
                </w:rPr>
                <w:t>nce for a global roaming terminal.</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52" w:author="3GPP" w:date="2018-09-04T16:02:00Z"/>
                <w:i/>
                <w:color w:val="0000FF"/>
                <w:sz w:val="20"/>
                <w:szCs w:val="22"/>
                <w:lang w:val="en-US" w:eastAsia="ja-JP"/>
              </w:rPr>
            </w:pPr>
            <w:ins w:id="3953" w:author="3GPP" w:date="2018-09-04T16:02:00Z">
              <w:r w:rsidRPr="0006492B">
                <w:rPr>
                  <w:i/>
                  <w:color w:val="0000FF"/>
                  <w:sz w:val="20"/>
                  <w:szCs w:val="22"/>
                  <w:lang w:val="en-US" w:eastAsia="ja-JP"/>
                </w:rPr>
                <w:t xml:space="preserve">For transmission of aggregated component-carriers appropriate spectrum mask </w:t>
              </w:r>
              <w:r w:rsidRPr="0006492B">
                <w:rPr>
                  <w:i/>
                  <w:iCs/>
                  <w:color w:val="0000FF"/>
                  <w:sz w:val="20"/>
                  <w:szCs w:val="22"/>
                  <w:lang w:eastAsia="ja-JP"/>
                </w:rPr>
                <w:t>requirements are defined in [36.101, section 6.6.2.1A]</w:t>
              </w:r>
              <w:r w:rsidRPr="0006492B">
                <w:rPr>
                  <w:i/>
                  <w:color w:val="0000FF"/>
                  <w:sz w:val="20"/>
                  <w:szCs w:val="22"/>
                  <w:lang w:val="en-US" w:eastAsia="ja-JP"/>
                </w:rPr>
                <w:t>.</w:t>
              </w:r>
            </w:ins>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54" w:author="3GPP" w:date="2018-09-04T16:02:00Z"/>
                <w:i/>
                <w:color w:val="0000FF"/>
                <w:sz w:val="20"/>
                <w:szCs w:val="22"/>
                <w:lang w:val="en-US" w:eastAsia="ja-JP"/>
              </w:rPr>
            </w:pPr>
          </w:p>
          <w:p w:rsidR="00A949F6" w:rsidRPr="0006492B" w:rsidRDefault="00A949F6" w:rsidP="00A949F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ns w:id="3955" w:author="3GPP" w:date="2018-09-04T16:02:00Z"/>
                <w:i/>
                <w:color w:val="0000FF"/>
                <w:sz w:val="20"/>
                <w:szCs w:val="22"/>
                <w:lang w:val="en-US" w:eastAsia="ja-JP"/>
              </w:rPr>
            </w:pPr>
            <w:ins w:id="3956" w:author="3GPP" w:date="2018-09-04T16:02:00Z">
              <w:r w:rsidRPr="0006492B">
                <w:rPr>
                  <w:i/>
                  <w:color w:val="0000FF"/>
                  <w:sz w:val="20"/>
                  <w:szCs w:val="22"/>
                  <w:lang w:val="en-US" w:eastAsia="ja-JP"/>
                </w:rPr>
                <w:t xml:space="preserve">BS: </w:t>
              </w:r>
            </w:ins>
          </w:p>
          <w:p w:rsidR="0059451D" w:rsidRPr="0059451D" w:rsidRDefault="00A949F6" w:rsidP="00A949F6">
            <w:pPr>
              <w:pStyle w:val="Tabletext"/>
              <w:rPr>
                <w:rFonts w:eastAsiaTheme="minorEastAsia"/>
                <w:bCs/>
                <w:sz w:val="22"/>
                <w:szCs w:val="22"/>
                <w:lang w:eastAsia="zh-CN"/>
              </w:rPr>
            </w:pPr>
            <w:ins w:id="3957" w:author="3GPP" w:date="2018-09-04T16:02:00Z">
              <w:r w:rsidRPr="0006492B">
                <w:rPr>
                  <w:i/>
                  <w:color w:val="0000FF"/>
                  <w:szCs w:val="22"/>
                  <w:lang w:val="en-US" w:eastAsia="ja-JP"/>
                </w:rPr>
                <w:t xml:space="preserve">For single-component-carrier transmission and </w:t>
              </w:r>
              <w:r w:rsidRPr="0006492B">
                <w:rPr>
                  <w:i/>
                  <w:iCs/>
                  <w:color w:val="0000FF"/>
                  <w:szCs w:val="22"/>
                  <w:lang w:eastAsia="ja-JP"/>
                </w:rPr>
                <w:t xml:space="preserve">transmission of aggregated component-carriers, </w:t>
              </w:r>
              <w:r w:rsidRPr="0006492B">
                <w:rPr>
                  <w:i/>
                  <w:color w:val="0000FF"/>
                  <w:szCs w:val="22"/>
                  <w:lang w:val="en-US" w:eastAsia="ja-JP"/>
                </w:rPr>
                <w:t>spectrum mask requirements are defined in [</w:t>
              </w:r>
              <w:r w:rsidRPr="0006492B">
                <w:rPr>
                  <w:rFonts w:hint="eastAsia"/>
                  <w:i/>
                  <w:color w:val="0000FF"/>
                  <w:szCs w:val="22"/>
                  <w:lang w:val="en-US" w:eastAsia="ja-JP"/>
                </w:rPr>
                <w:t>36.104</w:t>
              </w:r>
              <w:r w:rsidRPr="0006492B">
                <w:rPr>
                  <w:i/>
                  <w:color w:val="0000FF"/>
                  <w:szCs w:val="22"/>
                  <w:lang w:val="en-US" w:eastAsia="ja-JP"/>
                </w:rPr>
                <w:t>]</w:t>
              </w:r>
              <w:r w:rsidRPr="0006492B">
                <w:rPr>
                  <w:rFonts w:hint="eastAsia"/>
                  <w:i/>
                  <w:color w:val="0000FF"/>
                  <w:szCs w:val="22"/>
                  <w:lang w:val="en-US" w:eastAsia="ja-JP"/>
                </w:rPr>
                <w:t>, section 6.6.3</w:t>
              </w:r>
              <w:r w:rsidRPr="0006492B">
                <w:rPr>
                  <w:i/>
                  <w:color w:val="0000FF"/>
                  <w:szCs w:val="22"/>
                  <w:lang w:val="en-US" w:eastAsia="ja-JP"/>
                </w:rPr>
                <w:t>. in form of operating band unwanted emission limits. These Operating band unwanted emission limits are defined from 10 MHz below the lowest frequency of the downlink operating band up to 10 MHz above the highest frequency of the downlink operating band. The unwanted emission limits in the part of the downlink operating band that falls in the spurious domain are consistent with ITU-R Recommendation SM.329.</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SimSun"/>
                <w:sz w:val="22"/>
                <w:szCs w:val="22"/>
              </w:rPr>
            </w:pPr>
            <w:r w:rsidRPr="00071678">
              <w:rPr>
                <w:rFonts w:eastAsia="Malgun Gothic"/>
                <w:sz w:val="22"/>
                <w:szCs w:val="22"/>
              </w:rPr>
              <w:lastRenderedPageBreak/>
              <w:t>5.2.3.2.26.6</w:t>
            </w:r>
          </w:p>
        </w:tc>
        <w:tc>
          <w:tcPr>
            <w:tcW w:w="8085" w:type="dxa"/>
            <w:tcBorders>
              <w:top w:val="single" w:sz="4" w:space="0" w:color="auto"/>
              <w:left w:val="single" w:sz="4" w:space="0" w:color="auto"/>
              <w:bottom w:val="single" w:sz="4" w:space="0" w:color="auto"/>
              <w:right w:val="single" w:sz="4" w:space="0" w:color="auto"/>
            </w:tcBorders>
          </w:tcPr>
          <w:p w:rsidR="00DC5572" w:rsidRDefault="00DC5572" w:rsidP="00DC5572">
            <w:pPr>
              <w:pStyle w:val="Tabletext"/>
              <w:rPr>
                <w:rFonts w:eastAsiaTheme="minorEastAsia"/>
                <w:sz w:val="22"/>
                <w:szCs w:val="22"/>
                <w:lang w:eastAsia="zh-CN"/>
              </w:rPr>
            </w:pPr>
            <w:r w:rsidRPr="00071678">
              <w:rPr>
                <w:sz w:val="22"/>
                <w:szCs w:val="22"/>
              </w:rPr>
              <w:t xml:space="preserve">Describe any UE power saving mechanisms used in the RIT/SRIT. </w:t>
            </w:r>
          </w:p>
          <w:p w:rsidR="00A949F6" w:rsidRPr="00702435" w:rsidRDefault="0059451D" w:rsidP="00A949F6">
            <w:pPr>
              <w:pStyle w:val="Tabletext"/>
              <w:rPr>
                <w:ins w:id="3958" w:author="3GPP" w:date="2018-09-04T16:03:00Z"/>
                <w:rFonts w:eastAsiaTheme="minorEastAsia"/>
                <w:b/>
                <w:i/>
                <w:color w:val="0000FF"/>
                <w:szCs w:val="22"/>
                <w:lang w:eastAsia="zh-CN"/>
              </w:rPr>
            </w:pPr>
            <w:del w:id="3959" w:author="3GPP" w:date="2018-09-04T16:03:00Z">
              <w:r w:rsidRPr="005F3066" w:rsidDel="00A949F6">
                <w:rPr>
                  <w:rFonts w:eastAsiaTheme="minorEastAsia" w:hint="eastAsia"/>
                  <w:i/>
                  <w:color w:val="0000FF"/>
                  <w:szCs w:val="22"/>
                  <w:lang w:eastAsia="zh-CN"/>
                </w:rPr>
                <w:delText>The information will be provided in later update</w:delText>
              </w:r>
              <w:r w:rsidR="00F33612" w:rsidDel="00A949F6">
                <w:rPr>
                  <w:rFonts w:eastAsiaTheme="minorEastAsia" w:hint="eastAsia"/>
                  <w:i/>
                  <w:color w:val="0000FF"/>
                  <w:szCs w:val="22"/>
                  <w:lang w:eastAsia="zh-CN"/>
                </w:rPr>
                <w:delText>.</w:delText>
              </w:r>
            </w:del>
            <w:ins w:id="3960" w:author="3GPP" w:date="2018-09-04T16:03:00Z">
              <w:r w:rsidR="00A949F6" w:rsidRPr="00702435">
                <w:rPr>
                  <w:rFonts w:eastAsiaTheme="minorEastAsia" w:hint="eastAsia"/>
                  <w:b/>
                  <w:i/>
                  <w:color w:val="0000FF"/>
                  <w:szCs w:val="22"/>
                  <w:lang w:eastAsia="zh-CN"/>
                </w:rPr>
                <w:t xml:space="preserve"> For NR component RIT:</w:t>
              </w:r>
            </w:ins>
          </w:p>
          <w:p w:rsidR="00A949F6" w:rsidRPr="00702435" w:rsidRDefault="00A949F6" w:rsidP="00A949F6">
            <w:pPr>
              <w:pStyle w:val="Tabletext"/>
              <w:rPr>
                <w:ins w:id="3961" w:author="3GPP" w:date="2018-09-04T16:03:00Z"/>
                <w:rFonts w:eastAsiaTheme="minorEastAsia"/>
                <w:i/>
                <w:color w:val="0000FF"/>
                <w:szCs w:val="22"/>
                <w:lang w:eastAsia="zh-CN"/>
              </w:rPr>
            </w:pPr>
            <w:ins w:id="3962" w:author="3GPP" w:date="2018-09-04T16:03:00Z">
              <w:r w:rsidRPr="00702435">
                <w:rPr>
                  <w:rFonts w:eastAsiaTheme="minorEastAsia"/>
                  <w:i/>
                  <w:color w:val="0000FF"/>
                  <w:szCs w:val="22"/>
                  <w:lang w:eastAsia="zh-CN"/>
                </w:rPr>
                <w:t xml:space="preserve">Multiple features facilitating device power saving have been specified for NR Rel-15, including </w:t>
              </w:r>
              <w:r w:rsidRPr="00702435">
                <w:rPr>
                  <w:rFonts w:eastAsiaTheme="minorEastAsia"/>
                  <w:i/>
                  <w:color w:val="0000FF"/>
                  <w:szCs w:val="22"/>
                  <w:lang w:eastAsia="zh-CN"/>
                </w:rPr>
                <w:lastRenderedPageBreak/>
                <w:t>Discontinuous reception (DRX) inRRC_CONNECTED, RRC_INACTIVE and RRC_IDLE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Bandwidth part (BWP) adaptation</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RRC_INACTIVE state</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and Pipelining frame structure enabling micro-sleep within slots in which the UE is not scheduled</w:t>
              </w:r>
              <w:r w:rsidRPr="00702435">
                <w:rPr>
                  <w:rFonts w:eastAsiaTheme="minorEastAsia" w:hint="eastAsia"/>
                  <w:i/>
                  <w:color w:val="0000FF"/>
                  <w:szCs w:val="22"/>
                  <w:lang w:eastAsia="zh-CN"/>
                </w:rPr>
                <w:t xml:space="preserve">. </w:t>
              </w:r>
              <w:r w:rsidRPr="00702435">
                <w:rPr>
                  <w:rFonts w:eastAsiaTheme="minorEastAsia"/>
                  <w:i/>
                  <w:color w:val="0000FF"/>
                  <w:szCs w:val="22"/>
                  <w:lang w:eastAsia="zh-CN"/>
                </w:rPr>
                <w:t>Details can be found in item 5.2.3.2.25.</w:t>
              </w:r>
            </w:ins>
          </w:p>
          <w:p w:rsidR="00A949F6" w:rsidRPr="00702435" w:rsidRDefault="00A949F6" w:rsidP="00A949F6">
            <w:pPr>
              <w:pStyle w:val="Tabletext"/>
              <w:tabs>
                <w:tab w:val="clear" w:pos="284"/>
                <w:tab w:val="clear" w:pos="567"/>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rPr>
                <w:ins w:id="3963" w:author="3GPP" w:date="2018-09-04T16:03:00Z"/>
                <w:rFonts w:eastAsiaTheme="minorEastAsia"/>
                <w:b/>
                <w:i/>
                <w:color w:val="0000FF"/>
                <w:szCs w:val="22"/>
                <w:lang w:eastAsia="zh-CN"/>
              </w:rPr>
            </w:pPr>
            <w:ins w:id="3964" w:author="3GPP" w:date="2018-09-04T16:03:00Z">
              <w:r>
                <w:rPr>
                  <w:rFonts w:eastAsiaTheme="minorEastAsia"/>
                  <w:b/>
                  <w:i/>
                  <w:color w:val="0000FF"/>
                  <w:szCs w:val="22"/>
                  <w:lang w:eastAsia="zh-CN"/>
                </w:rPr>
                <w:tab/>
              </w:r>
            </w:ins>
          </w:p>
          <w:p w:rsidR="00A949F6" w:rsidRPr="00702435" w:rsidRDefault="00A949F6" w:rsidP="00A949F6">
            <w:pPr>
              <w:pStyle w:val="Tabletext"/>
              <w:rPr>
                <w:ins w:id="3965" w:author="3GPP" w:date="2018-09-04T16:03:00Z"/>
                <w:rFonts w:eastAsiaTheme="minorEastAsia"/>
                <w:b/>
                <w:i/>
                <w:color w:val="0000FF"/>
                <w:szCs w:val="22"/>
                <w:lang w:eastAsia="zh-CN"/>
              </w:rPr>
            </w:pPr>
            <w:ins w:id="3966" w:author="3GPP" w:date="2018-09-04T16:03:00Z">
              <w:r w:rsidRPr="00702435">
                <w:rPr>
                  <w:rFonts w:eastAsiaTheme="minorEastAsia"/>
                  <w:b/>
                  <w:i/>
                  <w:color w:val="0000FF"/>
                  <w:szCs w:val="22"/>
                  <w:lang w:eastAsia="zh-CN"/>
                </w:rPr>
                <w:t xml:space="preserve">For LTE component RIT: </w:t>
              </w:r>
            </w:ins>
          </w:p>
          <w:p w:rsidR="0059451D" w:rsidRPr="0059451D" w:rsidRDefault="00A949F6" w:rsidP="00A949F6">
            <w:pPr>
              <w:pStyle w:val="Tabletext"/>
              <w:rPr>
                <w:rFonts w:eastAsiaTheme="minorEastAsia"/>
                <w:sz w:val="22"/>
                <w:szCs w:val="22"/>
                <w:lang w:eastAsia="zh-CN"/>
              </w:rPr>
            </w:pPr>
            <w:ins w:id="3967" w:author="3GPP" w:date="2018-09-04T16:03:00Z">
              <w:r w:rsidRPr="00702435">
                <w:rPr>
                  <w:rFonts w:eastAsiaTheme="minorEastAsia"/>
                  <w:i/>
                  <w:color w:val="0000FF"/>
                  <w:lang w:eastAsia="zh-CN"/>
                </w:rPr>
                <w:t xml:space="preserve">Multiple features facilitating device energy efficiency have been specified for LTE Rel-15, including Discontinuous reception (DRX) in RRC connected mode and RRC idle mode, Extended Discontinuous reception (DRX) in RRC idle mode, </w:t>
              </w:r>
              <w:r w:rsidRPr="00702435">
                <w:rPr>
                  <w:rFonts w:eastAsiaTheme="minorEastAsia"/>
                  <w:i/>
                  <w:color w:val="0000FF"/>
                  <w:lang w:val="en-US" w:eastAsia="zh-CN"/>
                </w:rPr>
                <w:t xml:space="preserve">Paging with Wake-Up Signal in idle mode, and Power Saving Mode (PSM) operation in idle mode. </w:t>
              </w:r>
              <w:r w:rsidRPr="00702435">
                <w:rPr>
                  <w:rFonts w:eastAsiaTheme="minorEastAsia"/>
                  <w:i/>
                  <w:color w:val="0000FF"/>
                  <w:lang w:eastAsia="zh-CN"/>
                </w:rPr>
                <w:t>Details can be found in item 5.2.3.2.25.</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lastRenderedPageBreak/>
              <w:t>5.2.3.2.26.7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Simulation process issues</w:t>
            </w:r>
          </w:p>
          <w:p w:rsidR="00DC5572" w:rsidRPr="00071678" w:rsidRDefault="00DC5572" w:rsidP="00DC5572">
            <w:pPr>
              <w:pStyle w:val="Tabletext"/>
              <w:rPr>
                <w:sz w:val="22"/>
                <w:szCs w:val="22"/>
              </w:rPr>
            </w:pPr>
            <w:r w:rsidRPr="00071678">
              <w:rPr>
                <w:sz w:val="22"/>
                <w:szCs w:val="22"/>
              </w:rPr>
              <w:t>Describe the methodology used in the analytical approach.</w:t>
            </w:r>
          </w:p>
          <w:p w:rsidR="00DC5572" w:rsidRDefault="00DC5572" w:rsidP="00DC5572">
            <w:pPr>
              <w:pStyle w:val="Tabletext"/>
              <w:rPr>
                <w:rFonts w:eastAsiaTheme="minorEastAsia"/>
                <w:sz w:val="22"/>
                <w:szCs w:val="22"/>
                <w:lang w:eastAsia="zh-CN"/>
              </w:rPr>
            </w:pPr>
            <w:r w:rsidRPr="00071678">
              <w:rPr>
                <w:sz w:val="22"/>
                <w:szCs w:val="22"/>
              </w:rPr>
              <w:t>Proponent should provide information on the width of confidence intervals of user and system performance metrics of corresponding mean values, and evaluation groups are encouraged to provide this information as requested in § 7.1 of Report ITU-R M.</w:t>
            </w:r>
            <w:r w:rsidR="00FC385D">
              <w:rPr>
                <w:rFonts w:eastAsiaTheme="minorEastAsia" w:hint="eastAsia"/>
                <w:sz w:val="22"/>
                <w:szCs w:val="22"/>
                <w:lang w:eastAsia="zh-CN"/>
              </w:rPr>
              <w:t>2412</w:t>
            </w:r>
            <w:r w:rsidR="009B1130">
              <w:rPr>
                <w:rFonts w:eastAsiaTheme="minorEastAsia" w:hint="eastAsia"/>
                <w:sz w:val="22"/>
                <w:szCs w:val="22"/>
                <w:lang w:eastAsia="zh-CN"/>
              </w:rPr>
              <w:t>-0</w:t>
            </w:r>
            <w:r w:rsidRPr="00071678">
              <w:rPr>
                <w:sz w:val="22"/>
                <w:szCs w:val="22"/>
              </w:rPr>
              <w:t>.</w:t>
            </w:r>
          </w:p>
          <w:p w:rsidR="0059451D" w:rsidRPr="0059451D" w:rsidRDefault="0059451D" w:rsidP="0059451D">
            <w:pPr>
              <w:pStyle w:val="Tabletext"/>
              <w:rPr>
                <w:rFonts w:eastAsiaTheme="minorEastAsia"/>
                <w:sz w:val="22"/>
                <w:szCs w:val="22"/>
                <w:lang w:eastAsia="zh-CN"/>
              </w:rPr>
            </w:pPr>
            <w:del w:id="3968" w:author="3GPP" w:date="2018-09-04T16:04:00Z">
              <w:r w:rsidRPr="005F3066" w:rsidDel="004B5C64">
                <w:rPr>
                  <w:rFonts w:eastAsiaTheme="minorEastAsia" w:hint="eastAsia"/>
                  <w:i/>
                  <w:color w:val="0000FF"/>
                  <w:szCs w:val="22"/>
                  <w:lang w:eastAsia="zh-CN"/>
                </w:rPr>
                <w:delText xml:space="preserve">The information will be provided </w:delText>
              </w:r>
              <w:r w:rsidDel="004B5C64">
                <w:rPr>
                  <w:rFonts w:eastAsiaTheme="minorEastAsia" w:hint="eastAsia"/>
                  <w:i/>
                  <w:color w:val="0000FF"/>
                  <w:szCs w:val="22"/>
                  <w:lang w:eastAsia="zh-CN"/>
                </w:rPr>
                <w:delText>with self evaluation.</w:delText>
              </w:r>
            </w:del>
            <w:ins w:id="3969" w:author="3GPP" w:date="2018-09-04T16:04:00Z">
              <w:r w:rsidR="004B5C64">
                <w:rPr>
                  <w:i/>
                  <w:iCs/>
                  <w:color w:val="0000FF"/>
                  <w:kern w:val="2"/>
                </w:rPr>
                <w:t xml:space="preserve"> As described in Section 7.1 of M.2412, system simulations are iterated over M independent ‘drops’ of user locations. Statistics, mean and 5th percentiles, are calculated over all drops, and confidence intervals are estimated by comparing the results of the different drops. The number of drops is up to each evaluator.</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5.2.3.2.26.8</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Operational life time</w:t>
            </w:r>
          </w:p>
          <w:p w:rsidR="00DC5572" w:rsidRDefault="00DC5572" w:rsidP="00DC5572">
            <w:pPr>
              <w:pStyle w:val="Tabletext"/>
              <w:rPr>
                <w:rFonts w:eastAsiaTheme="minorEastAsia"/>
                <w:sz w:val="22"/>
                <w:szCs w:val="22"/>
                <w:lang w:eastAsia="zh-CN"/>
              </w:rPr>
            </w:pPr>
            <w:r w:rsidRPr="00071678">
              <w:rPr>
                <w:sz w:val="22"/>
                <w:szCs w:val="22"/>
              </w:rPr>
              <w:t>Describe the mechanisms to provide long operational life time for devices without recharge for at least massive machine type communications</w:t>
            </w:r>
          </w:p>
          <w:p w:rsidR="00A44223" w:rsidRDefault="006E1B3A" w:rsidP="00A44223">
            <w:pPr>
              <w:pStyle w:val="Tabletext"/>
              <w:rPr>
                <w:ins w:id="3970" w:author="3GPP" w:date="2018-09-04T16:04:00Z"/>
                <w:kern w:val="2"/>
              </w:rPr>
            </w:pPr>
            <w:del w:id="3971" w:author="3GPP" w:date="2018-09-04T16:04:00Z">
              <w:r w:rsidRPr="005F3066" w:rsidDel="00A44223">
                <w:rPr>
                  <w:rFonts w:eastAsiaTheme="minorEastAsia" w:hint="eastAsia"/>
                  <w:i/>
                  <w:color w:val="0000FF"/>
                  <w:szCs w:val="22"/>
                  <w:lang w:eastAsia="zh-CN"/>
                </w:rPr>
                <w:delText>The information will be provided in later update</w:delText>
              </w:r>
              <w:r w:rsidDel="00A44223">
                <w:rPr>
                  <w:rFonts w:eastAsiaTheme="minorEastAsia" w:hint="eastAsia"/>
                  <w:i/>
                  <w:color w:val="0000FF"/>
                  <w:szCs w:val="22"/>
                  <w:lang w:eastAsia="zh-CN"/>
                </w:rPr>
                <w:delText>.</w:delText>
              </w:r>
            </w:del>
            <w:ins w:id="3972" w:author="3GPP" w:date="2018-09-04T16:04:00Z">
              <w:r w:rsidR="00A44223">
                <w:rPr>
                  <w:b/>
                  <w:bCs/>
                  <w:i/>
                  <w:iCs/>
                  <w:color w:val="0000FF"/>
                  <w:kern w:val="2"/>
                  <w:u w:val="single"/>
                </w:rPr>
                <w:t xml:space="preserve"> For NR and LTE component RIT:</w:t>
              </w:r>
            </w:ins>
          </w:p>
          <w:p w:rsidR="00A44223" w:rsidRDefault="00A44223" w:rsidP="00A44223">
            <w:pPr>
              <w:pStyle w:val="Tabletext"/>
              <w:rPr>
                <w:ins w:id="3973" w:author="3GPP" w:date="2018-09-04T16:04:00Z"/>
                <w:kern w:val="2"/>
              </w:rPr>
            </w:pPr>
            <w:ins w:id="3974" w:author="3GPP" w:date="2018-09-04T16:04:00Z">
              <w:r>
                <w:rPr>
                  <w:i/>
                  <w:iCs/>
                  <w:color w:val="0000FF"/>
                  <w:kern w:val="2"/>
                </w:rPr>
                <w:t>NR and LTE, including NB-IoT, support the following set of common features for providing long battery life:</w:t>
              </w:r>
            </w:ins>
          </w:p>
          <w:p w:rsidR="00A44223" w:rsidRDefault="00A44223" w:rsidP="00A44223">
            <w:pPr>
              <w:pStyle w:val="B1"/>
              <w:spacing w:after="0"/>
              <w:ind w:left="780" w:hanging="420"/>
              <w:rPr>
                <w:ins w:id="3975" w:author="3GPP" w:date="2018-09-04T16:04:00Z"/>
              </w:rPr>
            </w:pPr>
            <w:ins w:id="3976" w:author="3GPP" w:date="2018-09-04T16:04:00Z">
              <w:r>
                <w:rPr>
                  <w:color w:val="0000FF"/>
                </w:rPr>
                <w:t>-</w:t>
              </w:r>
              <w:r>
                <w:rPr>
                  <w:color w:val="0000FF"/>
                  <w:sz w:val="14"/>
                  <w:szCs w:val="14"/>
                </w:rPr>
                <w:t xml:space="preserve">            </w:t>
              </w:r>
              <w:r>
                <w:rPr>
                  <w:i/>
                  <w:iCs/>
                  <w:color w:val="0000FF"/>
                </w:rPr>
                <w:t>A configurable transmission and reception bandwidth for limiting the device modem power consumption.</w:t>
              </w:r>
            </w:ins>
          </w:p>
          <w:p w:rsidR="00A44223" w:rsidRDefault="00A44223" w:rsidP="00A44223">
            <w:pPr>
              <w:pStyle w:val="B1"/>
              <w:spacing w:after="0"/>
              <w:ind w:left="780" w:hanging="420"/>
              <w:rPr>
                <w:ins w:id="3977" w:author="3GPP" w:date="2018-09-04T16:04:00Z"/>
              </w:rPr>
            </w:pPr>
            <w:ins w:id="3978" w:author="3GPP" w:date="2018-09-04T16:04:00Z">
              <w:r>
                <w:rPr>
                  <w:color w:val="0000FF"/>
                </w:rPr>
                <w:t>-</w:t>
              </w:r>
              <w:r>
                <w:rPr>
                  <w:color w:val="0000FF"/>
                  <w:sz w:val="14"/>
                  <w:szCs w:val="14"/>
                </w:rPr>
                <w:t xml:space="preserve">            </w:t>
              </w:r>
              <w:r>
                <w:rPr>
                  <w:i/>
                  <w:iCs/>
                  <w:color w:val="0000FF"/>
                </w:rPr>
                <w:t>DFT-spread OFDM modulation for limiting the peak to average ratio of the uplink waveform and increasing the device power amplifier efficiency.</w:t>
              </w:r>
            </w:ins>
          </w:p>
          <w:p w:rsidR="00A44223" w:rsidRDefault="00A44223" w:rsidP="00A44223">
            <w:pPr>
              <w:pStyle w:val="B1"/>
              <w:spacing w:after="0"/>
              <w:ind w:left="780" w:hanging="420"/>
              <w:rPr>
                <w:ins w:id="3979" w:author="3GPP" w:date="2018-09-04T16:04:00Z"/>
              </w:rPr>
            </w:pPr>
            <w:ins w:id="3980" w:author="3GPP" w:date="2018-09-04T16:04:00Z">
              <w:r>
                <w:rPr>
                  <w:color w:val="0000FF"/>
                </w:rPr>
                <w:t>-</w:t>
              </w:r>
              <w:r>
                <w:rPr>
                  <w:color w:val="0000FF"/>
                  <w:sz w:val="14"/>
                  <w:szCs w:val="14"/>
                </w:rPr>
                <w:t xml:space="preserve">            </w:t>
              </w:r>
              <w:r>
                <w:rPr>
                  <w:i/>
                  <w:iCs/>
                  <w:color w:val="0000FF"/>
                </w:rPr>
                <w:t>Uplink power control which allows the device to adapt its transmit power to the actual radio environment.</w:t>
              </w:r>
            </w:ins>
          </w:p>
          <w:p w:rsidR="00A44223" w:rsidRDefault="00A44223" w:rsidP="00A44223">
            <w:pPr>
              <w:pStyle w:val="B1"/>
              <w:spacing w:after="0"/>
              <w:ind w:left="780" w:hanging="420"/>
              <w:rPr>
                <w:ins w:id="3981" w:author="3GPP" w:date="2018-09-04T16:04:00Z"/>
              </w:rPr>
            </w:pPr>
            <w:ins w:id="3982" w:author="3GPP" w:date="2018-09-04T16:04:00Z">
              <w:r>
                <w:rPr>
                  <w:color w:val="0000FF"/>
                </w:rPr>
                <w:t>-</w:t>
              </w:r>
              <w:r>
                <w:rPr>
                  <w:color w:val="0000FF"/>
                  <w:sz w:val="14"/>
                  <w:szCs w:val="14"/>
                </w:rPr>
                <w:t xml:space="preserve">            </w:t>
              </w:r>
              <w:r>
                <w:rPr>
                  <w:i/>
                  <w:iCs/>
                  <w:color w:val="0000FF"/>
                </w:rPr>
                <w:t>Connected mode DRX cycles for reducing the device power consumption while in RRC Active state.</w:t>
              </w:r>
            </w:ins>
          </w:p>
          <w:p w:rsidR="00A44223" w:rsidRDefault="00A44223" w:rsidP="00A44223">
            <w:pPr>
              <w:pStyle w:val="B1"/>
              <w:spacing w:after="0"/>
              <w:ind w:left="780" w:hanging="420"/>
              <w:rPr>
                <w:ins w:id="3983" w:author="3GPP" w:date="2018-09-04T16:04:00Z"/>
              </w:rPr>
            </w:pPr>
            <w:ins w:id="3984" w:author="3GPP" w:date="2018-09-04T16:04:00Z">
              <w:r>
                <w:rPr>
                  <w:color w:val="0000FF"/>
                </w:rPr>
                <w:t>-</w:t>
              </w:r>
              <w:r>
                <w:rPr>
                  <w:color w:val="0000FF"/>
                  <w:sz w:val="14"/>
                  <w:szCs w:val="14"/>
                </w:rPr>
                <w:t xml:space="preserve">            </w:t>
              </w:r>
              <w:r>
                <w:rPr>
                  <w:i/>
                  <w:iCs/>
                  <w:color w:val="0000FF"/>
                </w:rPr>
                <w:t>Measurement rules for reducing the RRC idle mode RRM activities.</w:t>
              </w:r>
            </w:ins>
          </w:p>
          <w:p w:rsidR="00A44223" w:rsidRDefault="00A44223" w:rsidP="00A44223">
            <w:pPr>
              <w:pStyle w:val="B1"/>
              <w:spacing w:after="0"/>
              <w:ind w:left="780" w:hanging="420"/>
              <w:rPr>
                <w:ins w:id="3985" w:author="3GPP" w:date="2018-09-04T16:04:00Z"/>
              </w:rPr>
            </w:pPr>
            <w:ins w:id="3986" w:author="3GPP" w:date="2018-09-04T16:04:00Z">
              <w:r>
                <w:rPr>
                  <w:color w:val="0000FF"/>
                </w:rPr>
                <w:t>-</w:t>
              </w:r>
              <w:r>
                <w:rPr>
                  <w:color w:val="0000FF"/>
                  <w:sz w:val="14"/>
                  <w:szCs w:val="14"/>
                </w:rPr>
                <w:t xml:space="preserve">            </w:t>
              </w:r>
              <w:r>
                <w:rPr>
                  <w:i/>
                  <w:iCs/>
                  <w:color w:val="0000FF"/>
                </w:rPr>
                <w:t>Resumption of a previous connection for minimizing the control signalling when initiating a mobile originated or terminated data transmission.</w:t>
              </w:r>
            </w:ins>
          </w:p>
          <w:p w:rsidR="00A44223" w:rsidRDefault="00A44223" w:rsidP="00A44223">
            <w:pPr>
              <w:pStyle w:val="Tabletext"/>
              <w:rPr>
                <w:ins w:id="3987" w:author="3GPP" w:date="2018-09-04T16:04:00Z"/>
                <w:kern w:val="2"/>
              </w:rPr>
            </w:pPr>
            <w:ins w:id="3988" w:author="3GPP" w:date="2018-09-04T16:04:00Z">
              <w:r>
                <w:rPr>
                  <w:i/>
                  <w:iCs/>
                  <w:color w:val="0000FF"/>
                  <w:kern w:val="2"/>
                </w:rPr>
                <w:t> </w:t>
              </w:r>
            </w:ins>
          </w:p>
          <w:p w:rsidR="00A44223" w:rsidRDefault="00A44223" w:rsidP="00A44223">
            <w:pPr>
              <w:pStyle w:val="Tabletext"/>
              <w:rPr>
                <w:ins w:id="3989" w:author="3GPP" w:date="2018-09-04T16:04:00Z"/>
                <w:kern w:val="2"/>
              </w:rPr>
            </w:pPr>
            <w:ins w:id="3990" w:author="3GPP" w:date="2018-09-04T16:04:00Z">
              <w:r>
                <w:rPr>
                  <w:b/>
                  <w:bCs/>
                  <w:i/>
                  <w:iCs/>
                  <w:color w:val="0000FF"/>
                  <w:kern w:val="2"/>
                  <w:u w:val="single"/>
                </w:rPr>
                <w:t>For LTE component RIT:</w:t>
              </w:r>
            </w:ins>
          </w:p>
          <w:p w:rsidR="00A44223" w:rsidRDefault="00A44223" w:rsidP="00A44223">
            <w:pPr>
              <w:pStyle w:val="B1"/>
              <w:spacing w:after="0"/>
              <w:ind w:left="284"/>
              <w:rPr>
                <w:ins w:id="3991" w:author="3GPP" w:date="2018-09-04T16:04:00Z"/>
              </w:rPr>
            </w:pPr>
            <w:ins w:id="3992" w:author="3GPP" w:date="2018-09-04T16:04:00Z">
              <w:r>
                <w:rPr>
                  <w:i/>
                  <w:iCs/>
                  <w:color w:val="0000FF"/>
                </w:rPr>
                <w:t>LTE, including NB-IoT, in addition supports:</w:t>
              </w:r>
            </w:ins>
          </w:p>
          <w:p w:rsidR="00A44223" w:rsidRDefault="00A44223" w:rsidP="00A44223">
            <w:pPr>
              <w:pStyle w:val="B1"/>
              <w:spacing w:after="0"/>
              <w:ind w:left="780" w:hanging="420"/>
              <w:rPr>
                <w:ins w:id="3993" w:author="3GPP" w:date="2018-09-04T16:04:00Z"/>
              </w:rPr>
            </w:pPr>
            <w:ins w:id="3994" w:author="3GPP" w:date="2018-09-04T16:04:00Z">
              <w:r>
                <w:rPr>
                  <w:color w:val="0000FF"/>
                </w:rPr>
                <w:t>-</w:t>
              </w:r>
              <w:r>
                <w:rPr>
                  <w:color w:val="0000FF"/>
                  <w:sz w:val="14"/>
                  <w:szCs w:val="14"/>
                </w:rPr>
                <w:t xml:space="preserve">            </w:t>
              </w:r>
              <w:r>
                <w:rPr>
                  <w:i/>
                  <w:iCs/>
                  <w:color w:val="0000FF"/>
                </w:rPr>
                <w:t>Power Save Mode which allows a UE to power down and suspend idle mode activities.</w:t>
              </w:r>
            </w:ins>
          </w:p>
          <w:p w:rsidR="00A44223" w:rsidRDefault="00A44223" w:rsidP="00A44223">
            <w:pPr>
              <w:pStyle w:val="B1"/>
              <w:spacing w:after="0"/>
              <w:ind w:left="780" w:hanging="420"/>
              <w:rPr>
                <w:ins w:id="3995" w:author="3GPP" w:date="2018-09-04T16:04:00Z"/>
              </w:rPr>
            </w:pPr>
            <w:ins w:id="3996" w:author="3GPP" w:date="2018-09-04T16:04:00Z">
              <w:r>
                <w:rPr>
                  <w:color w:val="0000FF"/>
                </w:rPr>
                <w:t>-</w:t>
              </w:r>
              <w:r>
                <w:rPr>
                  <w:color w:val="0000FF"/>
                  <w:sz w:val="14"/>
                  <w:szCs w:val="14"/>
                </w:rPr>
                <w:t xml:space="preserve">            </w:t>
              </w:r>
              <w:r>
                <w:rPr>
                  <w:i/>
                  <w:iCs/>
                  <w:color w:val="0000FF"/>
                </w:rPr>
                <w:t>Extended DRX which reduces the monitoring of the paging channel.</w:t>
              </w:r>
            </w:ins>
          </w:p>
          <w:p w:rsidR="00A44223" w:rsidRDefault="00A44223" w:rsidP="00A44223">
            <w:pPr>
              <w:pStyle w:val="B1"/>
              <w:spacing w:after="0"/>
              <w:ind w:left="780" w:hanging="420"/>
              <w:rPr>
                <w:ins w:id="3997" w:author="3GPP" w:date="2018-09-04T16:04:00Z"/>
              </w:rPr>
            </w:pPr>
            <w:ins w:id="3998" w:author="3GPP" w:date="2018-09-04T16:04:00Z">
              <w:r>
                <w:rPr>
                  <w:color w:val="0000FF"/>
                </w:rPr>
                <w:t>-</w:t>
              </w:r>
              <w:r>
                <w:rPr>
                  <w:color w:val="0000FF"/>
                  <w:sz w:val="14"/>
                  <w:szCs w:val="14"/>
                </w:rPr>
                <w:t xml:space="preserve">            </w:t>
              </w:r>
              <w:r>
                <w:rPr>
                  <w:i/>
                  <w:iCs/>
                  <w:color w:val="0000FF"/>
                </w:rPr>
                <w:t>Relaxed idle mode RRM monitoring of serving and neighbour cells.</w:t>
              </w:r>
            </w:ins>
          </w:p>
          <w:p w:rsidR="00A44223" w:rsidRDefault="00A44223" w:rsidP="00A44223">
            <w:pPr>
              <w:pStyle w:val="B1"/>
              <w:spacing w:after="0"/>
              <w:ind w:left="780" w:hanging="420"/>
              <w:rPr>
                <w:ins w:id="3999" w:author="3GPP" w:date="2018-09-04T16:04:00Z"/>
              </w:rPr>
            </w:pPr>
            <w:ins w:id="4000" w:author="3GPP" w:date="2018-09-04T16:04:00Z">
              <w:r>
                <w:rPr>
                  <w:color w:val="0000FF"/>
                </w:rPr>
                <w:t>-</w:t>
              </w:r>
              <w:r>
                <w:rPr>
                  <w:color w:val="0000FF"/>
                  <w:sz w:val="14"/>
                  <w:szCs w:val="14"/>
                </w:rPr>
                <w:t xml:space="preserve">            </w:t>
              </w:r>
              <w:r>
                <w:rPr>
                  <w:i/>
                  <w:iCs/>
                  <w:color w:val="0000FF"/>
                </w:rPr>
                <w:t>Release Assistance Indication which allows the UE to indicate to the network that its data buffer is empty, and is ready to release its connection.</w:t>
              </w:r>
            </w:ins>
          </w:p>
          <w:p w:rsidR="00A44223" w:rsidRDefault="00A44223" w:rsidP="00A44223">
            <w:pPr>
              <w:pStyle w:val="B1"/>
              <w:spacing w:after="0"/>
              <w:ind w:left="780" w:hanging="420"/>
              <w:rPr>
                <w:ins w:id="4001" w:author="3GPP" w:date="2018-09-04T16:04:00Z"/>
              </w:rPr>
            </w:pPr>
            <w:ins w:id="4002" w:author="3GPP" w:date="2018-09-04T16:04:00Z">
              <w:r>
                <w:rPr>
                  <w:color w:val="0000FF"/>
                </w:rPr>
                <w:t>-</w:t>
              </w:r>
              <w:r>
                <w:rPr>
                  <w:color w:val="0000FF"/>
                  <w:sz w:val="14"/>
                  <w:szCs w:val="14"/>
                </w:rPr>
                <w:t xml:space="preserve">            </w:t>
              </w:r>
              <w:r>
                <w:rPr>
                  <w:i/>
                  <w:iCs/>
                  <w:color w:val="0000FF"/>
                </w:rPr>
                <w:t>Quick RRC release, only requiring a HARQ Acknowledgment of the RRC Release message.</w:t>
              </w:r>
            </w:ins>
          </w:p>
          <w:p w:rsidR="005E5D12" w:rsidRDefault="00A44223" w:rsidP="005E5D12">
            <w:pPr>
              <w:pStyle w:val="B1"/>
              <w:spacing w:after="0"/>
              <w:ind w:left="780" w:hanging="420"/>
              <w:rPr>
                <w:rFonts w:eastAsiaTheme="minorEastAsia"/>
                <w:i/>
                <w:iCs/>
                <w:color w:val="0000FF"/>
                <w:lang w:eastAsia="zh-CN"/>
              </w:rPr>
            </w:pPr>
            <w:ins w:id="4003" w:author="3GPP" w:date="2018-09-04T16:04:00Z">
              <w:r>
                <w:rPr>
                  <w:color w:val="0000FF"/>
                </w:rPr>
                <w:t>-</w:t>
              </w:r>
              <w:r>
                <w:rPr>
                  <w:color w:val="0000FF"/>
                  <w:sz w:val="14"/>
                  <w:szCs w:val="14"/>
                </w:rPr>
                <w:t xml:space="preserve">            </w:t>
              </w:r>
              <w:r>
                <w:rPr>
                  <w:i/>
                  <w:iCs/>
                  <w:color w:val="0000FF"/>
                </w:rPr>
                <w:t>Wake-up signal, allows the UE to monitor paging only if this shorter signal is detected before the paging occasion. Optionally the UE can use a simplified receiver for the detection of of wake-up signal which further decreases the energy consumption.</w:t>
              </w:r>
            </w:ins>
          </w:p>
          <w:p w:rsidR="006E1B3A" w:rsidRPr="006E1B3A" w:rsidRDefault="00A44223" w:rsidP="005E5D12">
            <w:pPr>
              <w:pStyle w:val="B1"/>
              <w:spacing w:after="0"/>
              <w:ind w:left="780" w:hanging="420"/>
              <w:rPr>
                <w:rFonts w:eastAsiaTheme="minorEastAsia"/>
                <w:sz w:val="22"/>
                <w:szCs w:val="22"/>
                <w:lang w:eastAsia="zh-CN"/>
              </w:rPr>
            </w:pPr>
            <w:ins w:id="4004" w:author="3GPP" w:date="2018-09-04T16:04:00Z">
              <w:r>
                <w:rPr>
                  <w:color w:val="4F81BD"/>
                </w:rPr>
                <w:t>-</w:t>
              </w:r>
              <w:r>
                <w:rPr>
                  <w:color w:val="4F81BD"/>
                  <w:sz w:val="14"/>
                  <w:szCs w:val="14"/>
                </w:rPr>
                <w:t xml:space="preserve">            </w:t>
              </w:r>
              <w:r>
                <w:rPr>
                  <w:i/>
                  <w:iCs/>
                  <w:color w:val="0000FF"/>
                </w:rPr>
                <w:t>In addition, all mechanisms reducing the latency for small packet data transmission (item 5.2.3.2.26.9) will reduce the overall transmission and reception time and are beneficial for the operational life time.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rPr>
            </w:pPr>
            <w:r w:rsidRPr="00071678">
              <w:rPr>
                <w:rFonts w:eastAsia="Malgun Gothic"/>
                <w:sz w:val="22"/>
                <w:szCs w:val="22"/>
              </w:rPr>
              <w:t>5.2.3.2.26.9</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iCs/>
                <w:sz w:val="22"/>
                <w:szCs w:val="22"/>
              </w:rPr>
            </w:pPr>
            <w:r w:rsidRPr="00071678">
              <w:rPr>
                <w:i/>
                <w:iCs/>
                <w:sz w:val="22"/>
                <w:szCs w:val="22"/>
              </w:rPr>
              <w:t xml:space="preserve">Latency for infrequent small packet </w:t>
            </w:r>
          </w:p>
          <w:p w:rsidR="00DC5572" w:rsidRDefault="00DC5572" w:rsidP="00DC5572">
            <w:pPr>
              <w:pStyle w:val="Tabletext"/>
              <w:rPr>
                <w:rFonts w:eastAsiaTheme="minorEastAsia"/>
                <w:sz w:val="22"/>
                <w:szCs w:val="22"/>
                <w:lang w:eastAsia="zh-CN"/>
              </w:rPr>
            </w:pPr>
            <w:r w:rsidRPr="00071678">
              <w:rPr>
                <w:sz w:val="22"/>
                <w:szCs w:val="22"/>
              </w:rPr>
              <w:t xml:space="preserve">Describe the mechanisms to reduce the latency for infrequent small packet, which is, in a transfer of infrequent application layer small packets/messages, the time it takes to </w:t>
            </w:r>
            <w:r w:rsidRPr="00071678">
              <w:rPr>
                <w:sz w:val="22"/>
                <w:szCs w:val="22"/>
              </w:rPr>
              <w:lastRenderedPageBreak/>
              <w:t xml:space="preserve">successfully deliver an application layer packet/message from the radio protocol layer 2/3 SDU ingress point at the UE to the radio protocol layer 2/3 SDU egress point in the </w:t>
            </w:r>
            <w:r w:rsidRPr="00071678">
              <w:rPr>
                <w:sz w:val="22"/>
                <w:szCs w:val="22"/>
                <w:lang w:eastAsia="zh-CN"/>
              </w:rPr>
              <w:t>base station</w:t>
            </w:r>
            <w:r w:rsidRPr="00071678">
              <w:rPr>
                <w:sz w:val="22"/>
                <w:szCs w:val="22"/>
              </w:rPr>
              <w:t>, when the UE starts from its most "battery efficient" state.</w:t>
            </w:r>
          </w:p>
          <w:p w:rsidR="00BC6FD9" w:rsidRDefault="006E1B3A" w:rsidP="00BC6FD9">
            <w:pPr>
              <w:pStyle w:val="Tabletext"/>
              <w:rPr>
                <w:ins w:id="4005" w:author="3GPP" w:date="2018-09-04T16:04:00Z"/>
                <w:kern w:val="2"/>
              </w:rPr>
            </w:pPr>
            <w:del w:id="4006" w:author="3GPP" w:date="2018-09-04T16:04:00Z">
              <w:r w:rsidRPr="005F3066" w:rsidDel="00BC6FD9">
                <w:rPr>
                  <w:rFonts w:eastAsiaTheme="minorEastAsia" w:hint="eastAsia"/>
                  <w:i/>
                  <w:color w:val="0000FF"/>
                  <w:szCs w:val="22"/>
                  <w:lang w:eastAsia="zh-CN"/>
                </w:rPr>
                <w:delText>The information will be provided in later update</w:delText>
              </w:r>
              <w:r w:rsidDel="00BC6FD9">
                <w:rPr>
                  <w:rFonts w:eastAsiaTheme="minorEastAsia" w:hint="eastAsia"/>
                  <w:i/>
                  <w:color w:val="0000FF"/>
                  <w:szCs w:val="22"/>
                  <w:lang w:eastAsia="zh-CN"/>
                </w:rPr>
                <w:delText>.</w:delText>
              </w:r>
            </w:del>
            <w:ins w:id="4007" w:author="3GPP" w:date="2018-09-04T16:04:00Z">
              <w:r w:rsidR="00BC6FD9">
                <w:rPr>
                  <w:b/>
                  <w:bCs/>
                  <w:i/>
                  <w:iCs/>
                  <w:color w:val="0000FF"/>
                  <w:kern w:val="2"/>
                  <w:u w:val="single"/>
                </w:rPr>
                <w:t xml:space="preserve"> For NR and LTE component RIT:</w:t>
              </w:r>
            </w:ins>
          </w:p>
          <w:p w:rsidR="00BC6FD9" w:rsidRDefault="00BC6FD9" w:rsidP="00BC6FD9">
            <w:pPr>
              <w:pStyle w:val="Tabletext"/>
              <w:rPr>
                <w:ins w:id="4008" w:author="3GPP" w:date="2018-09-04T16:04:00Z"/>
                <w:kern w:val="2"/>
              </w:rPr>
            </w:pPr>
            <w:ins w:id="4009" w:author="3GPP" w:date="2018-09-04T16:04:00Z">
              <w:r>
                <w:rPr>
                  <w:i/>
                  <w:iCs/>
                  <w:color w:val="0000FF"/>
                  <w:kern w:val="2"/>
                </w:rPr>
                <w:t>NR and LTE, including NB-IoT, support the following set of common features for providing low latency when waking up from its most “battery efficient” state:</w:t>
              </w:r>
            </w:ins>
          </w:p>
          <w:p w:rsidR="00BC6FD9" w:rsidRDefault="00BC6FD9" w:rsidP="00BC6FD9">
            <w:pPr>
              <w:pStyle w:val="Tabletext"/>
              <w:ind w:left="574" w:hanging="214"/>
              <w:rPr>
                <w:ins w:id="4010" w:author="3GPP" w:date="2018-09-04T16:04:00Z"/>
                <w:rFonts w:eastAsiaTheme="minorEastAsia"/>
                <w:kern w:val="2"/>
                <w:lang w:eastAsia="zh-CN"/>
              </w:rPr>
            </w:pPr>
            <w:ins w:id="4011" w:author="3GPP" w:date="2018-09-04T16:04:00Z">
              <w:r>
                <w:rPr>
                  <w:color w:val="0000FF"/>
                  <w:kern w:val="2"/>
                </w:rPr>
                <w:t>-</w:t>
              </w:r>
              <w:r>
                <w:rPr>
                  <w:color w:val="0000FF"/>
                  <w:kern w:val="2"/>
                  <w:sz w:val="14"/>
                  <w:szCs w:val="14"/>
                </w:rPr>
                <w:t xml:space="preserve">     </w:t>
              </w:r>
              <w:r>
                <w:rPr>
                  <w:i/>
                  <w:iCs/>
                  <w:color w:val="0000FF"/>
                  <w:kern w:val="2"/>
                </w:rPr>
                <w:t>Resumption of a previous connection for minimizing the control signalling, and the connection setup latency, when initiating a mobile originated or mobile terminated data transmission.</w:t>
              </w:r>
              <w:r>
                <w:rPr>
                  <w:rFonts w:eastAsiaTheme="minorEastAsia" w:hint="eastAsia"/>
                  <w:kern w:val="2"/>
                  <w:lang w:eastAsia="zh-CN"/>
                </w:rPr>
                <w:t>.</w:t>
              </w:r>
            </w:ins>
          </w:p>
          <w:p w:rsidR="00BC6FD9" w:rsidRPr="000711E9" w:rsidRDefault="00BC6FD9" w:rsidP="00BC6FD9">
            <w:pPr>
              <w:pStyle w:val="Tabletext"/>
              <w:ind w:left="574" w:hanging="214"/>
              <w:rPr>
                <w:ins w:id="4012" w:author="3GPP" w:date="2018-09-04T16:04:00Z"/>
                <w:rFonts w:eastAsiaTheme="minorEastAsia"/>
                <w:kern w:val="2"/>
                <w:lang w:eastAsia="zh-CN"/>
              </w:rPr>
            </w:pPr>
          </w:p>
          <w:p w:rsidR="00BC6FD9" w:rsidRPr="00A9366B" w:rsidRDefault="00BC6FD9" w:rsidP="00BC6FD9">
            <w:pPr>
              <w:pStyle w:val="Tabletext"/>
              <w:keepNext/>
              <w:keepLines/>
              <w:rPr>
                <w:ins w:id="4013" w:author="3GPP" w:date="2018-09-04T16:04:00Z"/>
                <w:b/>
                <w:kern w:val="2"/>
              </w:rPr>
            </w:pPr>
            <w:ins w:id="4014" w:author="3GPP" w:date="2018-09-04T16:04:00Z">
              <w:r>
                <w:rPr>
                  <w:b/>
                  <w:bCs/>
                  <w:i/>
                  <w:iCs/>
                  <w:color w:val="0000FF"/>
                  <w:kern w:val="2"/>
                  <w:u w:val="single"/>
                </w:rPr>
                <w:t>For LTE component RIT</w:t>
              </w:r>
              <w:r>
                <w:rPr>
                  <w:rFonts w:eastAsiaTheme="minorEastAsia" w:hint="eastAsia"/>
                  <w:b/>
                  <w:bCs/>
                  <w:i/>
                  <w:iCs/>
                  <w:color w:val="0000FF"/>
                  <w:kern w:val="2"/>
                  <w:u w:val="single"/>
                  <w:lang w:eastAsia="zh-CN"/>
                </w:rPr>
                <w:t>:</w:t>
              </w:r>
            </w:ins>
          </w:p>
          <w:p w:rsidR="00BC6FD9" w:rsidRDefault="00BC6FD9" w:rsidP="00BC6FD9">
            <w:pPr>
              <w:pStyle w:val="B1"/>
              <w:spacing w:after="0"/>
              <w:ind w:left="284"/>
              <w:rPr>
                <w:ins w:id="4015" w:author="3GPP" w:date="2018-09-04T16:04:00Z"/>
              </w:rPr>
            </w:pPr>
            <w:ins w:id="4016" w:author="3GPP" w:date="2018-09-04T16:04:00Z">
              <w:r>
                <w:rPr>
                  <w:i/>
                  <w:iCs/>
                  <w:color w:val="0000FF"/>
                </w:rPr>
                <w:t>LTE, including NB-IoT, in addition supports:</w:t>
              </w:r>
            </w:ins>
          </w:p>
          <w:p w:rsidR="00BC6FD9" w:rsidRDefault="00BC6FD9" w:rsidP="00BC6FD9">
            <w:pPr>
              <w:pStyle w:val="B1"/>
              <w:spacing w:after="0"/>
              <w:ind w:left="780" w:hanging="420"/>
              <w:rPr>
                <w:ins w:id="4017" w:author="3GPP" w:date="2018-09-04T16:04:00Z"/>
              </w:rPr>
            </w:pPr>
            <w:ins w:id="4018" w:author="3GPP" w:date="2018-09-04T16:04:00Z">
              <w:r>
                <w:rPr>
                  <w:color w:val="0000FF"/>
                </w:rPr>
                <w:t>-</w:t>
              </w:r>
              <w:r>
                <w:rPr>
                  <w:color w:val="0000FF"/>
                  <w:sz w:val="14"/>
                  <w:szCs w:val="14"/>
                </w:rPr>
                <w:t xml:space="preserve">            </w:t>
              </w:r>
              <w:r>
                <w:rPr>
                  <w:i/>
                  <w:iCs/>
                  <w:color w:val="0000FF"/>
                </w:rPr>
                <w:t>CIoT CP-optimization, i.e. data over NAS,  and CIot UP-optimization, resumption of a previously suspended RRC connection, reducing the signalling exchange per data transmission.</w:t>
              </w:r>
            </w:ins>
          </w:p>
          <w:p w:rsidR="00BC6FD9" w:rsidRDefault="00BC6FD9" w:rsidP="00BC6FD9">
            <w:pPr>
              <w:pStyle w:val="B1"/>
              <w:spacing w:after="0"/>
              <w:ind w:left="780" w:hanging="420"/>
              <w:rPr>
                <w:ins w:id="4019" w:author="3GPP" w:date="2018-09-04T16:04:00Z"/>
              </w:rPr>
            </w:pPr>
            <w:ins w:id="4020" w:author="3GPP" w:date="2018-09-04T16:04:00Z">
              <w:r>
                <w:rPr>
                  <w:color w:val="0000FF"/>
                </w:rPr>
                <w:t>-</w:t>
              </w:r>
              <w:r>
                <w:rPr>
                  <w:color w:val="0000FF"/>
                  <w:sz w:val="14"/>
                  <w:szCs w:val="14"/>
                </w:rPr>
                <w:t xml:space="preserve">            </w:t>
              </w:r>
              <w:r>
                <w:rPr>
                  <w:i/>
                  <w:iCs/>
                  <w:color w:val="0000FF"/>
                </w:rPr>
                <w:t>Physical synchronization signals designed to support efficient time and frequency synchronization over a large coupling loss interval.</w:t>
              </w:r>
            </w:ins>
          </w:p>
          <w:p w:rsidR="00A44698" w:rsidRDefault="00BC6FD9" w:rsidP="00A44698">
            <w:pPr>
              <w:pStyle w:val="B1"/>
              <w:spacing w:after="0"/>
              <w:ind w:left="780" w:hanging="420"/>
              <w:rPr>
                <w:ins w:id="4021" w:author="3GPP" w:date="2018-09-04T16:05:00Z"/>
                <w:rFonts w:eastAsiaTheme="minorEastAsia"/>
                <w:b/>
                <w:i/>
                <w:iCs/>
                <w:color w:val="0000FF"/>
                <w:lang w:eastAsia="zh-CN"/>
              </w:rPr>
              <w:pPrChange w:id="4022" w:author="3GPP" w:date="2018-09-04T16:05:00Z">
                <w:pPr>
                  <w:pStyle w:val="Tabletext"/>
                  <w:keepNext/>
                  <w:keepLines/>
                  <w:ind w:left="1134" w:hanging="1134"/>
                  <w:jc w:val="center"/>
                  <w:outlineLvl w:val="2"/>
                </w:pPr>
              </w:pPrChange>
            </w:pPr>
            <w:ins w:id="4023" w:author="3GPP" w:date="2018-09-04T16:04:00Z">
              <w:r>
                <w:rPr>
                  <w:color w:val="0000FF"/>
                </w:rPr>
                <w:t>-</w:t>
              </w:r>
              <w:r>
                <w:rPr>
                  <w:color w:val="0000FF"/>
                  <w:sz w:val="14"/>
                  <w:szCs w:val="14"/>
                </w:rPr>
                <w:t xml:space="preserve">            </w:t>
              </w:r>
              <w:r>
                <w:rPr>
                  <w:i/>
                  <w:iCs/>
                  <w:color w:val="0000FF"/>
                </w:rPr>
                <w:t>The Master Information Block system information change and access barring signalling which allows a UE to verify the system information and access barring status already upon acquiring the Physical Broadcast Channel.</w:t>
              </w:r>
            </w:ins>
          </w:p>
          <w:p w:rsidR="00A44698" w:rsidRDefault="00BC6FD9" w:rsidP="00A44698">
            <w:pPr>
              <w:pStyle w:val="B1"/>
              <w:spacing w:after="0"/>
              <w:ind w:left="780" w:hanging="420"/>
              <w:rPr>
                <w:rFonts w:eastAsiaTheme="minorEastAsia"/>
                <w:b/>
                <w:sz w:val="22"/>
                <w:szCs w:val="22"/>
                <w:lang w:eastAsia="zh-CN"/>
              </w:rPr>
              <w:pPrChange w:id="4024" w:author="3GPP" w:date="2018-09-04T16:05:00Z">
                <w:pPr>
                  <w:pStyle w:val="Tabletext"/>
                  <w:keepNext/>
                  <w:keepLines/>
                  <w:ind w:left="1134" w:hanging="1134"/>
                  <w:jc w:val="center"/>
                  <w:outlineLvl w:val="2"/>
                </w:pPr>
              </w:pPrChange>
            </w:pPr>
            <w:ins w:id="4025" w:author="3GPP" w:date="2018-09-04T16:04:00Z">
              <w:r>
                <w:rPr>
                  <w:color w:val="0000FF"/>
                </w:rPr>
                <w:t>-</w:t>
              </w:r>
              <w:r>
                <w:rPr>
                  <w:color w:val="0000FF"/>
                  <w:sz w:val="14"/>
                  <w:szCs w:val="14"/>
                </w:rPr>
                <w:t xml:space="preserve">            </w:t>
              </w:r>
              <w:r>
                <w:rPr>
                  <w:i/>
                  <w:iCs/>
                  <w:color w:val="0000FF"/>
                </w:rPr>
                <w:t>The Early Data Transmission feature for which Mobile Originated data transmission is initiated already in the second uplink transmission. Early Data Transmission supports data transmission both over the User plane and Control plane.</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bookmarkStart w:id="4026" w:name="_Hlk485410211"/>
            <w:r w:rsidRPr="00071678">
              <w:rPr>
                <w:rFonts w:eastAsia="Malgun Gothic"/>
                <w:sz w:val="22"/>
                <w:szCs w:val="22"/>
              </w:rPr>
              <w:lastRenderedPageBreak/>
              <w:t>5.2.3.2.26.10</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Control plane latency</w:t>
            </w:r>
          </w:p>
          <w:p w:rsidR="00DC5572" w:rsidRDefault="00DC5572" w:rsidP="00DC5572">
            <w:pPr>
              <w:pStyle w:val="Tabletext"/>
              <w:rPr>
                <w:rFonts w:eastAsiaTheme="minorEastAsia"/>
                <w:sz w:val="22"/>
                <w:szCs w:val="22"/>
                <w:lang w:eastAsia="zh-CN"/>
              </w:rPr>
            </w:pPr>
            <w:r w:rsidRPr="00071678">
              <w:rPr>
                <w:sz w:val="22"/>
                <w:szCs w:val="22"/>
              </w:rPr>
              <w:t>Provide additional information whether the RIT/SRIT can support a lower control plane latency (refer to § 4.7.2 in Report ITU-R M.</w:t>
            </w:r>
            <w:r w:rsidR="00220BBD">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bookmarkEnd w:id="4026"/>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Cs/>
                <w:sz w:val="22"/>
                <w:szCs w:val="22"/>
              </w:rPr>
            </w:pPr>
            <w:r w:rsidRPr="00071678">
              <w:rPr>
                <w:rFonts w:eastAsia="Malgun Gothic"/>
                <w:sz w:val="22"/>
                <w:szCs w:val="22"/>
              </w:rPr>
              <w:t>5.2.3.2.26.11</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r w:rsidRPr="00071678">
              <w:rPr>
                <w:i/>
                <w:sz w:val="22"/>
                <w:szCs w:val="22"/>
              </w:rPr>
              <w:t>Reliability</w:t>
            </w:r>
          </w:p>
          <w:p w:rsidR="00DC5572" w:rsidRDefault="00DC5572" w:rsidP="00DC5572">
            <w:pPr>
              <w:pStyle w:val="Tabletext"/>
              <w:rPr>
                <w:rFonts w:eastAsiaTheme="minorEastAsia"/>
                <w:bCs/>
                <w:sz w:val="22"/>
                <w:szCs w:val="22"/>
                <w:lang w:eastAsia="zh-CN"/>
              </w:rPr>
            </w:pPr>
            <w:r w:rsidRPr="00071678">
              <w:rPr>
                <w:bCs/>
                <w:sz w:val="22"/>
                <w:szCs w:val="22"/>
              </w:rPr>
              <w:t xml:space="preserve">Provide additional information whether the RIT/RSIT can support reliability for larger packet sizes (refer to </w:t>
            </w:r>
            <w:r w:rsidRPr="00071678">
              <w:rPr>
                <w:sz w:val="22"/>
                <w:szCs w:val="22"/>
              </w:rPr>
              <w:t>§</w:t>
            </w:r>
            <w:r w:rsidRPr="00071678">
              <w:rPr>
                <w:bCs/>
                <w:sz w:val="22"/>
                <w:szCs w:val="22"/>
              </w:rPr>
              <w:t xml:space="preserve"> 4.10 in Report ITU-R M.</w:t>
            </w:r>
            <w:r w:rsidR="003B501C">
              <w:rPr>
                <w:rFonts w:eastAsiaTheme="minorEastAsia" w:hint="eastAsia"/>
                <w:bCs/>
                <w:sz w:val="22"/>
                <w:szCs w:val="22"/>
                <w:lang w:eastAsia="zh-CN"/>
              </w:rPr>
              <w:t>2410</w:t>
            </w:r>
            <w:r w:rsidR="00301205">
              <w:rPr>
                <w:rFonts w:eastAsiaTheme="minorEastAsia" w:hint="eastAsia"/>
                <w:bCs/>
                <w:sz w:val="22"/>
                <w:szCs w:val="22"/>
                <w:lang w:eastAsia="zh-CN"/>
              </w:rPr>
              <w:t>-0</w:t>
            </w:r>
            <w:r w:rsidRPr="00071678">
              <w:rPr>
                <w:bCs/>
                <w:sz w:val="22"/>
                <w:szCs w:val="22"/>
              </w:rPr>
              <w:t>).</w:t>
            </w:r>
          </w:p>
          <w:p w:rsidR="006E1B3A" w:rsidRPr="006E1B3A" w:rsidRDefault="006E1B3A" w:rsidP="00DC5572">
            <w:pPr>
              <w:pStyle w:val="Tabletext"/>
              <w:rPr>
                <w:rFonts w:eastAsiaTheme="minorEastAsia"/>
                <w:bCs/>
                <w:sz w:val="22"/>
                <w:szCs w:val="22"/>
                <w:lang w:eastAsia="zh-CN"/>
              </w:rPr>
            </w:pPr>
            <w:r w:rsidRPr="005F3066">
              <w:rPr>
                <w:rFonts w:eastAsiaTheme="minorEastAsia" w:hint="eastAsia"/>
                <w:i/>
                <w:color w:val="0000FF"/>
                <w:szCs w:val="22"/>
                <w:lang w:eastAsia="zh-CN"/>
              </w:rPr>
              <w:t>The information will be provided in later update</w:t>
            </w:r>
            <w:r>
              <w:rPr>
                <w:rFonts w:eastAsiaTheme="minorEastAsia" w:hint="eastAsia"/>
                <w:i/>
                <w:color w:val="0000FF"/>
                <w:szCs w:val="22"/>
                <w:lang w:eastAsia="zh-CN"/>
              </w:rPr>
              <w:t>.</w:t>
            </w:r>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sz w:val="22"/>
                <w:szCs w:val="22"/>
                <w:highlight w:val="yellow"/>
              </w:rPr>
            </w:pPr>
            <w:r w:rsidRPr="00071678">
              <w:rPr>
                <w:rFonts w:eastAsia="Malgun Gothic"/>
                <w:sz w:val="22"/>
                <w:szCs w:val="22"/>
              </w:rPr>
              <w:t>5.2.3.2.26.12</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i/>
                <w:sz w:val="22"/>
                <w:szCs w:val="22"/>
              </w:rPr>
            </w:pPr>
            <w:bookmarkStart w:id="4027" w:name="_Hlk485410169"/>
            <w:r w:rsidRPr="00071678">
              <w:rPr>
                <w:i/>
                <w:sz w:val="22"/>
                <w:szCs w:val="22"/>
              </w:rPr>
              <w:t>Mobility</w:t>
            </w:r>
          </w:p>
          <w:p w:rsidR="00DC5572" w:rsidRDefault="00DC5572" w:rsidP="00DC5572">
            <w:pPr>
              <w:pStyle w:val="Tabletext"/>
              <w:rPr>
                <w:rFonts w:eastAsiaTheme="minorEastAsia"/>
                <w:sz w:val="22"/>
                <w:szCs w:val="22"/>
                <w:lang w:eastAsia="zh-CN"/>
              </w:rPr>
            </w:pPr>
            <w:r w:rsidRPr="00071678">
              <w:rPr>
                <w:sz w:val="22"/>
                <w:szCs w:val="22"/>
              </w:rPr>
              <w:t>Provide additional information for the downlink mobility performance of the RIT/SRIT (refer to § 4.11 in Report ITU-R M.</w:t>
            </w:r>
            <w:r w:rsidR="00D92BF0">
              <w:rPr>
                <w:rFonts w:eastAsiaTheme="minorEastAsia" w:hint="eastAsia"/>
                <w:sz w:val="22"/>
                <w:szCs w:val="22"/>
                <w:lang w:eastAsia="zh-CN"/>
              </w:rPr>
              <w:t>2410</w:t>
            </w:r>
            <w:r w:rsidR="00301205">
              <w:rPr>
                <w:rFonts w:eastAsiaTheme="minorEastAsia" w:hint="eastAsia"/>
                <w:sz w:val="22"/>
                <w:szCs w:val="22"/>
                <w:lang w:eastAsia="zh-CN"/>
              </w:rPr>
              <w:t>-0</w:t>
            </w:r>
            <w:r w:rsidRPr="00071678">
              <w:rPr>
                <w:sz w:val="22"/>
                <w:szCs w:val="22"/>
              </w:rPr>
              <w:t>).</w:t>
            </w:r>
            <w:bookmarkEnd w:id="4027"/>
          </w:p>
          <w:p w:rsidR="00EB41CF" w:rsidRDefault="006E1B3A" w:rsidP="00EB41CF">
            <w:pPr>
              <w:pStyle w:val="Tabletext"/>
              <w:rPr>
                <w:ins w:id="4028" w:author="3GPP" w:date="2018-09-04T16:05:00Z"/>
                <w:kern w:val="2"/>
              </w:rPr>
            </w:pPr>
            <w:del w:id="4029" w:author="3GPP" w:date="2018-09-04T16:05:00Z">
              <w:r w:rsidRPr="005F3066" w:rsidDel="00EB41CF">
                <w:rPr>
                  <w:rFonts w:eastAsiaTheme="minorEastAsia" w:hint="eastAsia"/>
                  <w:i/>
                  <w:color w:val="0000FF"/>
                  <w:szCs w:val="22"/>
                  <w:lang w:eastAsia="zh-CN"/>
                </w:rPr>
                <w:delText>The information will be provided in later update</w:delText>
              </w:r>
              <w:r w:rsidDel="00EB41CF">
                <w:rPr>
                  <w:rFonts w:eastAsiaTheme="minorEastAsia" w:hint="eastAsia"/>
                  <w:i/>
                  <w:color w:val="0000FF"/>
                  <w:szCs w:val="22"/>
                  <w:lang w:eastAsia="zh-CN"/>
                </w:rPr>
                <w:delText>.</w:delText>
              </w:r>
            </w:del>
            <w:ins w:id="4030" w:author="3GPP" w:date="2018-09-04T16:05:00Z">
              <w:r w:rsidR="00EB41CF">
                <w:rPr>
                  <w:b/>
                  <w:bCs/>
                  <w:i/>
                  <w:iCs/>
                  <w:color w:val="0000FF"/>
                  <w:kern w:val="2"/>
                </w:rPr>
                <w:t xml:space="preserve"> For NR component RIT:</w:t>
              </w:r>
            </w:ins>
          </w:p>
          <w:p w:rsidR="00EB41CF" w:rsidRDefault="00EB41CF" w:rsidP="00EB41CF">
            <w:pPr>
              <w:pStyle w:val="Tabletext"/>
              <w:rPr>
                <w:ins w:id="4031" w:author="3GPP" w:date="2018-09-04T16:05:00Z"/>
                <w:kern w:val="2"/>
              </w:rPr>
            </w:pPr>
            <w:ins w:id="4032" w:author="3GPP" w:date="2018-09-04T16:05:00Z">
              <w:r>
                <w:rPr>
                  <w:i/>
                  <w:iCs/>
                  <w:color w:val="0000FF"/>
                  <w:kern w:val="2"/>
                </w:rPr>
                <w:t xml:space="preserve">The downlink mobility performance for </w:t>
              </w:r>
              <w:r>
                <w:rPr>
                  <w:rFonts w:eastAsiaTheme="minorEastAsia" w:hint="eastAsia"/>
                  <w:i/>
                  <w:iCs/>
                  <w:color w:val="0000FF"/>
                  <w:kern w:val="2"/>
                  <w:lang w:eastAsia="zh-CN"/>
                </w:rPr>
                <w:t>NR</w:t>
              </w:r>
              <w:r>
                <w:rPr>
                  <w:i/>
                  <w:iCs/>
                  <w:color w:val="0000FF"/>
                  <w:kern w:val="2"/>
                </w:rPr>
                <w:t xml:space="preserve"> has also been evaluated in e.g. [</w:t>
              </w:r>
              <w:r w:rsidRPr="003204B6">
                <w:rPr>
                  <w:i/>
                  <w:iCs/>
                  <w:color w:val="0000FF"/>
                  <w:kern w:val="2"/>
                </w:rPr>
                <w:t>R1-1809265</w:t>
              </w:r>
              <w:r>
                <w:rPr>
                  <w:i/>
                  <w:iCs/>
                  <w:color w:val="0000FF"/>
                  <w:kern w:val="2"/>
                </w:rPr>
                <w:t xml:space="preserve">] and it can be concluded that the </w:t>
              </w:r>
              <w:r>
                <w:rPr>
                  <w:rFonts w:eastAsiaTheme="minorEastAsia" w:hint="eastAsia"/>
                  <w:i/>
                  <w:iCs/>
                  <w:color w:val="0000FF"/>
                  <w:kern w:val="2"/>
                  <w:lang w:eastAsia="zh-CN"/>
                </w:rPr>
                <w:t>NR</w:t>
              </w:r>
              <w:r>
                <w:rPr>
                  <w:i/>
                  <w:iCs/>
                  <w:color w:val="0000FF"/>
                  <w:kern w:val="2"/>
                </w:rPr>
                <w:t xml:space="preserve"> downlink also fulfils the same KPIs.</w:t>
              </w:r>
            </w:ins>
          </w:p>
          <w:p w:rsidR="00EB41CF" w:rsidRDefault="00EB41CF" w:rsidP="00EB41CF">
            <w:pPr>
              <w:pStyle w:val="Tabletext"/>
              <w:rPr>
                <w:ins w:id="4033" w:author="3GPP" w:date="2018-09-04T16:05:00Z"/>
                <w:kern w:val="2"/>
              </w:rPr>
            </w:pPr>
            <w:ins w:id="4034" w:author="3GPP" w:date="2018-09-04T16:05:00Z">
              <w:r>
                <w:rPr>
                  <w:i/>
                  <w:iCs/>
                  <w:color w:val="0000FF"/>
                  <w:kern w:val="2"/>
                </w:rPr>
                <w:t> </w:t>
              </w:r>
            </w:ins>
          </w:p>
          <w:p w:rsidR="00EB41CF" w:rsidRDefault="00EB41CF" w:rsidP="00EB41CF">
            <w:pPr>
              <w:pStyle w:val="Tabletext"/>
              <w:rPr>
                <w:ins w:id="4035" w:author="3GPP" w:date="2018-09-04T16:05:00Z"/>
                <w:kern w:val="2"/>
              </w:rPr>
            </w:pPr>
            <w:ins w:id="4036" w:author="3GPP" w:date="2018-09-04T16:05:00Z">
              <w:r>
                <w:rPr>
                  <w:b/>
                  <w:bCs/>
                  <w:i/>
                  <w:iCs/>
                  <w:color w:val="0000FF"/>
                  <w:kern w:val="2"/>
                </w:rPr>
                <w:t>For LTE component RIT:</w:t>
              </w:r>
            </w:ins>
          </w:p>
          <w:p w:rsidR="006E1B3A" w:rsidRPr="006E1B3A" w:rsidRDefault="00EB41CF" w:rsidP="00EB41CF">
            <w:pPr>
              <w:pStyle w:val="Tabletext"/>
              <w:rPr>
                <w:rFonts w:eastAsiaTheme="minorEastAsia"/>
                <w:sz w:val="22"/>
                <w:szCs w:val="22"/>
                <w:highlight w:val="yellow"/>
                <w:lang w:eastAsia="zh-CN"/>
              </w:rPr>
            </w:pPr>
            <w:ins w:id="4037" w:author="3GPP" w:date="2018-09-04T16:05:00Z">
              <w:r>
                <w:rPr>
                  <w:i/>
                  <w:iCs/>
                  <w:color w:val="0000FF"/>
                  <w:kern w:val="2"/>
                </w:rPr>
                <w:t xml:space="preserve">The downlink mobility performance for </w:t>
              </w:r>
              <w:r>
                <w:rPr>
                  <w:rFonts w:eastAsiaTheme="minorEastAsia" w:hint="eastAsia"/>
                  <w:i/>
                  <w:iCs/>
                  <w:color w:val="0000FF"/>
                  <w:kern w:val="2"/>
                  <w:lang w:eastAsia="zh-CN"/>
                </w:rPr>
                <w:t>LTE</w:t>
              </w:r>
              <w:r>
                <w:rPr>
                  <w:i/>
                  <w:iCs/>
                  <w:color w:val="0000FF"/>
                  <w:kern w:val="2"/>
                </w:rPr>
                <w:t xml:space="preserve"> has also been evaluated in e.g. [</w:t>
              </w:r>
              <w:r w:rsidRPr="00ED3C4E">
                <w:rPr>
                  <w:i/>
                  <w:iCs/>
                  <w:color w:val="0000FF"/>
                  <w:kern w:val="2"/>
                </w:rPr>
                <w:t>R1-1809264</w:t>
              </w:r>
              <w:r>
                <w:rPr>
                  <w:i/>
                  <w:iCs/>
                  <w:color w:val="0000FF"/>
                  <w:kern w:val="2"/>
                </w:rPr>
                <w:t xml:space="preserve">] and it is shown that the </w:t>
              </w:r>
              <w:r>
                <w:rPr>
                  <w:rFonts w:eastAsiaTheme="minorEastAsia" w:hint="eastAsia"/>
                  <w:i/>
                  <w:iCs/>
                  <w:color w:val="0000FF"/>
                  <w:kern w:val="2"/>
                  <w:lang w:eastAsia="zh-CN"/>
                </w:rPr>
                <w:t xml:space="preserve">LTE </w:t>
              </w:r>
              <w:r>
                <w:rPr>
                  <w:i/>
                  <w:iCs/>
                  <w:color w:val="0000FF"/>
                  <w:kern w:val="2"/>
                </w:rPr>
                <w:t xml:space="preserve"> downlink also fulfils the same KPIs.</w:t>
              </w:r>
            </w:ins>
          </w:p>
        </w:tc>
      </w:tr>
      <w:tr w:rsidR="00DC5572" w:rsidRPr="00071678" w:rsidTr="00AE5F44">
        <w:trPr>
          <w:jc w:val="center"/>
        </w:trPr>
        <w:tc>
          <w:tcPr>
            <w:tcW w:w="1589"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rFonts w:eastAsia="Malgun Gothic"/>
                <w:b/>
                <w:sz w:val="22"/>
                <w:szCs w:val="22"/>
              </w:rPr>
            </w:pPr>
            <w:r w:rsidRPr="00071678">
              <w:rPr>
                <w:rFonts w:eastAsia="Malgun Gothic"/>
                <w:b/>
                <w:sz w:val="22"/>
                <w:szCs w:val="22"/>
              </w:rPr>
              <w:t>5.2.3.2.27</w:t>
            </w:r>
          </w:p>
        </w:tc>
        <w:tc>
          <w:tcPr>
            <w:tcW w:w="8085" w:type="dxa"/>
            <w:tcBorders>
              <w:top w:val="single" w:sz="4" w:space="0" w:color="auto"/>
              <w:left w:val="single" w:sz="4" w:space="0" w:color="auto"/>
              <w:bottom w:val="single" w:sz="4" w:space="0" w:color="auto"/>
              <w:right w:val="single" w:sz="4" w:space="0" w:color="auto"/>
            </w:tcBorders>
          </w:tcPr>
          <w:p w:rsidR="00DC5572" w:rsidRPr="00071678" w:rsidRDefault="00DC5572" w:rsidP="00DC5572">
            <w:pPr>
              <w:pStyle w:val="Tabletext"/>
              <w:rPr>
                <w:b/>
                <w:sz w:val="22"/>
                <w:szCs w:val="22"/>
              </w:rPr>
            </w:pPr>
            <w:r w:rsidRPr="00071678">
              <w:rPr>
                <w:b/>
                <w:sz w:val="22"/>
                <w:szCs w:val="22"/>
              </w:rPr>
              <w:t>Other information</w:t>
            </w:r>
          </w:p>
          <w:p w:rsidR="00DC5572" w:rsidRDefault="00DC5572" w:rsidP="00DC5572">
            <w:pPr>
              <w:pStyle w:val="Tabletext"/>
              <w:rPr>
                <w:rFonts w:eastAsiaTheme="minorEastAsia"/>
                <w:sz w:val="22"/>
                <w:szCs w:val="22"/>
                <w:lang w:eastAsia="zh-CN"/>
              </w:rPr>
            </w:pPr>
            <w:r w:rsidRPr="00071678">
              <w:rPr>
                <w:sz w:val="22"/>
                <w:szCs w:val="22"/>
              </w:rPr>
              <w:t>Please provide any additional information that the proponent believes may be useful to the evaluation process.</w:t>
            </w:r>
          </w:p>
          <w:p w:rsidR="006E1B3A" w:rsidRPr="006E1B3A" w:rsidRDefault="006E1B3A" w:rsidP="00DC5572">
            <w:pPr>
              <w:pStyle w:val="Tabletext"/>
              <w:rPr>
                <w:rFonts w:eastAsiaTheme="minorEastAsia"/>
                <w:sz w:val="22"/>
                <w:szCs w:val="22"/>
                <w:lang w:eastAsia="zh-CN"/>
              </w:rPr>
            </w:pPr>
            <w:r w:rsidRPr="005F3066">
              <w:rPr>
                <w:rFonts w:eastAsiaTheme="minorEastAsia" w:hint="eastAsia"/>
                <w:i/>
                <w:color w:val="0000FF"/>
                <w:szCs w:val="22"/>
                <w:lang w:eastAsia="zh-CN"/>
              </w:rPr>
              <w:t>The information will be provided in later update</w:t>
            </w:r>
            <w:r w:rsidR="003F624E">
              <w:rPr>
                <w:rFonts w:eastAsiaTheme="minorEastAsia" w:hint="eastAsia"/>
                <w:i/>
                <w:color w:val="0000FF"/>
                <w:szCs w:val="22"/>
                <w:lang w:eastAsia="zh-CN"/>
              </w:rPr>
              <w:t>, if any</w:t>
            </w:r>
            <w:r>
              <w:rPr>
                <w:rFonts w:eastAsiaTheme="minorEastAsia" w:hint="eastAsia"/>
                <w:i/>
                <w:color w:val="0000FF"/>
                <w:szCs w:val="22"/>
                <w:lang w:eastAsia="zh-CN"/>
              </w:rPr>
              <w:t>.</w:t>
            </w:r>
          </w:p>
        </w:tc>
      </w:tr>
    </w:tbl>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BF3076" w:rsidRDefault="00BF3076" w:rsidP="00BF3076">
      <w:pPr>
        <w:tabs>
          <w:tab w:val="clear" w:pos="1134"/>
          <w:tab w:val="clear" w:pos="1871"/>
          <w:tab w:val="clear" w:pos="2268"/>
        </w:tabs>
        <w:overflowPunct/>
        <w:autoSpaceDE/>
        <w:autoSpaceDN/>
        <w:adjustRightInd/>
        <w:spacing w:before="0"/>
        <w:textAlignment w:val="auto"/>
        <w:rPr>
          <w:rFonts w:eastAsiaTheme="minorEastAsia"/>
          <w:sz w:val="22"/>
          <w:szCs w:val="22"/>
          <w:lang w:eastAsia="zh-CN"/>
        </w:rPr>
      </w:pPr>
    </w:p>
    <w:p w:rsidR="00E75F8B" w:rsidRPr="004068B2" w:rsidRDefault="00E75F8B" w:rsidP="00E75F8B">
      <w:pPr>
        <w:rPr>
          <w:rFonts w:eastAsiaTheme="minorEastAsia"/>
          <w:lang w:val="en-US" w:eastAsia="zh-CN"/>
        </w:rPr>
      </w:pPr>
      <w:r w:rsidRPr="005E3A4D">
        <w:rPr>
          <w:rFonts w:hint="eastAsia"/>
          <w:b/>
          <w:lang w:val="en-US" w:eastAsia="ja-JP"/>
        </w:rPr>
        <w:t>Reference</w:t>
      </w:r>
      <w:r w:rsidR="004068B2">
        <w:rPr>
          <w:lang w:val="en-US" w:eastAsia="ja-JP"/>
        </w:rPr>
        <w:t xml:space="preserve"> </w:t>
      </w:r>
    </w:p>
    <w:p w:rsidR="00AB30D9" w:rsidRPr="00A61F5C" w:rsidRDefault="00AB30D9" w:rsidP="00E75F8B">
      <w:pPr>
        <w:rPr>
          <w:rFonts w:eastAsiaTheme="minorEastAsia"/>
          <w:sz w:val="20"/>
          <w:lang w:val="en-US" w:eastAsia="zh-CN"/>
        </w:rPr>
      </w:pPr>
      <w:r w:rsidRPr="00A61F5C">
        <w:rPr>
          <w:rFonts w:eastAsiaTheme="minorEastAsia" w:hint="eastAsia"/>
          <w:sz w:val="20"/>
          <w:lang w:val="en-US" w:eastAsia="zh-CN"/>
        </w:rPr>
        <w:t>[22.261]</w:t>
      </w:r>
      <w:r w:rsidRPr="00A61F5C">
        <w:rPr>
          <w:rFonts w:eastAsiaTheme="minorEastAsia" w:hint="eastAsia"/>
          <w:sz w:val="20"/>
          <w:lang w:val="en-US" w:eastAsia="zh-CN"/>
        </w:rPr>
        <w:tab/>
      </w:r>
      <w:r w:rsidR="006038ED" w:rsidRPr="00A61F5C">
        <w:rPr>
          <w:rFonts w:eastAsiaTheme="minorEastAsia" w:hint="eastAsia"/>
          <w:sz w:val="20"/>
          <w:lang w:val="en-US" w:eastAsia="zh-CN"/>
        </w:rPr>
        <w:t>TS22.261v16.</w:t>
      </w:r>
      <w:del w:id="4038" w:author="3GPP" w:date="2018-09-10T19:08:00Z">
        <w:r w:rsidR="006038ED" w:rsidRPr="00A61F5C" w:rsidDel="00AA02E8">
          <w:rPr>
            <w:rFonts w:eastAsiaTheme="minorEastAsia" w:hint="eastAsia"/>
            <w:sz w:val="20"/>
            <w:lang w:val="en-US" w:eastAsia="zh-CN"/>
          </w:rPr>
          <w:delText>1</w:delText>
        </w:r>
      </w:del>
      <w:ins w:id="4039" w:author="3GPP" w:date="2018-09-10T19:08:00Z">
        <w:r w:rsidR="00AA02E8">
          <w:rPr>
            <w:rFonts w:eastAsiaTheme="minorEastAsia" w:hint="eastAsia"/>
            <w:sz w:val="20"/>
            <w:lang w:val="en-US" w:eastAsia="zh-CN"/>
          </w:rPr>
          <w:t>4</w:t>
        </w:r>
      </w:ins>
      <w:r w:rsidR="006038ED" w:rsidRPr="00A61F5C">
        <w:rPr>
          <w:rFonts w:eastAsiaTheme="minorEastAsia" w:hint="eastAsia"/>
          <w:sz w:val="20"/>
          <w:lang w:val="en-US" w:eastAsia="zh-CN"/>
        </w:rPr>
        <w:t xml:space="preserve">.0 </w:t>
      </w:r>
      <w:r w:rsidR="006038ED" w:rsidRPr="00A61F5C">
        <w:rPr>
          <w:rFonts w:eastAsiaTheme="minorEastAsia"/>
          <w:sz w:val="20"/>
          <w:lang w:val="en-US" w:eastAsia="zh-CN"/>
        </w:rPr>
        <w:t>“Service requirements for next generation new services and markets”</w:t>
      </w:r>
    </w:p>
    <w:p w:rsidR="00E75F8B" w:rsidRPr="00A61F5C" w:rsidRDefault="00E75F8B" w:rsidP="00E75F8B">
      <w:pPr>
        <w:ind w:left="1200" w:hanging="1200"/>
        <w:rPr>
          <w:sz w:val="20"/>
          <w:lang w:val="en-US" w:eastAsia="ja-JP"/>
        </w:rPr>
      </w:pPr>
      <w:r w:rsidRPr="00A61F5C">
        <w:rPr>
          <w:sz w:val="20"/>
          <w:lang w:val="en-US" w:eastAsia="ja-JP"/>
        </w:rPr>
        <w:lastRenderedPageBreak/>
        <w:t>[</w:t>
      </w:r>
      <w:r w:rsidRPr="00A61F5C">
        <w:rPr>
          <w:rFonts w:hint="eastAsia"/>
          <w:sz w:val="20"/>
          <w:lang w:val="en-US" w:eastAsia="ja-JP"/>
        </w:rPr>
        <w:t>36.101</w:t>
      </w:r>
      <w:r w:rsidRPr="00A61F5C">
        <w:rPr>
          <w:sz w:val="20"/>
          <w:lang w:val="en-US" w:eastAsia="ja-JP"/>
        </w:rPr>
        <w:t>]</w:t>
      </w:r>
      <w:r w:rsidRPr="00A61F5C">
        <w:rPr>
          <w:sz w:val="20"/>
          <w:lang w:val="en-US" w:eastAsia="ja-JP"/>
        </w:rPr>
        <w:tab/>
        <w:t>TS36.101v</w:t>
      </w:r>
      <w:r w:rsidR="001E2DCD" w:rsidRPr="00A61F5C">
        <w:rPr>
          <w:rFonts w:eastAsiaTheme="minorEastAsia" w:hint="eastAsia"/>
          <w:sz w:val="20"/>
          <w:lang w:val="en-US" w:eastAsia="zh-CN"/>
        </w:rPr>
        <w:t>15.</w:t>
      </w:r>
      <w:del w:id="4040" w:author="3GPP" w:date="2018-09-10T19:09:00Z">
        <w:r w:rsidR="00D33247" w:rsidDel="00184A25">
          <w:rPr>
            <w:rFonts w:eastAsiaTheme="minorEastAsia" w:hint="eastAsia"/>
            <w:sz w:val="20"/>
            <w:lang w:val="en-US" w:eastAsia="zh-CN"/>
          </w:rPr>
          <w:delText>1</w:delText>
        </w:r>
      </w:del>
      <w:ins w:id="4041" w:author="3GPP" w:date="2018-09-10T19:09:00Z">
        <w:r w:rsidR="00184A25">
          <w:rPr>
            <w:rFonts w:eastAsiaTheme="minorEastAsia" w:hint="eastAsia"/>
            <w:sz w:val="20"/>
            <w:lang w:val="en-US" w:eastAsia="zh-CN"/>
          </w:rPr>
          <w:t>3</w:t>
        </w:r>
      </w:ins>
      <w:r w:rsidR="001E2DCD" w:rsidRPr="00A61F5C">
        <w:rPr>
          <w:rFonts w:eastAsiaTheme="minorEastAsia" w:hint="eastAsia"/>
          <w:sz w:val="20"/>
          <w:lang w:val="en-US" w:eastAsia="zh-CN"/>
        </w:rPr>
        <w:t>.0</w:t>
      </w:r>
      <w:r w:rsidRPr="00A61F5C">
        <w:rPr>
          <w:sz w:val="20"/>
          <w:lang w:val="en-US" w:eastAsia="ja-JP"/>
        </w:rPr>
        <w:t xml:space="preserve"> “Evolved Universal Terrestrial Radio Access (E-UTRA); User Equipment (UE) radio transmission and reception” </w:t>
      </w:r>
    </w:p>
    <w:p w:rsidR="007C1F32" w:rsidRPr="00A61F5C" w:rsidRDefault="007C1F32" w:rsidP="00E75F8B">
      <w:pPr>
        <w:ind w:left="1200" w:hanging="1200"/>
        <w:rPr>
          <w:rFonts w:eastAsiaTheme="minorEastAsia"/>
          <w:sz w:val="20"/>
          <w:lang w:val="en-US" w:eastAsia="zh-CN"/>
        </w:rPr>
      </w:pPr>
      <w:r w:rsidRPr="00A61F5C">
        <w:rPr>
          <w:sz w:val="20"/>
          <w:lang w:val="en-US" w:eastAsia="ja-JP"/>
        </w:rPr>
        <w:t>[36.1</w:t>
      </w:r>
      <w:r w:rsidRPr="00A61F5C">
        <w:rPr>
          <w:rFonts w:eastAsiaTheme="minorEastAsia" w:hint="eastAsia"/>
          <w:sz w:val="20"/>
          <w:lang w:val="en-US" w:eastAsia="zh-CN"/>
        </w:rPr>
        <w:t>33</w:t>
      </w:r>
      <w:r w:rsidRPr="00A61F5C">
        <w:rPr>
          <w:sz w:val="20"/>
          <w:lang w:val="en-US" w:eastAsia="ja-JP"/>
        </w:rPr>
        <w:t>]</w:t>
      </w:r>
      <w:r w:rsidRPr="00A61F5C">
        <w:rPr>
          <w:sz w:val="20"/>
          <w:lang w:val="en-US" w:eastAsia="ja-JP"/>
        </w:rPr>
        <w:tab/>
        <w:t>TS36.1</w:t>
      </w:r>
      <w:r w:rsidR="00622789" w:rsidRPr="00A61F5C">
        <w:rPr>
          <w:rFonts w:eastAsiaTheme="minorEastAsia" w:hint="eastAsia"/>
          <w:sz w:val="20"/>
          <w:lang w:val="en-US" w:eastAsia="zh-CN"/>
        </w:rPr>
        <w:t>33</w:t>
      </w:r>
      <w:r w:rsidRPr="00A61F5C">
        <w:rPr>
          <w:sz w:val="20"/>
          <w:lang w:val="en-US" w:eastAsia="ja-JP"/>
        </w:rPr>
        <w:t>v</w:t>
      </w:r>
      <w:r w:rsidR="009407B3" w:rsidRPr="00A61F5C">
        <w:rPr>
          <w:rFonts w:eastAsiaTheme="minorEastAsia" w:hint="eastAsia"/>
          <w:sz w:val="20"/>
          <w:lang w:val="en-US" w:eastAsia="zh-CN"/>
        </w:rPr>
        <w:t>15.</w:t>
      </w:r>
      <w:del w:id="4042" w:author="3GPP" w:date="2018-09-10T19:09:00Z">
        <w:r w:rsidR="00D57AFB" w:rsidDel="00184A25">
          <w:rPr>
            <w:rFonts w:eastAsiaTheme="minorEastAsia" w:hint="eastAsia"/>
            <w:sz w:val="20"/>
            <w:lang w:val="en-US" w:eastAsia="zh-CN"/>
          </w:rPr>
          <w:delText>1</w:delText>
        </w:r>
      </w:del>
      <w:ins w:id="4043" w:author="3GPP" w:date="2018-09-10T19:09:00Z">
        <w:r w:rsidR="00184A25">
          <w:rPr>
            <w:rFonts w:eastAsiaTheme="minorEastAsia" w:hint="eastAsia"/>
            <w:sz w:val="20"/>
            <w:lang w:val="en-US" w:eastAsia="zh-CN"/>
          </w:rPr>
          <w:t>3</w:t>
        </w:r>
      </w:ins>
      <w:r w:rsidR="009407B3" w:rsidRPr="00A61F5C">
        <w:rPr>
          <w:rFonts w:eastAsiaTheme="minorEastAsia" w:hint="eastAsia"/>
          <w:sz w:val="20"/>
          <w:lang w:val="en-US" w:eastAsia="zh-CN"/>
        </w:rPr>
        <w:t>.0</w:t>
      </w:r>
      <w:r w:rsidRPr="00A61F5C">
        <w:rPr>
          <w:sz w:val="20"/>
          <w:lang w:val="en-US" w:eastAsia="ja-JP"/>
        </w:rPr>
        <w:t xml:space="preserve"> “</w:t>
      </w:r>
      <w:r w:rsidR="001E68AC" w:rsidRPr="00A61F5C">
        <w:rPr>
          <w:sz w:val="20"/>
          <w:lang w:val="en-US" w:eastAsia="ja-JP"/>
        </w:rPr>
        <w:t>Evolved Universal Terrestrial Radio Access (E-UTRA); Requirements for support of radio resource management</w:t>
      </w:r>
      <w:r w:rsidRPr="00A61F5C">
        <w:rPr>
          <w:sz w:val="20"/>
          <w:lang w:val="en-US" w:eastAsia="ja-JP"/>
        </w:rPr>
        <w:t xml:space="preserve">” </w:t>
      </w:r>
    </w:p>
    <w:p w:rsidR="00A76D7F" w:rsidRPr="00A61F5C" w:rsidRDefault="00A76D7F" w:rsidP="00A76D7F">
      <w:pPr>
        <w:ind w:left="1200" w:hanging="1200"/>
        <w:rPr>
          <w:sz w:val="20"/>
          <w:lang w:val="en-US" w:eastAsia="ja-JP"/>
        </w:rPr>
      </w:pPr>
      <w:r w:rsidRPr="00A61F5C">
        <w:rPr>
          <w:sz w:val="20"/>
          <w:lang w:val="en-US" w:eastAsia="ja-JP"/>
        </w:rPr>
        <w:t>[</w:t>
      </w:r>
      <w:r w:rsidRPr="00A61F5C">
        <w:rPr>
          <w:rFonts w:hint="eastAsia"/>
          <w:sz w:val="20"/>
          <w:lang w:val="en-US" w:eastAsia="ja-JP"/>
        </w:rPr>
        <w:t>36.2</w:t>
      </w:r>
      <w:r w:rsidRPr="00A61F5C">
        <w:rPr>
          <w:rFonts w:eastAsiaTheme="minorEastAsia" w:hint="eastAsia"/>
          <w:sz w:val="20"/>
          <w:lang w:val="en-US" w:eastAsia="zh-CN"/>
        </w:rPr>
        <w:t>0</w:t>
      </w:r>
      <w:r w:rsidRPr="00A61F5C">
        <w:rPr>
          <w:rFonts w:hint="eastAsia"/>
          <w:sz w:val="20"/>
          <w:lang w:val="en-US" w:eastAsia="ja-JP"/>
        </w:rPr>
        <w:t>1</w:t>
      </w:r>
      <w:r w:rsidRPr="00A61F5C">
        <w:rPr>
          <w:sz w:val="20"/>
          <w:lang w:val="en-US" w:eastAsia="ja-JP"/>
        </w:rPr>
        <w:t>]</w:t>
      </w:r>
      <w:r w:rsidRPr="00A61F5C">
        <w:rPr>
          <w:sz w:val="20"/>
          <w:lang w:val="en-US" w:eastAsia="ja-JP"/>
        </w:rPr>
        <w:tab/>
        <w:t>TS36.2</w:t>
      </w:r>
      <w:r w:rsidR="00147B29" w:rsidRPr="00A61F5C">
        <w:rPr>
          <w:rFonts w:eastAsiaTheme="minorEastAsia" w:hint="eastAsia"/>
          <w:sz w:val="20"/>
          <w:lang w:val="en-US" w:eastAsia="zh-CN"/>
        </w:rPr>
        <w:t>0</w:t>
      </w:r>
      <w:r w:rsidRPr="00A61F5C">
        <w:rPr>
          <w:sz w:val="20"/>
          <w:lang w:val="en-US" w:eastAsia="ja-JP"/>
        </w:rPr>
        <w:t>1v</w:t>
      </w:r>
      <w:r w:rsidR="002A2AAD" w:rsidRPr="00A61F5C">
        <w:rPr>
          <w:rFonts w:eastAsiaTheme="minorEastAsia" w:hint="eastAsia"/>
          <w:sz w:val="20"/>
          <w:lang w:val="en-US" w:eastAsia="zh-CN"/>
        </w:rPr>
        <w:t>1</w:t>
      </w:r>
      <w:del w:id="4044" w:author="3GPP" w:date="2018-09-10T19:10:00Z">
        <w:r w:rsidR="002A2AAD" w:rsidRPr="00A61F5C" w:rsidDel="003D6ECA">
          <w:rPr>
            <w:rFonts w:eastAsiaTheme="minorEastAsia" w:hint="eastAsia"/>
            <w:sz w:val="20"/>
            <w:lang w:val="en-US" w:eastAsia="zh-CN"/>
          </w:rPr>
          <w:delText>4</w:delText>
        </w:r>
      </w:del>
      <w:ins w:id="4045" w:author="3GPP" w:date="2018-09-10T19:10:00Z">
        <w:r w:rsidR="003D6ECA">
          <w:rPr>
            <w:rFonts w:eastAsiaTheme="minorEastAsia" w:hint="eastAsia"/>
            <w:sz w:val="20"/>
            <w:lang w:val="en-US" w:eastAsia="zh-CN"/>
          </w:rPr>
          <w:t>5</w:t>
        </w:r>
      </w:ins>
      <w:r w:rsidRPr="00A61F5C">
        <w:rPr>
          <w:sz w:val="20"/>
          <w:lang w:val="en-US" w:eastAsia="ja-JP"/>
        </w:rPr>
        <w:t>.</w:t>
      </w:r>
      <w:r w:rsidR="002A2AAD" w:rsidRPr="00A61F5C">
        <w:rPr>
          <w:rFonts w:eastAsiaTheme="minorEastAsia" w:hint="eastAsia"/>
          <w:sz w:val="20"/>
          <w:lang w:val="en-US" w:eastAsia="zh-CN"/>
        </w:rPr>
        <w:t>1</w:t>
      </w:r>
      <w:r w:rsidRPr="00A61F5C">
        <w:rPr>
          <w:sz w:val="20"/>
          <w:lang w:val="en-US" w:eastAsia="ja-JP"/>
        </w:rPr>
        <w:t>.0 “</w:t>
      </w:r>
      <w:r w:rsidR="002A2AAD" w:rsidRPr="00A61F5C">
        <w:rPr>
          <w:sz w:val="20"/>
          <w:lang w:val="en-US" w:eastAsia="ja-JP"/>
        </w:rPr>
        <w:t>Evolved Universal Terrestrial Radio Access (E-UTRA); LTE physical layer; General description</w:t>
      </w:r>
      <w:r w:rsidRPr="00A61F5C">
        <w:rPr>
          <w:sz w:val="20"/>
          <w:lang w:val="en-US" w:eastAsia="ja-JP"/>
        </w:rPr>
        <w:t xml:space="preserv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36.211</w:t>
      </w:r>
      <w:r w:rsidRPr="00A61F5C">
        <w:rPr>
          <w:sz w:val="20"/>
          <w:lang w:val="en-US" w:eastAsia="ja-JP"/>
        </w:rPr>
        <w:t>]</w:t>
      </w:r>
      <w:r w:rsidRPr="00A61F5C">
        <w:rPr>
          <w:sz w:val="20"/>
          <w:lang w:val="en-US" w:eastAsia="ja-JP"/>
        </w:rPr>
        <w:tab/>
        <w:t>TS36.211v</w:t>
      </w:r>
      <w:r w:rsidR="00D07AC7" w:rsidRPr="00A61F5C">
        <w:rPr>
          <w:rFonts w:eastAsiaTheme="minorEastAsia" w:hint="eastAsia"/>
          <w:sz w:val="20"/>
          <w:lang w:val="en-US" w:eastAsia="zh-CN"/>
        </w:rPr>
        <w:t>1</w:t>
      </w:r>
      <w:bookmarkStart w:id="4046" w:name="_GoBack"/>
      <w:bookmarkEnd w:id="4046"/>
      <w:r w:rsidR="005C315E">
        <w:rPr>
          <w:rFonts w:eastAsiaTheme="minorEastAsia" w:hint="eastAsia"/>
          <w:sz w:val="20"/>
          <w:lang w:val="en-US" w:eastAsia="zh-CN"/>
        </w:rPr>
        <w:t>5</w:t>
      </w:r>
      <w:r w:rsidRPr="00A61F5C">
        <w:rPr>
          <w:sz w:val="20"/>
          <w:lang w:val="en-US" w:eastAsia="ja-JP"/>
        </w:rPr>
        <w:t>.</w:t>
      </w:r>
      <w:del w:id="4047" w:author="3GPP" w:date="2018-09-10T19:10:00Z">
        <w:r w:rsidR="005C315E" w:rsidDel="00C07F55">
          <w:rPr>
            <w:rFonts w:eastAsiaTheme="minorEastAsia" w:hint="eastAsia"/>
            <w:sz w:val="20"/>
            <w:lang w:val="en-US" w:eastAsia="zh-CN"/>
          </w:rPr>
          <w:delText>0</w:delText>
        </w:r>
      </w:del>
      <w:ins w:id="4048" w:author="3GPP" w:date="2018-09-10T19:10:00Z">
        <w:r w:rsidR="00C07F55">
          <w:rPr>
            <w:rFonts w:eastAsiaTheme="minorEastAsia" w:hint="eastAsia"/>
            <w:sz w:val="20"/>
            <w:lang w:val="en-US" w:eastAsia="zh-CN"/>
          </w:rPr>
          <w:t>2</w:t>
        </w:r>
      </w:ins>
      <w:r w:rsidRPr="00A61F5C">
        <w:rPr>
          <w:sz w:val="20"/>
          <w:lang w:val="en-US" w:eastAsia="ja-JP"/>
        </w:rPr>
        <w:t xml:space="preserve">.0 “Evolved Universal Terrestrial Radio Access (E-UTRA); Physical channels and modulation”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36.212</w:t>
      </w:r>
      <w:r w:rsidRPr="00A61F5C">
        <w:rPr>
          <w:sz w:val="20"/>
          <w:lang w:val="en-US" w:eastAsia="ja-JP"/>
        </w:rPr>
        <w:t>]</w:t>
      </w:r>
      <w:r w:rsidRPr="00A61F5C">
        <w:rPr>
          <w:sz w:val="20"/>
          <w:lang w:val="en-US" w:eastAsia="ja-JP"/>
        </w:rPr>
        <w:tab/>
        <w:t>TS36.212v</w:t>
      </w:r>
      <w:r w:rsidR="000D6ABD" w:rsidRPr="00A61F5C">
        <w:rPr>
          <w:rFonts w:eastAsiaTheme="minorEastAsia" w:hint="eastAsia"/>
          <w:sz w:val="20"/>
          <w:lang w:val="en-US" w:eastAsia="zh-CN"/>
        </w:rPr>
        <w:t>1</w:t>
      </w:r>
      <w:r w:rsidR="00D7141F">
        <w:rPr>
          <w:rFonts w:eastAsiaTheme="minorEastAsia" w:hint="eastAsia"/>
          <w:sz w:val="20"/>
          <w:lang w:val="en-US" w:eastAsia="zh-CN"/>
        </w:rPr>
        <w:t>5</w:t>
      </w:r>
      <w:r w:rsidRPr="00A61F5C">
        <w:rPr>
          <w:sz w:val="20"/>
          <w:lang w:val="en-US" w:eastAsia="ja-JP"/>
        </w:rPr>
        <w:t>.</w:t>
      </w:r>
      <w:del w:id="4049" w:author="3GPP" w:date="2018-09-10T19:11:00Z">
        <w:r w:rsidR="00D7141F" w:rsidDel="00614374">
          <w:rPr>
            <w:rFonts w:eastAsiaTheme="minorEastAsia" w:hint="eastAsia"/>
            <w:sz w:val="20"/>
            <w:lang w:val="en-US" w:eastAsia="zh-CN"/>
          </w:rPr>
          <w:delText>0</w:delText>
        </w:r>
      </w:del>
      <w:ins w:id="4050" w:author="3GPP" w:date="2018-09-10T19:11:00Z">
        <w:r w:rsidR="00614374">
          <w:rPr>
            <w:rFonts w:eastAsiaTheme="minorEastAsia" w:hint="eastAsia"/>
            <w:sz w:val="20"/>
            <w:lang w:val="en-US" w:eastAsia="zh-CN"/>
          </w:rPr>
          <w:t>2</w:t>
        </w:r>
      </w:ins>
      <w:r w:rsidRPr="00A61F5C">
        <w:rPr>
          <w:sz w:val="20"/>
          <w:lang w:val="en-US" w:eastAsia="ja-JP"/>
        </w:rPr>
        <w:t>.</w:t>
      </w:r>
      <w:r w:rsidR="00D7141F">
        <w:rPr>
          <w:rFonts w:eastAsiaTheme="minorEastAsia" w:hint="eastAsia"/>
          <w:sz w:val="20"/>
          <w:lang w:val="en-US" w:eastAsia="zh-CN"/>
        </w:rPr>
        <w:t>1</w:t>
      </w:r>
      <w:r w:rsidRPr="00A61F5C">
        <w:rPr>
          <w:sz w:val="20"/>
          <w:lang w:val="en-US" w:eastAsia="ja-JP"/>
        </w:rPr>
        <w:t xml:space="preserve"> “Evolved Universal Terrestrial Radio Access (E-UTRA); Multiplexing and channel coding”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36.213</w:t>
      </w:r>
      <w:r w:rsidRPr="00A61F5C">
        <w:rPr>
          <w:sz w:val="20"/>
          <w:lang w:val="en-US" w:eastAsia="ja-JP"/>
        </w:rPr>
        <w:t>]</w:t>
      </w:r>
      <w:r w:rsidRPr="00A61F5C">
        <w:rPr>
          <w:sz w:val="20"/>
          <w:lang w:val="en-US" w:eastAsia="ja-JP"/>
        </w:rPr>
        <w:tab/>
        <w:t>TS36.213v</w:t>
      </w:r>
      <w:r w:rsidR="003C2D8A" w:rsidRPr="00A61F5C">
        <w:rPr>
          <w:rFonts w:eastAsiaTheme="minorEastAsia" w:hint="eastAsia"/>
          <w:sz w:val="20"/>
          <w:lang w:val="en-US" w:eastAsia="zh-CN"/>
        </w:rPr>
        <w:t>1</w:t>
      </w:r>
      <w:r w:rsidR="00C807B3">
        <w:rPr>
          <w:rFonts w:eastAsiaTheme="minorEastAsia" w:hint="eastAsia"/>
          <w:sz w:val="20"/>
          <w:lang w:val="en-US" w:eastAsia="zh-CN"/>
        </w:rPr>
        <w:t>5</w:t>
      </w:r>
      <w:r w:rsidRPr="00A61F5C">
        <w:rPr>
          <w:sz w:val="20"/>
          <w:lang w:val="en-US" w:eastAsia="ja-JP"/>
        </w:rPr>
        <w:t>.</w:t>
      </w:r>
      <w:del w:id="4051" w:author="3GPP" w:date="2018-09-10T19:11:00Z">
        <w:r w:rsidR="00C807B3" w:rsidDel="00D550CA">
          <w:rPr>
            <w:rFonts w:eastAsiaTheme="minorEastAsia" w:hint="eastAsia"/>
            <w:sz w:val="20"/>
            <w:lang w:val="en-US" w:eastAsia="zh-CN"/>
          </w:rPr>
          <w:delText>0</w:delText>
        </w:r>
      </w:del>
      <w:ins w:id="4052" w:author="3GPP" w:date="2018-09-10T19:11:00Z">
        <w:r w:rsidR="00D550CA">
          <w:rPr>
            <w:rFonts w:eastAsiaTheme="minorEastAsia" w:hint="eastAsia"/>
            <w:sz w:val="20"/>
            <w:lang w:val="en-US" w:eastAsia="zh-CN"/>
          </w:rPr>
          <w:t>2</w:t>
        </w:r>
      </w:ins>
      <w:r w:rsidRPr="00A61F5C">
        <w:rPr>
          <w:sz w:val="20"/>
          <w:lang w:val="en-US" w:eastAsia="ja-JP"/>
        </w:rPr>
        <w:t xml:space="preserve">.0 “Evolved Universal Terrestrial Radio Access (E-UTRA); Physical layer procedures”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36.300</w:t>
      </w:r>
      <w:r w:rsidRPr="00A61F5C">
        <w:rPr>
          <w:sz w:val="20"/>
          <w:lang w:val="en-US" w:eastAsia="ja-JP"/>
        </w:rPr>
        <w:t>]</w:t>
      </w:r>
      <w:r w:rsidRPr="00A61F5C">
        <w:rPr>
          <w:sz w:val="20"/>
          <w:lang w:val="en-US" w:eastAsia="ja-JP"/>
        </w:rPr>
        <w:tab/>
        <w:t>TS36.300v</w:t>
      </w:r>
      <w:r w:rsidR="00EE13EE" w:rsidRPr="00A61F5C">
        <w:rPr>
          <w:rFonts w:eastAsiaTheme="minorEastAsia" w:hint="eastAsia"/>
          <w:sz w:val="20"/>
          <w:lang w:val="en-US" w:eastAsia="zh-CN"/>
        </w:rPr>
        <w:t>1</w:t>
      </w:r>
      <w:r w:rsidR="00294B81">
        <w:rPr>
          <w:rFonts w:eastAsiaTheme="minorEastAsia" w:hint="eastAsia"/>
          <w:sz w:val="20"/>
          <w:lang w:val="en-US" w:eastAsia="zh-CN"/>
        </w:rPr>
        <w:t>5</w:t>
      </w:r>
      <w:r w:rsidRPr="00A61F5C">
        <w:rPr>
          <w:sz w:val="20"/>
          <w:lang w:val="en-US" w:eastAsia="ja-JP"/>
        </w:rPr>
        <w:t>.</w:t>
      </w:r>
      <w:del w:id="4053" w:author="3GPP" w:date="2018-09-10T19:11:00Z">
        <w:r w:rsidR="00294B81" w:rsidDel="00077969">
          <w:rPr>
            <w:rFonts w:eastAsiaTheme="minorEastAsia" w:hint="eastAsia"/>
            <w:sz w:val="20"/>
            <w:lang w:val="en-US" w:eastAsia="zh-CN"/>
          </w:rPr>
          <w:delText>0</w:delText>
        </w:r>
      </w:del>
      <w:ins w:id="4054" w:author="3GPP" w:date="2018-09-10T19:11:00Z">
        <w:r w:rsidR="00077969">
          <w:rPr>
            <w:rFonts w:eastAsiaTheme="minorEastAsia" w:hint="eastAsia"/>
            <w:sz w:val="20"/>
            <w:lang w:val="en-US" w:eastAsia="zh-CN"/>
          </w:rPr>
          <w:t>2</w:t>
        </w:r>
      </w:ins>
      <w:r w:rsidRPr="00A61F5C">
        <w:rPr>
          <w:sz w:val="20"/>
          <w:lang w:val="en-US" w:eastAsia="ja-JP"/>
        </w:rPr>
        <w:t xml:space="preserve">.0 “Evolved Universal Terrestrial Radio Access (E-UTRA) and Evolved Universal Terrestrial Radio Access Network (E-UTRAN); Overall description; Stage 2”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36.304</w:t>
      </w:r>
      <w:r w:rsidRPr="00A61F5C">
        <w:rPr>
          <w:sz w:val="20"/>
          <w:lang w:val="en-US" w:eastAsia="ja-JP"/>
        </w:rPr>
        <w:t>]</w:t>
      </w:r>
      <w:r w:rsidRPr="00A61F5C">
        <w:rPr>
          <w:sz w:val="20"/>
          <w:lang w:val="en-US" w:eastAsia="ja-JP"/>
        </w:rPr>
        <w:tab/>
        <w:t>TS36.304v</w:t>
      </w:r>
      <w:r w:rsidR="00114BCD" w:rsidRPr="00A61F5C">
        <w:rPr>
          <w:rFonts w:eastAsiaTheme="minorEastAsia" w:hint="eastAsia"/>
          <w:sz w:val="20"/>
          <w:lang w:val="en-US" w:eastAsia="zh-CN"/>
        </w:rPr>
        <w:t>1</w:t>
      </w:r>
      <w:del w:id="4055" w:author="3GPP" w:date="2018-09-10T19:11:00Z">
        <w:r w:rsidR="00114BCD" w:rsidRPr="00A61F5C" w:rsidDel="0092744B">
          <w:rPr>
            <w:rFonts w:eastAsiaTheme="minorEastAsia" w:hint="eastAsia"/>
            <w:sz w:val="20"/>
            <w:lang w:val="en-US" w:eastAsia="zh-CN"/>
          </w:rPr>
          <w:delText>4</w:delText>
        </w:r>
      </w:del>
      <w:ins w:id="4056" w:author="3GPP" w:date="2018-09-10T19:11:00Z">
        <w:r w:rsidR="0092744B">
          <w:rPr>
            <w:rFonts w:eastAsiaTheme="minorEastAsia" w:hint="eastAsia"/>
            <w:sz w:val="20"/>
            <w:lang w:val="en-US" w:eastAsia="zh-CN"/>
          </w:rPr>
          <w:t>5</w:t>
        </w:r>
      </w:ins>
      <w:r w:rsidRPr="00A61F5C">
        <w:rPr>
          <w:sz w:val="20"/>
          <w:lang w:val="en-US" w:eastAsia="ja-JP"/>
        </w:rPr>
        <w:t>.</w:t>
      </w:r>
      <w:del w:id="4057" w:author="3GPP" w:date="2018-09-10T19:11:00Z">
        <w:r w:rsidR="00A37FC6" w:rsidDel="0092744B">
          <w:rPr>
            <w:rFonts w:eastAsiaTheme="minorEastAsia" w:hint="eastAsia"/>
            <w:sz w:val="20"/>
            <w:lang w:val="en-US" w:eastAsia="zh-CN"/>
          </w:rPr>
          <w:delText>5</w:delText>
        </w:r>
      </w:del>
      <w:ins w:id="4058" w:author="3GPP" w:date="2018-09-10T19:11:00Z">
        <w:r w:rsidR="0092744B">
          <w:rPr>
            <w:rFonts w:eastAsiaTheme="minorEastAsia" w:hint="eastAsia"/>
            <w:sz w:val="20"/>
            <w:lang w:val="en-US" w:eastAsia="zh-CN"/>
          </w:rPr>
          <w:t>0</w:t>
        </w:r>
      </w:ins>
      <w:r w:rsidRPr="00A61F5C">
        <w:rPr>
          <w:sz w:val="20"/>
          <w:lang w:val="en-US" w:eastAsia="ja-JP"/>
        </w:rPr>
        <w:t xml:space="preserve">.0 “Evolved Universal Terrestrial Radio Access (E-UTRA); User Equipment (UE) procedures in idle mode”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36.321</w:t>
      </w:r>
      <w:r w:rsidRPr="00A61F5C">
        <w:rPr>
          <w:sz w:val="20"/>
          <w:lang w:val="en-US" w:eastAsia="ja-JP"/>
        </w:rPr>
        <w:t>]</w:t>
      </w:r>
      <w:r w:rsidRPr="00A61F5C">
        <w:rPr>
          <w:sz w:val="20"/>
          <w:lang w:val="en-US" w:eastAsia="ja-JP"/>
        </w:rPr>
        <w:tab/>
        <w:t>TS36.321v</w:t>
      </w:r>
      <w:r w:rsidR="00FE6631" w:rsidRPr="00A61F5C">
        <w:rPr>
          <w:rFonts w:eastAsiaTheme="minorEastAsia" w:hint="eastAsia"/>
          <w:sz w:val="20"/>
          <w:lang w:val="en-US" w:eastAsia="zh-CN"/>
        </w:rPr>
        <w:t>1</w:t>
      </w:r>
      <w:r w:rsidR="00DD77ED">
        <w:rPr>
          <w:rFonts w:eastAsiaTheme="minorEastAsia" w:hint="eastAsia"/>
          <w:sz w:val="20"/>
          <w:lang w:val="en-US" w:eastAsia="zh-CN"/>
        </w:rPr>
        <w:t>5</w:t>
      </w:r>
      <w:r w:rsidRPr="00A61F5C">
        <w:rPr>
          <w:sz w:val="20"/>
          <w:lang w:val="en-US" w:eastAsia="ja-JP"/>
        </w:rPr>
        <w:t>.</w:t>
      </w:r>
      <w:del w:id="4059" w:author="3GPP" w:date="2018-09-10T19:12:00Z">
        <w:r w:rsidR="00DD77ED" w:rsidDel="002F1384">
          <w:rPr>
            <w:rFonts w:eastAsiaTheme="minorEastAsia" w:hint="eastAsia"/>
            <w:sz w:val="20"/>
            <w:lang w:val="en-US" w:eastAsia="zh-CN"/>
          </w:rPr>
          <w:delText>0</w:delText>
        </w:r>
      </w:del>
      <w:ins w:id="4060" w:author="3GPP" w:date="2018-09-10T19:12:00Z">
        <w:r w:rsidR="002F1384">
          <w:rPr>
            <w:rFonts w:eastAsiaTheme="minorEastAsia" w:hint="eastAsia"/>
            <w:sz w:val="20"/>
            <w:lang w:val="en-US" w:eastAsia="zh-CN"/>
          </w:rPr>
          <w:t>2</w:t>
        </w:r>
      </w:ins>
      <w:r w:rsidRPr="00A61F5C">
        <w:rPr>
          <w:sz w:val="20"/>
          <w:lang w:val="en-US" w:eastAsia="ja-JP"/>
        </w:rPr>
        <w:t xml:space="preserve">.0 “Evolved Universal Terrestrial Radio Access (E-UTRA); Medium Access Control (MAC) protocol specification” </w:t>
      </w:r>
    </w:p>
    <w:p w:rsidR="00E75F8B" w:rsidRPr="00A61F5C" w:rsidRDefault="00E75F8B" w:rsidP="00E75F8B">
      <w:pPr>
        <w:ind w:left="1200" w:hanging="1200"/>
        <w:rPr>
          <w:sz w:val="20"/>
          <w:lang w:val="en-US" w:eastAsia="ja-JP"/>
        </w:rPr>
      </w:pPr>
      <w:r w:rsidRPr="00A61F5C">
        <w:rPr>
          <w:sz w:val="20"/>
          <w:lang w:val="en-US" w:eastAsia="ja-JP"/>
        </w:rPr>
        <w:t>[</w:t>
      </w:r>
      <w:r w:rsidRPr="00A61F5C">
        <w:rPr>
          <w:rFonts w:hint="eastAsia"/>
          <w:sz w:val="20"/>
          <w:lang w:val="en-US" w:eastAsia="ja-JP"/>
        </w:rPr>
        <w:t>36.322</w:t>
      </w:r>
      <w:r w:rsidRPr="00A61F5C">
        <w:rPr>
          <w:sz w:val="20"/>
          <w:lang w:val="en-US" w:eastAsia="ja-JP"/>
        </w:rPr>
        <w:t>]</w:t>
      </w:r>
      <w:r w:rsidRPr="00A61F5C">
        <w:rPr>
          <w:sz w:val="20"/>
          <w:lang w:val="en-US" w:eastAsia="ja-JP"/>
        </w:rPr>
        <w:tab/>
        <w:t>TS36.322v</w:t>
      </w:r>
      <w:r w:rsidR="002B2685" w:rsidRPr="00A61F5C">
        <w:rPr>
          <w:rFonts w:eastAsiaTheme="minorEastAsia" w:hint="eastAsia"/>
          <w:sz w:val="20"/>
          <w:lang w:val="en-US" w:eastAsia="zh-CN"/>
        </w:rPr>
        <w:t>1</w:t>
      </w:r>
      <w:r w:rsidR="002C6188">
        <w:rPr>
          <w:rFonts w:eastAsiaTheme="minorEastAsia" w:hint="eastAsia"/>
          <w:sz w:val="20"/>
          <w:lang w:val="en-US" w:eastAsia="zh-CN"/>
        </w:rPr>
        <w:t>5</w:t>
      </w:r>
      <w:r w:rsidRPr="00A61F5C">
        <w:rPr>
          <w:sz w:val="20"/>
          <w:lang w:val="en-US" w:eastAsia="ja-JP"/>
        </w:rPr>
        <w:t>.</w:t>
      </w:r>
      <w:del w:id="4061" w:author="3GPP" w:date="2018-09-10T19:12:00Z">
        <w:r w:rsidR="002C6188" w:rsidDel="002F1384">
          <w:rPr>
            <w:rFonts w:eastAsiaTheme="minorEastAsia" w:hint="eastAsia"/>
            <w:sz w:val="20"/>
            <w:lang w:val="en-US" w:eastAsia="zh-CN"/>
          </w:rPr>
          <w:delText>0</w:delText>
        </w:r>
      </w:del>
      <w:ins w:id="4062" w:author="3GPP" w:date="2018-09-10T19:12:00Z">
        <w:r w:rsidR="002F1384">
          <w:rPr>
            <w:rFonts w:eastAsiaTheme="minorEastAsia" w:hint="eastAsia"/>
            <w:sz w:val="20"/>
            <w:lang w:val="en-US" w:eastAsia="zh-CN"/>
          </w:rPr>
          <w:t>1</w:t>
        </w:r>
      </w:ins>
      <w:r w:rsidRPr="00A61F5C">
        <w:rPr>
          <w:sz w:val="20"/>
          <w:lang w:val="en-US" w:eastAsia="ja-JP"/>
        </w:rPr>
        <w:t xml:space="preserve">.0 “Evolved Universal Terrestrial Radio Access (E-UTRA); Radio Link Control (RLC) protocol specification” </w:t>
      </w:r>
    </w:p>
    <w:p w:rsidR="0025362F" w:rsidRPr="00A61F5C" w:rsidRDefault="0025362F" w:rsidP="0025362F">
      <w:pPr>
        <w:ind w:left="1200" w:hanging="1200"/>
        <w:rPr>
          <w:rFonts w:eastAsiaTheme="minorEastAsia"/>
          <w:sz w:val="20"/>
          <w:lang w:val="en-US" w:eastAsia="zh-CN"/>
        </w:rPr>
      </w:pPr>
      <w:r w:rsidRPr="00A61F5C">
        <w:rPr>
          <w:sz w:val="20"/>
          <w:lang w:val="en-US" w:eastAsia="ja-JP"/>
        </w:rPr>
        <w:t>[</w:t>
      </w:r>
      <w:r w:rsidRPr="00A61F5C">
        <w:rPr>
          <w:rFonts w:hint="eastAsia"/>
          <w:sz w:val="20"/>
          <w:lang w:val="en-US" w:eastAsia="ja-JP"/>
        </w:rPr>
        <w:t>36.</w:t>
      </w:r>
      <w:r w:rsidRPr="00A61F5C">
        <w:rPr>
          <w:rFonts w:eastAsiaTheme="minorEastAsia" w:hint="eastAsia"/>
          <w:sz w:val="20"/>
          <w:lang w:val="en-US" w:eastAsia="zh-CN"/>
        </w:rPr>
        <w:t>401</w:t>
      </w:r>
      <w:r w:rsidRPr="00A61F5C">
        <w:rPr>
          <w:sz w:val="20"/>
          <w:lang w:val="en-US" w:eastAsia="ja-JP"/>
        </w:rPr>
        <w:t>]</w:t>
      </w:r>
      <w:r w:rsidRPr="00A61F5C">
        <w:rPr>
          <w:sz w:val="20"/>
          <w:lang w:val="en-US" w:eastAsia="ja-JP"/>
        </w:rPr>
        <w:tab/>
        <w:t>TS36.</w:t>
      </w:r>
      <w:r w:rsidR="0032393E" w:rsidRPr="00A61F5C">
        <w:rPr>
          <w:rFonts w:eastAsiaTheme="minorEastAsia" w:hint="eastAsia"/>
          <w:sz w:val="20"/>
          <w:lang w:val="en-US" w:eastAsia="zh-CN"/>
        </w:rPr>
        <w:t>401</w:t>
      </w:r>
      <w:r w:rsidRPr="00A61F5C">
        <w:rPr>
          <w:sz w:val="20"/>
          <w:lang w:val="en-US" w:eastAsia="ja-JP"/>
        </w:rPr>
        <w:t>v</w:t>
      </w:r>
      <w:r w:rsidR="00FA7C6C" w:rsidRPr="00A61F5C">
        <w:rPr>
          <w:rFonts w:eastAsiaTheme="minorEastAsia" w:hint="eastAsia"/>
          <w:sz w:val="20"/>
          <w:lang w:val="en-US" w:eastAsia="zh-CN"/>
        </w:rPr>
        <w:t>1</w:t>
      </w:r>
      <w:r w:rsidR="00BB4959">
        <w:rPr>
          <w:rFonts w:eastAsiaTheme="minorEastAsia" w:hint="eastAsia"/>
          <w:sz w:val="20"/>
          <w:lang w:val="en-US" w:eastAsia="zh-CN"/>
        </w:rPr>
        <w:t>5</w:t>
      </w:r>
      <w:r w:rsidRPr="00A61F5C">
        <w:rPr>
          <w:sz w:val="20"/>
          <w:lang w:val="en-US" w:eastAsia="ja-JP"/>
        </w:rPr>
        <w:t>.</w:t>
      </w:r>
      <w:r w:rsidR="00FA7C6C" w:rsidRPr="00A61F5C">
        <w:rPr>
          <w:rFonts w:eastAsiaTheme="minorEastAsia" w:hint="eastAsia"/>
          <w:sz w:val="20"/>
          <w:lang w:val="en-US" w:eastAsia="zh-CN"/>
        </w:rPr>
        <w:t>0</w:t>
      </w:r>
      <w:r w:rsidRPr="00A61F5C">
        <w:rPr>
          <w:sz w:val="20"/>
          <w:lang w:val="en-US" w:eastAsia="ja-JP"/>
        </w:rPr>
        <w:t>.0 “</w:t>
      </w:r>
      <w:r w:rsidR="00FF5ED3" w:rsidRPr="00A61F5C">
        <w:rPr>
          <w:sz w:val="20"/>
          <w:lang w:val="en-US" w:eastAsia="ja-JP"/>
        </w:rPr>
        <w:t>Evolved Universal Terrestrial Radio Access Network (E-UTRAN); Architecture description</w:t>
      </w:r>
      <w:r w:rsidRPr="00A61F5C">
        <w:rPr>
          <w:sz w:val="20"/>
          <w:lang w:val="en-US" w:eastAsia="ja-JP"/>
        </w:rPr>
        <w:t xml:space="preserve">” </w:t>
      </w:r>
    </w:p>
    <w:p w:rsidR="001D1C9D" w:rsidRPr="00A61F5C" w:rsidRDefault="00B14AC8" w:rsidP="00B14AC8">
      <w:pPr>
        <w:ind w:left="1200" w:hanging="1200"/>
        <w:rPr>
          <w:rFonts w:eastAsiaTheme="minorEastAsia"/>
          <w:sz w:val="20"/>
          <w:lang w:val="en-US" w:eastAsia="zh-CN"/>
        </w:rPr>
      </w:pPr>
      <w:r w:rsidRPr="00A61F5C">
        <w:rPr>
          <w:sz w:val="20"/>
          <w:lang w:val="en-US" w:eastAsia="ja-JP"/>
        </w:rPr>
        <w:t>[3</w:t>
      </w:r>
      <w:r w:rsidRPr="00A61F5C">
        <w:rPr>
          <w:rFonts w:eastAsiaTheme="minorEastAsia" w:hint="eastAsia"/>
          <w:sz w:val="20"/>
          <w:lang w:val="en-US" w:eastAsia="zh-CN"/>
        </w:rPr>
        <w:t>7</w:t>
      </w:r>
      <w:r w:rsidRPr="00A61F5C">
        <w:rPr>
          <w:sz w:val="20"/>
          <w:lang w:val="en-US" w:eastAsia="ja-JP"/>
        </w:rPr>
        <w:t>.</w:t>
      </w:r>
      <w:r w:rsidRPr="00A61F5C">
        <w:rPr>
          <w:rFonts w:eastAsiaTheme="minorEastAsia" w:hint="eastAsia"/>
          <w:sz w:val="20"/>
          <w:lang w:val="en-US" w:eastAsia="zh-CN"/>
        </w:rPr>
        <w:t>340</w:t>
      </w:r>
      <w:r w:rsidRPr="00A61F5C">
        <w:rPr>
          <w:sz w:val="20"/>
          <w:lang w:val="en-US" w:eastAsia="ja-JP"/>
        </w:rPr>
        <w:t>]</w:t>
      </w:r>
      <w:r w:rsidRPr="00A61F5C">
        <w:rPr>
          <w:sz w:val="20"/>
          <w:lang w:val="en-US" w:eastAsia="ja-JP"/>
        </w:rPr>
        <w:tab/>
        <w:t>T</w:t>
      </w:r>
      <w:r w:rsidR="00CF74E2" w:rsidRPr="00A61F5C">
        <w:rPr>
          <w:rFonts w:eastAsiaTheme="minorEastAsia" w:hint="eastAsia"/>
          <w:sz w:val="20"/>
          <w:lang w:val="en-US" w:eastAsia="zh-CN"/>
        </w:rPr>
        <w:t>S</w:t>
      </w:r>
      <w:r w:rsidRPr="00A61F5C">
        <w:rPr>
          <w:sz w:val="20"/>
          <w:lang w:val="en-US" w:eastAsia="ja-JP"/>
        </w:rPr>
        <w:t>3</w:t>
      </w:r>
      <w:r w:rsidR="00CF74E2" w:rsidRPr="00A61F5C">
        <w:rPr>
          <w:rFonts w:eastAsiaTheme="minorEastAsia" w:hint="eastAsia"/>
          <w:sz w:val="20"/>
          <w:lang w:val="en-US" w:eastAsia="zh-CN"/>
        </w:rPr>
        <w:t>7</w:t>
      </w:r>
      <w:r w:rsidRPr="00A61F5C">
        <w:rPr>
          <w:sz w:val="20"/>
          <w:lang w:val="en-US" w:eastAsia="ja-JP"/>
        </w:rPr>
        <w:t>.</w:t>
      </w:r>
      <w:r w:rsidR="00CF74E2" w:rsidRPr="00A61F5C">
        <w:rPr>
          <w:rFonts w:eastAsiaTheme="minorEastAsia" w:hint="eastAsia"/>
          <w:sz w:val="20"/>
          <w:lang w:val="en-US" w:eastAsia="zh-CN"/>
        </w:rPr>
        <w:t>340</w:t>
      </w:r>
      <w:r w:rsidRPr="00A61F5C">
        <w:rPr>
          <w:sz w:val="20"/>
          <w:lang w:val="en-US" w:eastAsia="ja-JP"/>
        </w:rPr>
        <w:t>v</w:t>
      </w:r>
      <w:r w:rsidR="000169A1">
        <w:rPr>
          <w:rFonts w:eastAsiaTheme="minorEastAsia" w:hint="eastAsia"/>
          <w:sz w:val="20"/>
          <w:lang w:val="en-US" w:eastAsia="zh-CN"/>
        </w:rPr>
        <w:t>15</w:t>
      </w:r>
      <w:r w:rsidR="00822FF7">
        <w:rPr>
          <w:rFonts w:eastAsiaTheme="minorEastAsia" w:hint="eastAsia"/>
          <w:sz w:val="20"/>
          <w:lang w:val="en-US" w:eastAsia="zh-CN"/>
        </w:rPr>
        <w:t>.</w:t>
      </w:r>
      <w:del w:id="4063" w:author="3GPP" w:date="2018-09-10T19:13:00Z">
        <w:r w:rsidR="00822FF7" w:rsidDel="00EB112C">
          <w:rPr>
            <w:rFonts w:eastAsiaTheme="minorEastAsia" w:hint="eastAsia"/>
            <w:sz w:val="20"/>
            <w:lang w:val="en-US" w:eastAsia="zh-CN"/>
          </w:rPr>
          <w:delText>0</w:delText>
        </w:r>
      </w:del>
      <w:ins w:id="4064" w:author="3GPP" w:date="2018-09-10T19:13:00Z">
        <w:r w:rsidR="00EB112C">
          <w:rPr>
            <w:rFonts w:eastAsiaTheme="minorEastAsia" w:hint="eastAsia"/>
            <w:sz w:val="20"/>
            <w:lang w:val="en-US" w:eastAsia="zh-CN"/>
          </w:rPr>
          <w:t>2</w:t>
        </w:r>
      </w:ins>
      <w:r w:rsidR="00822FF7">
        <w:rPr>
          <w:rFonts w:eastAsiaTheme="minorEastAsia" w:hint="eastAsia"/>
          <w:sz w:val="20"/>
          <w:lang w:val="en-US" w:eastAsia="zh-CN"/>
        </w:rPr>
        <w:t>.0</w:t>
      </w:r>
      <w:r w:rsidRPr="00A61F5C">
        <w:rPr>
          <w:sz w:val="20"/>
          <w:lang w:val="en-US" w:eastAsia="ja-JP"/>
        </w:rPr>
        <w:t xml:space="preserve"> </w:t>
      </w:r>
      <w:r w:rsidRPr="00A61F5C">
        <w:rPr>
          <w:rFonts w:eastAsiaTheme="minorEastAsia"/>
          <w:sz w:val="20"/>
          <w:lang w:val="en-US" w:eastAsia="zh-CN"/>
        </w:rPr>
        <w:t>“</w:t>
      </w:r>
      <w:r w:rsidR="00CF74E2" w:rsidRPr="00A61F5C">
        <w:rPr>
          <w:rFonts w:eastAsiaTheme="minorEastAsia"/>
          <w:sz w:val="20"/>
          <w:lang w:val="en-US" w:eastAsia="zh-CN"/>
        </w:rPr>
        <w:t>NR; Multi-connectivity; Overall description; Stage-2</w:t>
      </w:r>
      <w:r w:rsidRPr="00A61F5C">
        <w:rPr>
          <w:rFonts w:eastAsiaTheme="minorEastAsia"/>
          <w:sz w:val="20"/>
          <w:lang w:val="en-US" w:eastAsia="zh-CN"/>
        </w:rPr>
        <w:t xml:space="preserve">” </w:t>
      </w:r>
    </w:p>
    <w:p w:rsidR="00070612" w:rsidRPr="00A61F5C" w:rsidRDefault="001B0828" w:rsidP="00B14AC8">
      <w:pPr>
        <w:ind w:left="1200" w:hanging="1200"/>
        <w:rPr>
          <w:rFonts w:eastAsiaTheme="minorEastAsia"/>
          <w:sz w:val="20"/>
          <w:lang w:val="en-US" w:eastAsia="zh-CN"/>
        </w:rPr>
      </w:pPr>
      <w:r w:rsidRPr="00A61F5C">
        <w:rPr>
          <w:rFonts w:eastAsiaTheme="minorEastAsia" w:hint="eastAsia"/>
          <w:sz w:val="20"/>
          <w:lang w:val="en-US" w:eastAsia="zh-CN"/>
        </w:rPr>
        <w:t>[38.101]</w:t>
      </w:r>
      <w:r w:rsidRPr="00A61F5C">
        <w:rPr>
          <w:rFonts w:eastAsiaTheme="minorEastAsia" w:hint="eastAsia"/>
          <w:sz w:val="20"/>
          <w:lang w:val="en-US" w:eastAsia="zh-CN"/>
        </w:rPr>
        <w:tab/>
      </w:r>
      <w:r w:rsidR="00634E96" w:rsidRPr="00A61F5C">
        <w:rPr>
          <w:rFonts w:eastAsiaTheme="minorEastAsia" w:hint="eastAsia"/>
          <w:sz w:val="20"/>
          <w:lang w:val="en-US" w:eastAsia="zh-CN"/>
        </w:rPr>
        <w:t>TS38.101</w:t>
      </w:r>
      <w:r w:rsidR="0030053D">
        <w:rPr>
          <w:rFonts w:eastAsiaTheme="minorEastAsia" w:hint="eastAsia"/>
          <w:sz w:val="20"/>
          <w:lang w:val="en-US" w:eastAsia="zh-CN"/>
        </w:rPr>
        <w:t>v</w:t>
      </w:r>
      <w:r w:rsidR="00355F47">
        <w:rPr>
          <w:rFonts w:eastAsiaTheme="minorEastAsia" w:hint="eastAsia"/>
          <w:sz w:val="20"/>
          <w:lang w:val="en-US" w:eastAsia="zh-CN"/>
        </w:rPr>
        <w:t>1</w:t>
      </w:r>
      <w:r w:rsidR="000169A1">
        <w:rPr>
          <w:rFonts w:eastAsiaTheme="minorEastAsia" w:hint="eastAsia"/>
          <w:sz w:val="20"/>
          <w:lang w:val="en-US" w:eastAsia="zh-CN"/>
        </w:rPr>
        <w:t>5</w:t>
      </w:r>
      <w:r w:rsidR="00355F47">
        <w:rPr>
          <w:rFonts w:eastAsiaTheme="minorEastAsia" w:hint="eastAsia"/>
          <w:sz w:val="20"/>
          <w:lang w:val="en-US" w:eastAsia="zh-CN"/>
        </w:rPr>
        <w:t>.</w:t>
      </w:r>
      <w:del w:id="4065" w:author="3GPP" w:date="2018-09-10T19:14:00Z">
        <w:r w:rsidR="00355F47" w:rsidDel="003968A1">
          <w:rPr>
            <w:rFonts w:eastAsiaTheme="minorEastAsia" w:hint="eastAsia"/>
            <w:sz w:val="20"/>
            <w:lang w:val="en-US" w:eastAsia="zh-CN"/>
          </w:rPr>
          <w:delText>0</w:delText>
        </w:r>
      </w:del>
      <w:ins w:id="4066" w:author="3GPP" w:date="2018-09-10T19:14:00Z">
        <w:r w:rsidR="003968A1">
          <w:rPr>
            <w:rFonts w:eastAsiaTheme="minorEastAsia" w:hint="eastAsia"/>
            <w:sz w:val="20"/>
            <w:lang w:val="en-US" w:eastAsia="zh-CN"/>
          </w:rPr>
          <w:t>2</w:t>
        </w:r>
      </w:ins>
      <w:r w:rsidR="00355F47">
        <w:rPr>
          <w:rFonts w:eastAsiaTheme="minorEastAsia" w:hint="eastAsia"/>
          <w:sz w:val="20"/>
          <w:lang w:val="en-US" w:eastAsia="zh-CN"/>
        </w:rPr>
        <w:t>.0</w:t>
      </w:r>
      <w:r w:rsidR="00634E96" w:rsidRPr="00A61F5C">
        <w:rPr>
          <w:rFonts w:eastAsiaTheme="minorEastAsia" w:hint="eastAsia"/>
          <w:sz w:val="20"/>
          <w:lang w:val="en-US" w:eastAsia="zh-CN"/>
        </w:rPr>
        <w:t xml:space="preserve"> </w:t>
      </w:r>
      <w:r w:rsidR="00634E96" w:rsidRPr="00A61F5C">
        <w:rPr>
          <w:rFonts w:eastAsiaTheme="minorEastAsia"/>
          <w:sz w:val="20"/>
          <w:lang w:val="en-US" w:eastAsia="zh-CN"/>
        </w:rPr>
        <w:t>“NR; User Equipment (UE) radio transmission and reception”</w:t>
      </w:r>
    </w:p>
    <w:p w:rsidR="009E3AF6" w:rsidRPr="00A61F5C" w:rsidRDefault="009E3AF6" w:rsidP="009E3AF6">
      <w:pPr>
        <w:ind w:left="1200" w:hanging="1200"/>
        <w:rPr>
          <w:rFonts w:eastAsiaTheme="minorEastAsia"/>
          <w:sz w:val="20"/>
          <w:lang w:val="en-US" w:eastAsia="zh-CN"/>
        </w:rPr>
      </w:pPr>
      <w:r w:rsidRPr="00A61F5C">
        <w:rPr>
          <w:rFonts w:eastAsiaTheme="minorEastAsia" w:hint="eastAsia"/>
          <w:sz w:val="20"/>
          <w:lang w:val="en-US" w:eastAsia="zh-CN"/>
        </w:rPr>
        <w:t>[38.133]</w:t>
      </w:r>
      <w:r w:rsidRPr="00A61F5C">
        <w:rPr>
          <w:rFonts w:eastAsiaTheme="minorEastAsia" w:hint="eastAsia"/>
          <w:sz w:val="20"/>
          <w:lang w:val="en-US" w:eastAsia="zh-CN"/>
        </w:rPr>
        <w:tab/>
        <w:t>TS38.1</w:t>
      </w:r>
      <w:r w:rsidR="00FA647C" w:rsidRPr="00A61F5C">
        <w:rPr>
          <w:rFonts w:eastAsiaTheme="minorEastAsia" w:hint="eastAsia"/>
          <w:sz w:val="20"/>
          <w:lang w:val="en-US" w:eastAsia="zh-CN"/>
        </w:rPr>
        <w:t>33</w:t>
      </w:r>
      <w:r w:rsidR="000E2F9F" w:rsidRPr="00A61F5C">
        <w:rPr>
          <w:rFonts w:eastAsiaTheme="minorEastAsia" w:hint="eastAsia"/>
          <w:sz w:val="20"/>
          <w:lang w:val="en-US" w:eastAsia="zh-CN"/>
        </w:rPr>
        <w:t>v</w:t>
      </w:r>
      <w:r w:rsidR="00C92DD4">
        <w:rPr>
          <w:rFonts w:eastAsiaTheme="minorEastAsia" w:hint="eastAsia"/>
          <w:sz w:val="20"/>
          <w:lang w:val="en-US" w:eastAsia="zh-CN"/>
        </w:rPr>
        <w:t>1</w:t>
      </w:r>
      <w:r w:rsidR="000169A1">
        <w:rPr>
          <w:rFonts w:eastAsiaTheme="minorEastAsia" w:hint="eastAsia"/>
          <w:sz w:val="20"/>
          <w:lang w:val="en-US" w:eastAsia="zh-CN"/>
        </w:rPr>
        <w:t>5</w:t>
      </w:r>
      <w:r w:rsidR="00C92DD4">
        <w:rPr>
          <w:rFonts w:eastAsiaTheme="minorEastAsia" w:hint="eastAsia"/>
          <w:sz w:val="20"/>
          <w:lang w:val="en-US" w:eastAsia="zh-CN"/>
        </w:rPr>
        <w:t>.</w:t>
      </w:r>
      <w:del w:id="4067" w:author="3GPP" w:date="2018-09-10T19:14:00Z">
        <w:r w:rsidR="00C92DD4" w:rsidDel="005E1C94">
          <w:rPr>
            <w:rFonts w:eastAsiaTheme="minorEastAsia" w:hint="eastAsia"/>
            <w:sz w:val="20"/>
            <w:lang w:val="en-US" w:eastAsia="zh-CN"/>
          </w:rPr>
          <w:delText>0</w:delText>
        </w:r>
      </w:del>
      <w:ins w:id="4068" w:author="3GPP" w:date="2018-09-10T19:14:00Z">
        <w:r w:rsidR="005E1C94">
          <w:rPr>
            <w:rFonts w:eastAsiaTheme="minorEastAsia" w:hint="eastAsia"/>
            <w:sz w:val="20"/>
            <w:lang w:val="en-US" w:eastAsia="zh-CN"/>
          </w:rPr>
          <w:t>2</w:t>
        </w:r>
      </w:ins>
      <w:r w:rsidR="00C92DD4">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0E2F9F" w:rsidRPr="00A61F5C">
        <w:rPr>
          <w:rFonts w:eastAsiaTheme="minorEastAsia"/>
          <w:sz w:val="20"/>
          <w:lang w:val="en-US" w:eastAsia="zh-CN"/>
        </w:rPr>
        <w:t>NR; Requirements for support of radio resource management</w:t>
      </w:r>
      <w:r w:rsidRPr="00A61F5C">
        <w:rPr>
          <w:rFonts w:eastAsiaTheme="minorEastAsia"/>
          <w:sz w:val="20"/>
          <w:lang w:val="en-US" w:eastAsia="zh-CN"/>
        </w:rPr>
        <w:t>”</w:t>
      </w:r>
    </w:p>
    <w:p w:rsidR="001C0D06" w:rsidRPr="00A61F5C" w:rsidRDefault="001C0D06" w:rsidP="00B14AC8">
      <w:pPr>
        <w:ind w:left="1200" w:hanging="1200"/>
        <w:rPr>
          <w:rFonts w:eastAsiaTheme="minorEastAsia"/>
          <w:sz w:val="20"/>
          <w:lang w:val="en-US" w:eastAsia="zh-CN"/>
        </w:rPr>
      </w:pPr>
      <w:r w:rsidRPr="00A61F5C">
        <w:rPr>
          <w:rFonts w:eastAsiaTheme="minorEastAsia" w:hint="eastAsia"/>
          <w:sz w:val="20"/>
          <w:lang w:val="en-US" w:eastAsia="zh-CN"/>
        </w:rPr>
        <w:t>[38.2</w:t>
      </w:r>
      <w:r w:rsidR="00644519" w:rsidRPr="00A61F5C">
        <w:rPr>
          <w:rFonts w:eastAsiaTheme="minorEastAsia" w:hint="eastAsia"/>
          <w:sz w:val="20"/>
          <w:lang w:val="en-US" w:eastAsia="zh-CN"/>
        </w:rPr>
        <w:t>0</w:t>
      </w:r>
      <w:r w:rsidRPr="00A61F5C">
        <w:rPr>
          <w:rFonts w:eastAsiaTheme="minorEastAsia" w:hint="eastAsia"/>
          <w:sz w:val="20"/>
          <w:lang w:val="en-US" w:eastAsia="zh-CN"/>
        </w:rPr>
        <w:t>1]</w:t>
      </w:r>
      <w:r w:rsidRPr="00A61F5C">
        <w:rPr>
          <w:rFonts w:eastAsiaTheme="minorEastAsia" w:hint="eastAsia"/>
          <w:sz w:val="20"/>
          <w:lang w:val="en-US" w:eastAsia="zh-CN"/>
        </w:rPr>
        <w:tab/>
        <w:t>TS38.2</w:t>
      </w:r>
      <w:r w:rsidR="00107002" w:rsidRPr="00A61F5C">
        <w:rPr>
          <w:rFonts w:eastAsiaTheme="minorEastAsia" w:hint="eastAsia"/>
          <w:sz w:val="20"/>
          <w:lang w:val="en-US" w:eastAsia="zh-CN"/>
        </w:rPr>
        <w:t>0</w:t>
      </w:r>
      <w:r w:rsidRPr="00A61F5C">
        <w:rPr>
          <w:rFonts w:eastAsiaTheme="minorEastAsia" w:hint="eastAsia"/>
          <w:sz w:val="20"/>
          <w:lang w:val="en-US" w:eastAsia="zh-CN"/>
        </w:rPr>
        <w:t>1v</w:t>
      </w:r>
      <w:r w:rsidR="000169A1">
        <w:rPr>
          <w:rFonts w:eastAsiaTheme="minorEastAsia" w:hint="eastAsia"/>
          <w:sz w:val="20"/>
          <w:lang w:val="en-US" w:eastAsia="zh-CN"/>
        </w:rPr>
        <w:t>15</w:t>
      </w:r>
      <w:r w:rsidRPr="00A61F5C">
        <w:rPr>
          <w:rFonts w:eastAsiaTheme="minorEastAsia" w:hint="eastAsia"/>
          <w:sz w:val="20"/>
          <w:lang w:val="en-US" w:eastAsia="zh-CN"/>
        </w:rPr>
        <w:t>.</w:t>
      </w:r>
      <w:r w:rsidR="008F6B18" w:rsidRPr="00A61F5C">
        <w:rPr>
          <w:rFonts w:eastAsiaTheme="minorEastAsia" w:hint="eastAsia"/>
          <w:sz w:val="20"/>
          <w:lang w:val="en-US" w:eastAsia="zh-CN"/>
        </w:rPr>
        <w:t>0</w:t>
      </w:r>
      <w:r w:rsidRPr="00A61F5C">
        <w:rPr>
          <w:rFonts w:eastAsiaTheme="minorEastAsia" w:hint="eastAsia"/>
          <w:sz w:val="20"/>
          <w:lang w:val="en-US" w:eastAsia="zh-CN"/>
        </w:rPr>
        <w:t xml:space="preserve">.0 </w:t>
      </w:r>
      <w:r w:rsidRPr="00A61F5C">
        <w:rPr>
          <w:rFonts w:eastAsiaTheme="minorEastAsia"/>
          <w:sz w:val="20"/>
          <w:lang w:val="en-US" w:eastAsia="zh-CN"/>
        </w:rPr>
        <w:t>“</w:t>
      </w:r>
      <w:r w:rsidR="00107002" w:rsidRPr="00A61F5C">
        <w:rPr>
          <w:rFonts w:eastAsiaTheme="minorEastAsia"/>
          <w:sz w:val="20"/>
          <w:lang w:val="en-US" w:eastAsia="zh-CN"/>
        </w:rPr>
        <w:t>NR; Physical layer; General description</w:t>
      </w:r>
      <w:r w:rsidRPr="00A61F5C">
        <w:rPr>
          <w:rFonts w:eastAsiaTheme="minorEastAsia"/>
          <w:sz w:val="20"/>
          <w:lang w:val="en-US" w:eastAsia="zh-CN"/>
        </w:rPr>
        <w:t>”</w:t>
      </w:r>
    </w:p>
    <w:p w:rsidR="00D7400A" w:rsidRPr="00A61F5C" w:rsidRDefault="00D7400A" w:rsidP="001B421F">
      <w:pPr>
        <w:ind w:left="1200" w:hanging="1200"/>
        <w:rPr>
          <w:rFonts w:eastAsiaTheme="minorEastAsia"/>
          <w:sz w:val="20"/>
          <w:lang w:val="en-US" w:eastAsia="zh-CN"/>
        </w:rPr>
      </w:pPr>
      <w:r w:rsidRPr="00A61F5C">
        <w:rPr>
          <w:rFonts w:eastAsiaTheme="minorEastAsia" w:hint="eastAsia"/>
          <w:sz w:val="20"/>
          <w:lang w:val="en-US" w:eastAsia="zh-CN"/>
        </w:rPr>
        <w:t>[38.211]</w:t>
      </w:r>
      <w:r w:rsidRPr="00A61F5C">
        <w:rPr>
          <w:rFonts w:eastAsiaTheme="minorEastAsia" w:hint="eastAsia"/>
          <w:sz w:val="20"/>
          <w:lang w:val="en-US" w:eastAsia="zh-CN"/>
        </w:rPr>
        <w:tab/>
        <w:t>TS38.211v</w:t>
      </w:r>
      <w:r w:rsidR="009200C9">
        <w:rPr>
          <w:rFonts w:eastAsiaTheme="minorEastAsia" w:hint="eastAsia"/>
          <w:sz w:val="20"/>
          <w:lang w:val="en-US" w:eastAsia="zh-CN"/>
        </w:rPr>
        <w:t>15</w:t>
      </w:r>
      <w:r w:rsidR="00556962">
        <w:rPr>
          <w:rFonts w:eastAsiaTheme="minorEastAsia" w:hint="eastAsia"/>
          <w:sz w:val="20"/>
          <w:lang w:val="en-US" w:eastAsia="zh-CN"/>
        </w:rPr>
        <w:t>.</w:t>
      </w:r>
      <w:del w:id="4069" w:author="3GPP" w:date="2018-09-10T19:15:00Z">
        <w:r w:rsidR="00556962" w:rsidDel="00B66506">
          <w:rPr>
            <w:rFonts w:eastAsiaTheme="minorEastAsia" w:hint="eastAsia"/>
            <w:sz w:val="20"/>
            <w:lang w:val="en-US" w:eastAsia="zh-CN"/>
          </w:rPr>
          <w:delText>0</w:delText>
        </w:r>
      </w:del>
      <w:ins w:id="4070" w:author="3GPP" w:date="2018-09-10T19:15:00Z">
        <w:r w:rsidR="00B66506">
          <w:rPr>
            <w:rFonts w:eastAsiaTheme="minorEastAsia" w:hint="eastAsia"/>
            <w:sz w:val="20"/>
            <w:lang w:val="en-US" w:eastAsia="zh-CN"/>
          </w:rPr>
          <w:t>2</w:t>
        </w:r>
      </w:ins>
      <w:r w:rsidR="00556962">
        <w:rPr>
          <w:rFonts w:eastAsiaTheme="minorEastAsia" w:hint="eastAsia"/>
          <w:sz w:val="20"/>
          <w:lang w:val="en-US" w:eastAsia="zh-CN"/>
        </w:rPr>
        <w:t>.0</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“NR;</w:t>
      </w:r>
      <w:r w:rsidR="001B421F" w:rsidRPr="00A61F5C">
        <w:rPr>
          <w:rFonts w:eastAsiaTheme="minorEastAsia" w:hint="eastAsia"/>
          <w:sz w:val="20"/>
          <w:lang w:val="en-US" w:eastAsia="zh-CN"/>
        </w:rPr>
        <w:t xml:space="preserve"> </w:t>
      </w:r>
      <w:r w:rsidR="001B421F" w:rsidRPr="00A61F5C">
        <w:rPr>
          <w:rFonts w:eastAsiaTheme="minorEastAsia"/>
          <w:sz w:val="20"/>
          <w:lang w:val="en-US" w:eastAsia="zh-CN"/>
        </w:rPr>
        <w:t>Physical channels and modulation”</w:t>
      </w:r>
    </w:p>
    <w:p w:rsidR="003D79C7" w:rsidRPr="00A61F5C" w:rsidRDefault="003D79C7" w:rsidP="003D79C7">
      <w:pPr>
        <w:ind w:left="1200" w:hanging="1200"/>
        <w:rPr>
          <w:rFonts w:eastAsiaTheme="minorEastAsia"/>
          <w:sz w:val="20"/>
          <w:lang w:val="en-US" w:eastAsia="zh-CN"/>
        </w:rPr>
      </w:pPr>
      <w:r w:rsidRPr="00A61F5C">
        <w:rPr>
          <w:rFonts w:eastAsiaTheme="minorEastAsia" w:hint="eastAsia"/>
          <w:sz w:val="20"/>
          <w:lang w:val="en-US" w:eastAsia="zh-CN"/>
        </w:rPr>
        <w:t>[38.21</w:t>
      </w:r>
      <w:r w:rsidR="005A68C7"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TS38.21</w:t>
      </w:r>
      <w:r w:rsidR="00A303FD" w:rsidRPr="00A61F5C">
        <w:rPr>
          <w:rFonts w:eastAsiaTheme="minorEastAsia" w:hint="eastAsia"/>
          <w:sz w:val="20"/>
          <w:lang w:val="en-US" w:eastAsia="zh-CN"/>
        </w:rPr>
        <w:t>2</w:t>
      </w:r>
      <w:r w:rsidRPr="00A61F5C">
        <w:rPr>
          <w:rFonts w:eastAsiaTheme="minorEastAsia" w:hint="eastAsia"/>
          <w:sz w:val="20"/>
          <w:lang w:val="en-US" w:eastAsia="zh-CN"/>
        </w:rPr>
        <w:t>v</w:t>
      </w:r>
      <w:r w:rsidR="009200C9">
        <w:rPr>
          <w:rFonts w:eastAsiaTheme="minorEastAsia" w:hint="eastAsia"/>
          <w:sz w:val="20"/>
          <w:lang w:val="en-US" w:eastAsia="zh-CN"/>
        </w:rPr>
        <w:t>15</w:t>
      </w:r>
      <w:r w:rsidR="005D0222">
        <w:rPr>
          <w:rFonts w:eastAsiaTheme="minorEastAsia" w:hint="eastAsia"/>
          <w:sz w:val="20"/>
          <w:lang w:val="en-US" w:eastAsia="zh-CN"/>
        </w:rPr>
        <w:t>.</w:t>
      </w:r>
      <w:del w:id="4071" w:author="3GPP" w:date="2018-09-10T19:15:00Z">
        <w:r w:rsidR="005D0222" w:rsidDel="00C326A0">
          <w:rPr>
            <w:rFonts w:eastAsiaTheme="minorEastAsia" w:hint="eastAsia"/>
            <w:sz w:val="20"/>
            <w:lang w:val="en-US" w:eastAsia="zh-CN"/>
          </w:rPr>
          <w:delText>0</w:delText>
        </w:r>
      </w:del>
      <w:ins w:id="4072" w:author="3GPP" w:date="2018-09-10T19:15:00Z">
        <w:r w:rsidR="00C326A0">
          <w:rPr>
            <w:rFonts w:eastAsiaTheme="minorEastAsia" w:hint="eastAsia"/>
            <w:sz w:val="20"/>
            <w:lang w:val="en-US" w:eastAsia="zh-CN"/>
          </w:rPr>
          <w:t>2</w:t>
        </w:r>
      </w:ins>
      <w:r w:rsidR="005D0222">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303FD" w:rsidRPr="00A61F5C">
        <w:rPr>
          <w:rFonts w:eastAsiaTheme="minorEastAsia"/>
          <w:sz w:val="20"/>
          <w:lang w:val="en-US" w:eastAsia="zh-CN"/>
        </w:rPr>
        <w:t>NR; Multiplexing and channel coding</w:t>
      </w:r>
      <w:r w:rsidRPr="00A61F5C">
        <w:rPr>
          <w:rFonts w:eastAsiaTheme="minorEastAsia"/>
          <w:sz w:val="20"/>
          <w:lang w:val="en-US" w:eastAsia="zh-CN"/>
        </w:rPr>
        <w:t>”</w:t>
      </w:r>
    </w:p>
    <w:p w:rsidR="00157627" w:rsidRPr="00A61F5C" w:rsidRDefault="00157627" w:rsidP="00157627">
      <w:pPr>
        <w:ind w:left="1200" w:hanging="1200"/>
        <w:rPr>
          <w:rFonts w:eastAsiaTheme="minorEastAsia"/>
          <w:sz w:val="20"/>
          <w:lang w:val="en-US" w:eastAsia="zh-CN"/>
        </w:rPr>
      </w:pPr>
      <w:r w:rsidRPr="00A61F5C">
        <w:rPr>
          <w:rFonts w:eastAsiaTheme="minorEastAsia" w:hint="eastAsia"/>
          <w:sz w:val="20"/>
          <w:lang w:val="en-US" w:eastAsia="zh-CN"/>
        </w:rPr>
        <w:t>[38.213]</w:t>
      </w:r>
      <w:r w:rsidRPr="00A61F5C">
        <w:rPr>
          <w:rFonts w:eastAsiaTheme="minorEastAsia" w:hint="eastAsia"/>
          <w:sz w:val="20"/>
          <w:lang w:val="en-US" w:eastAsia="zh-CN"/>
        </w:rPr>
        <w:tab/>
        <w:t>TS38.21</w:t>
      </w:r>
      <w:r w:rsidR="00DC4959" w:rsidRPr="00A61F5C">
        <w:rPr>
          <w:rFonts w:eastAsiaTheme="minorEastAsia" w:hint="eastAsia"/>
          <w:sz w:val="20"/>
          <w:lang w:val="en-US" w:eastAsia="zh-CN"/>
        </w:rPr>
        <w:t>3</w:t>
      </w:r>
      <w:r w:rsidRPr="00A61F5C">
        <w:rPr>
          <w:rFonts w:eastAsiaTheme="minorEastAsia" w:hint="eastAsia"/>
          <w:sz w:val="20"/>
          <w:lang w:val="en-US" w:eastAsia="zh-CN"/>
        </w:rPr>
        <w:t>v</w:t>
      </w:r>
      <w:r w:rsidR="009200C9">
        <w:rPr>
          <w:rFonts w:eastAsiaTheme="minorEastAsia" w:hint="eastAsia"/>
          <w:sz w:val="20"/>
          <w:lang w:val="en-US" w:eastAsia="zh-CN"/>
        </w:rPr>
        <w:t>15</w:t>
      </w:r>
      <w:r w:rsidR="0037007D">
        <w:rPr>
          <w:rFonts w:eastAsiaTheme="minorEastAsia" w:hint="eastAsia"/>
          <w:sz w:val="20"/>
          <w:lang w:val="en-US" w:eastAsia="zh-CN"/>
        </w:rPr>
        <w:t>.</w:t>
      </w:r>
      <w:del w:id="4073" w:author="3GPP" w:date="2018-09-10T19:15:00Z">
        <w:r w:rsidR="0037007D" w:rsidDel="00B2237C">
          <w:rPr>
            <w:rFonts w:eastAsiaTheme="minorEastAsia" w:hint="eastAsia"/>
            <w:sz w:val="20"/>
            <w:lang w:val="en-US" w:eastAsia="zh-CN"/>
          </w:rPr>
          <w:delText>0</w:delText>
        </w:r>
      </w:del>
      <w:ins w:id="4074" w:author="3GPP" w:date="2018-09-10T19:15:00Z">
        <w:r w:rsidR="00B2237C">
          <w:rPr>
            <w:rFonts w:eastAsiaTheme="minorEastAsia" w:hint="eastAsia"/>
            <w:sz w:val="20"/>
            <w:lang w:val="en-US" w:eastAsia="zh-CN"/>
          </w:rPr>
          <w:t>2</w:t>
        </w:r>
      </w:ins>
      <w:r w:rsidR="0037007D">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procedures for control”</w:t>
      </w:r>
    </w:p>
    <w:p w:rsidR="005F7B33" w:rsidRPr="00A61F5C" w:rsidRDefault="005F7B33" w:rsidP="005F7B33">
      <w:pPr>
        <w:ind w:left="1200" w:hanging="1200"/>
        <w:rPr>
          <w:rFonts w:eastAsiaTheme="minorEastAsia"/>
          <w:sz w:val="20"/>
          <w:lang w:val="en-US" w:eastAsia="zh-CN"/>
        </w:rPr>
      </w:pPr>
      <w:r w:rsidRPr="00A61F5C">
        <w:rPr>
          <w:rFonts w:eastAsiaTheme="minorEastAsia" w:hint="eastAsia"/>
          <w:sz w:val="20"/>
          <w:lang w:val="en-US" w:eastAsia="zh-CN"/>
        </w:rPr>
        <w:t>[38.214]</w:t>
      </w:r>
      <w:r w:rsidRPr="00A61F5C">
        <w:rPr>
          <w:rFonts w:eastAsiaTheme="minorEastAsia" w:hint="eastAsia"/>
          <w:sz w:val="20"/>
          <w:lang w:val="en-US" w:eastAsia="zh-CN"/>
        </w:rPr>
        <w:tab/>
        <w:t>TS38.21</w:t>
      </w:r>
      <w:r w:rsidR="005611F7" w:rsidRPr="00A61F5C">
        <w:rPr>
          <w:rFonts w:eastAsiaTheme="minorEastAsia" w:hint="eastAsia"/>
          <w:sz w:val="20"/>
          <w:lang w:val="en-US" w:eastAsia="zh-CN"/>
        </w:rPr>
        <w:t>4</w:t>
      </w:r>
      <w:r w:rsidRPr="00A61F5C">
        <w:rPr>
          <w:rFonts w:eastAsiaTheme="minorEastAsia" w:hint="eastAsia"/>
          <w:sz w:val="20"/>
          <w:lang w:val="en-US" w:eastAsia="zh-CN"/>
        </w:rPr>
        <w:t>v</w:t>
      </w:r>
      <w:r w:rsidR="009200C9">
        <w:rPr>
          <w:rFonts w:eastAsiaTheme="minorEastAsia" w:hint="eastAsia"/>
          <w:sz w:val="20"/>
          <w:lang w:val="en-US" w:eastAsia="zh-CN"/>
        </w:rPr>
        <w:t>15</w:t>
      </w:r>
      <w:r w:rsidR="001D065F">
        <w:rPr>
          <w:rFonts w:eastAsiaTheme="minorEastAsia" w:hint="eastAsia"/>
          <w:sz w:val="20"/>
          <w:lang w:val="en-US" w:eastAsia="zh-CN"/>
        </w:rPr>
        <w:t>.</w:t>
      </w:r>
      <w:del w:id="4075" w:author="3GPP" w:date="2018-09-10T19:15:00Z">
        <w:r w:rsidR="001D065F" w:rsidDel="001A2677">
          <w:rPr>
            <w:rFonts w:eastAsiaTheme="minorEastAsia" w:hint="eastAsia"/>
            <w:sz w:val="20"/>
            <w:lang w:val="en-US" w:eastAsia="zh-CN"/>
          </w:rPr>
          <w:delText>0</w:delText>
        </w:r>
      </w:del>
      <w:ins w:id="4076" w:author="3GPP" w:date="2018-09-10T19:15:00Z">
        <w:r w:rsidR="001A2677">
          <w:rPr>
            <w:rFonts w:eastAsiaTheme="minorEastAsia" w:hint="eastAsia"/>
            <w:sz w:val="20"/>
            <w:lang w:val="en-US" w:eastAsia="zh-CN"/>
          </w:rPr>
          <w:t>2</w:t>
        </w:r>
      </w:ins>
      <w:r w:rsidR="001D065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B50CB9" w:rsidRPr="00A61F5C">
        <w:rPr>
          <w:rFonts w:eastAsiaTheme="minorEastAsia"/>
          <w:sz w:val="20"/>
          <w:lang w:val="en-US" w:eastAsia="zh-CN"/>
        </w:rPr>
        <w:t>NR; Physical layer procedures for data</w:t>
      </w:r>
      <w:r w:rsidRPr="00A61F5C">
        <w:rPr>
          <w:rFonts w:eastAsiaTheme="minorEastAsia"/>
          <w:sz w:val="20"/>
          <w:lang w:val="en-US" w:eastAsia="zh-CN"/>
        </w:rPr>
        <w:t>”</w:t>
      </w:r>
    </w:p>
    <w:p w:rsidR="006B15B8" w:rsidRPr="00A61F5C" w:rsidRDefault="006B15B8" w:rsidP="005F7B33">
      <w:pPr>
        <w:ind w:left="1200" w:hanging="1200"/>
        <w:rPr>
          <w:rFonts w:eastAsiaTheme="minorEastAsia"/>
          <w:sz w:val="20"/>
          <w:lang w:val="en-US" w:eastAsia="zh-CN"/>
        </w:rPr>
      </w:pPr>
      <w:r w:rsidRPr="00A61F5C">
        <w:rPr>
          <w:rFonts w:eastAsiaTheme="minorEastAsia" w:hint="eastAsia"/>
          <w:sz w:val="20"/>
          <w:lang w:val="en-US" w:eastAsia="zh-CN"/>
        </w:rPr>
        <w:t>[38.215]</w:t>
      </w:r>
      <w:r w:rsidRPr="00A61F5C">
        <w:rPr>
          <w:rFonts w:eastAsiaTheme="minorEastAsia" w:hint="eastAsia"/>
          <w:sz w:val="20"/>
          <w:lang w:val="en-US" w:eastAsia="zh-CN"/>
        </w:rPr>
        <w:tab/>
        <w:t>TS38.215v</w:t>
      </w:r>
      <w:r w:rsidR="00074E4E">
        <w:rPr>
          <w:rFonts w:eastAsiaTheme="minorEastAsia" w:hint="eastAsia"/>
          <w:sz w:val="20"/>
          <w:lang w:val="en-US" w:eastAsia="zh-CN"/>
        </w:rPr>
        <w:t>15</w:t>
      </w:r>
      <w:r w:rsidR="008B164E">
        <w:rPr>
          <w:rFonts w:eastAsiaTheme="minorEastAsia" w:hint="eastAsia"/>
          <w:sz w:val="20"/>
          <w:lang w:val="en-US" w:eastAsia="zh-CN"/>
        </w:rPr>
        <w:t>.</w:t>
      </w:r>
      <w:del w:id="4077" w:author="3GPP" w:date="2018-09-10T19:16:00Z">
        <w:r w:rsidR="008B164E" w:rsidDel="00BC53F7">
          <w:rPr>
            <w:rFonts w:eastAsiaTheme="minorEastAsia" w:hint="eastAsia"/>
            <w:sz w:val="20"/>
            <w:lang w:val="en-US" w:eastAsia="zh-CN"/>
          </w:rPr>
          <w:delText>0</w:delText>
        </w:r>
      </w:del>
      <w:ins w:id="4078" w:author="3GPP" w:date="2018-09-10T19:16:00Z">
        <w:r w:rsidR="00BC53F7">
          <w:rPr>
            <w:rFonts w:eastAsiaTheme="minorEastAsia" w:hint="eastAsia"/>
            <w:sz w:val="20"/>
            <w:lang w:val="en-US" w:eastAsia="zh-CN"/>
          </w:rPr>
          <w:t>2</w:t>
        </w:r>
      </w:ins>
      <w:r w:rsidR="008B164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Physical layer measurements”</w:t>
      </w:r>
    </w:p>
    <w:p w:rsidR="00F72ADB" w:rsidRPr="00A61F5C" w:rsidRDefault="00F72ADB" w:rsidP="00F72ADB">
      <w:pPr>
        <w:ind w:left="1200" w:hanging="1200"/>
        <w:rPr>
          <w:rFonts w:eastAsiaTheme="minorEastAsia"/>
          <w:sz w:val="20"/>
          <w:lang w:val="en-US" w:eastAsia="zh-CN"/>
        </w:rPr>
      </w:pPr>
      <w:r w:rsidRPr="00A61F5C">
        <w:rPr>
          <w:rFonts w:eastAsiaTheme="minorEastAsia" w:hint="eastAsia"/>
          <w:sz w:val="20"/>
          <w:lang w:val="en-US" w:eastAsia="zh-CN"/>
        </w:rPr>
        <w:t>[38.300]</w:t>
      </w:r>
      <w:r w:rsidRPr="00A61F5C">
        <w:rPr>
          <w:rFonts w:eastAsiaTheme="minorEastAsia" w:hint="eastAsia"/>
          <w:sz w:val="20"/>
          <w:lang w:val="en-US" w:eastAsia="zh-CN"/>
        </w:rPr>
        <w:tab/>
        <w:t>TS38.</w:t>
      </w:r>
      <w:r w:rsidR="005611F7" w:rsidRPr="00A61F5C">
        <w:rPr>
          <w:rFonts w:eastAsiaTheme="minorEastAsia" w:hint="eastAsia"/>
          <w:sz w:val="20"/>
          <w:lang w:val="en-US" w:eastAsia="zh-CN"/>
        </w:rPr>
        <w:t>300</w:t>
      </w:r>
      <w:r w:rsidRPr="00A61F5C">
        <w:rPr>
          <w:rFonts w:eastAsiaTheme="minorEastAsia" w:hint="eastAsia"/>
          <w:sz w:val="20"/>
          <w:lang w:val="en-US" w:eastAsia="zh-CN"/>
        </w:rPr>
        <w:t>v</w:t>
      </w:r>
      <w:r w:rsidR="00074E4E">
        <w:rPr>
          <w:rFonts w:eastAsiaTheme="minorEastAsia" w:hint="eastAsia"/>
          <w:sz w:val="20"/>
          <w:lang w:val="en-US" w:eastAsia="zh-CN"/>
        </w:rPr>
        <w:t>15</w:t>
      </w:r>
      <w:r w:rsidR="00DF499E">
        <w:rPr>
          <w:rFonts w:eastAsiaTheme="minorEastAsia" w:hint="eastAsia"/>
          <w:sz w:val="20"/>
          <w:lang w:val="en-US" w:eastAsia="zh-CN"/>
        </w:rPr>
        <w:t>.</w:t>
      </w:r>
      <w:del w:id="4079" w:author="3GPP" w:date="2018-09-10T19:17:00Z">
        <w:r w:rsidR="00DF499E" w:rsidDel="00E835D1">
          <w:rPr>
            <w:rFonts w:eastAsiaTheme="minorEastAsia" w:hint="eastAsia"/>
            <w:sz w:val="20"/>
            <w:lang w:val="en-US" w:eastAsia="zh-CN"/>
          </w:rPr>
          <w:delText>0</w:delText>
        </w:r>
      </w:del>
      <w:ins w:id="4080" w:author="3GPP" w:date="2018-09-10T19:17:00Z">
        <w:r w:rsidR="00E835D1">
          <w:rPr>
            <w:rFonts w:eastAsiaTheme="minorEastAsia" w:hint="eastAsia"/>
            <w:sz w:val="20"/>
            <w:lang w:val="en-US" w:eastAsia="zh-CN"/>
          </w:rPr>
          <w:t>2</w:t>
        </w:r>
      </w:ins>
      <w:r w:rsidR="00DF499E">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AD7A36" w:rsidRPr="00A61F5C">
        <w:rPr>
          <w:rFonts w:eastAsiaTheme="minorEastAsia"/>
          <w:sz w:val="20"/>
          <w:lang w:val="en-US" w:eastAsia="zh-CN"/>
        </w:rPr>
        <w:t>NR; Overall description; Stage-2</w:t>
      </w:r>
      <w:r w:rsidRPr="00A61F5C">
        <w:rPr>
          <w:rFonts w:eastAsiaTheme="minorEastAsia"/>
          <w:sz w:val="20"/>
          <w:lang w:val="en-US" w:eastAsia="zh-CN"/>
        </w:rPr>
        <w:t>”</w:t>
      </w:r>
    </w:p>
    <w:p w:rsidR="00512C0A" w:rsidRPr="00A61F5C" w:rsidRDefault="00512C0A" w:rsidP="00512C0A">
      <w:pPr>
        <w:ind w:left="1200" w:hanging="1200"/>
        <w:rPr>
          <w:rFonts w:eastAsiaTheme="minorEastAsia"/>
          <w:sz w:val="20"/>
          <w:lang w:val="en-US" w:eastAsia="zh-CN"/>
        </w:rPr>
      </w:pPr>
      <w:r w:rsidRPr="00A61F5C">
        <w:rPr>
          <w:rFonts w:eastAsiaTheme="minorEastAsia" w:hint="eastAsia"/>
          <w:sz w:val="20"/>
          <w:lang w:val="en-US" w:eastAsia="zh-CN"/>
        </w:rPr>
        <w:t>[38.304]</w:t>
      </w:r>
      <w:r w:rsidRPr="00A61F5C">
        <w:rPr>
          <w:rFonts w:eastAsiaTheme="minorEastAsia" w:hint="eastAsia"/>
          <w:sz w:val="20"/>
          <w:lang w:val="en-US" w:eastAsia="zh-CN"/>
        </w:rPr>
        <w:tab/>
        <w:t>TS38.304v</w:t>
      </w:r>
      <w:del w:id="4081" w:author="3GPP" w:date="2018-09-10T19:17:00Z">
        <w:r w:rsidR="00E818D6" w:rsidRPr="00A61F5C" w:rsidDel="00DA02C7">
          <w:rPr>
            <w:rFonts w:eastAsiaTheme="minorEastAsia" w:hint="eastAsia"/>
            <w:sz w:val="20"/>
            <w:lang w:val="en-US" w:eastAsia="zh-CN"/>
          </w:rPr>
          <w:delText>0</w:delText>
        </w:r>
      </w:del>
      <w:ins w:id="4082" w:author="3GPP" w:date="2018-09-10T19:17:00Z">
        <w:r w:rsidR="00DA02C7">
          <w:rPr>
            <w:rFonts w:eastAsiaTheme="minorEastAsia" w:hint="eastAsia"/>
            <w:sz w:val="20"/>
            <w:lang w:val="en-US" w:eastAsia="zh-CN"/>
          </w:rPr>
          <w:t>15</w:t>
        </w:r>
      </w:ins>
      <w:r w:rsidR="00E818D6" w:rsidRPr="00A61F5C">
        <w:rPr>
          <w:rFonts w:eastAsiaTheme="minorEastAsia" w:hint="eastAsia"/>
          <w:sz w:val="20"/>
          <w:lang w:val="en-US" w:eastAsia="zh-CN"/>
        </w:rPr>
        <w:t>.0.</w:t>
      </w:r>
      <w:del w:id="4083" w:author="3GPP" w:date="2018-09-10T19:17:00Z">
        <w:r w:rsidR="00074E4E" w:rsidDel="00DA02C7">
          <w:rPr>
            <w:rFonts w:eastAsiaTheme="minorEastAsia" w:hint="eastAsia"/>
            <w:sz w:val="20"/>
            <w:lang w:val="en-US" w:eastAsia="zh-CN"/>
          </w:rPr>
          <w:delText>7</w:delText>
        </w:r>
      </w:del>
      <w:ins w:id="4084" w:author="3GPP" w:date="2018-09-10T19:17:00Z">
        <w:r w:rsidR="00DA02C7">
          <w:rPr>
            <w:rFonts w:eastAsiaTheme="minorEastAsia" w:hint="eastAsia"/>
            <w:sz w:val="20"/>
            <w:lang w:val="en-US" w:eastAsia="zh-CN"/>
          </w:rPr>
          <w:t>0</w:t>
        </w:r>
      </w:ins>
      <w:r w:rsidRPr="00A61F5C">
        <w:rPr>
          <w:rFonts w:eastAsiaTheme="minorEastAsia" w:hint="eastAsia"/>
          <w:sz w:val="20"/>
          <w:lang w:val="en-US" w:eastAsia="zh-CN"/>
        </w:rPr>
        <w:t xml:space="preserve"> </w:t>
      </w:r>
      <w:r w:rsidRPr="00A61F5C">
        <w:rPr>
          <w:rFonts w:eastAsiaTheme="minorEastAsia"/>
          <w:sz w:val="20"/>
          <w:lang w:val="en-US" w:eastAsia="zh-CN"/>
        </w:rPr>
        <w:t>“</w:t>
      </w:r>
      <w:r w:rsidR="007256D4" w:rsidRPr="00A61F5C">
        <w:rPr>
          <w:rFonts w:eastAsiaTheme="minorEastAsia"/>
          <w:sz w:val="20"/>
          <w:lang w:val="en-US" w:eastAsia="zh-CN"/>
        </w:rPr>
        <w:t>NR; User Equipment (UE) procedures in idle mode</w:t>
      </w:r>
      <w:r w:rsidRPr="00A61F5C">
        <w:rPr>
          <w:rFonts w:eastAsiaTheme="minorEastAsia"/>
          <w:sz w:val="20"/>
          <w:lang w:val="en-US" w:eastAsia="zh-CN"/>
        </w:rPr>
        <w:t>”</w:t>
      </w:r>
    </w:p>
    <w:p w:rsidR="00695C22" w:rsidRPr="00A61F5C" w:rsidRDefault="00695C22" w:rsidP="00695C22">
      <w:pPr>
        <w:ind w:left="1200" w:hanging="1200"/>
        <w:rPr>
          <w:rFonts w:eastAsiaTheme="minorEastAsia"/>
          <w:sz w:val="20"/>
          <w:lang w:val="en-US" w:eastAsia="zh-CN"/>
        </w:rPr>
      </w:pPr>
      <w:r w:rsidRPr="00A61F5C">
        <w:rPr>
          <w:rFonts w:eastAsiaTheme="minorEastAsia" w:hint="eastAsia"/>
          <w:sz w:val="20"/>
          <w:lang w:val="en-US" w:eastAsia="zh-CN"/>
        </w:rPr>
        <w:t>[38.321]</w:t>
      </w:r>
      <w:r w:rsidRPr="00A61F5C">
        <w:rPr>
          <w:rFonts w:eastAsiaTheme="minorEastAsia" w:hint="eastAsia"/>
          <w:sz w:val="20"/>
          <w:lang w:val="en-US" w:eastAsia="zh-CN"/>
        </w:rPr>
        <w:tab/>
        <w:t>TS38.321v</w:t>
      </w:r>
      <w:r w:rsidR="00813855">
        <w:rPr>
          <w:rFonts w:eastAsiaTheme="minorEastAsia" w:hint="eastAsia"/>
          <w:sz w:val="20"/>
          <w:lang w:val="en-US" w:eastAsia="zh-CN"/>
        </w:rPr>
        <w:t>15</w:t>
      </w:r>
      <w:r w:rsidR="002C152F">
        <w:rPr>
          <w:rFonts w:eastAsiaTheme="minorEastAsia" w:hint="eastAsia"/>
          <w:sz w:val="20"/>
          <w:lang w:val="en-US" w:eastAsia="zh-CN"/>
        </w:rPr>
        <w:t>.</w:t>
      </w:r>
      <w:del w:id="4085" w:author="3GPP" w:date="2018-09-10T19:17:00Z">
        <w:r w:rsidR="002C152F" w:rsidDel="005522EA">
          <w:rPr>
            <w:rFonts w:eastAsiaTheme="minorEastAsia" w:hint="eastAsia"/>
            <w:sz w:val="20"/>
            <w:lang w:val="en-US" w:eastAsia="zh-CN"/>
          </w:rPr>
          <w:delText>0</w:delText>
        </w:r>
      </w:del>
      <w:ins w:id="4086" w:author="3GPP" w:date="2018-09-10T19:17:00Z">
        <w:r w:rsidR="005522EA">
          <w:rPr>
            <w:rFonts w:eastAsiaTheme="minorEastAsia" w:hint="eastAsia"/>
            <w:sz w:val="20"/>
            <w:lang w:val="en-US" w:eastAsia="zh-CN"/>
          </w:rPr>
          <w:t>2</w:t>
        </w:r>
      </w:ins>
      <w:r w:rsidR="002C152F">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“NR; Medium Access Control (MAC) protocol specification”</w:t>
      </w:r>
    </w:p>
    <w:p w:rsidR="00970C67" w:rsidRPr="00A61F5C" w:rsidRDefault="00970C67" w:rsidP="00970C67">
      <w:pPr>
        <w:ind w:left="1200" w:hanging="1200"/>
        <w:rPr>
          <w:rFonts w:eastAsiaTheme="minorEastAsia"/>
          <w:sz w:val="20"/>
          <w:lang w:val="en-US" w:eastAsia="zh-CN"/>
        </w:rPr>
      </w:pPr>
      <w:r w:rsidRPr="00A61F5C">
        <w:rPr>
          <w:rFonts w:eastAsiaTheme="minorEastAsia" w:hint="eastAsia"/>
          <w:sz w:val="20"/>
          <w:lang w:val="en-US" w:eastAsia="zh-CN"/>
        </w:rPr>
        <w:t>[38.32</w:t>
      </w:r>
      <w:r w:rsidR="001C5BE3" w:rsidRPr="00A61F5C">
        <w:rPr>
          <w:rFonts w:eastAsiaTheme="minorEastAsia" w:hint="eastAsia"/>
          <w:sz w:val="20"/>
          <w:lang w:val="en-US" w:eastAsia="zh-CN"/>
        </w:rPr>
        <w:t>2</w:t>
      </w:r>
      <w:r w:rsidRPr="00A61F5C">
        <w:rPr>
          <w:rFonts w:eastAsiaTheme="minorEastAsia" w:hint="eastAsia"/>
          <w:sz w:val="20"/>
          <w:lang w:val="en-US" w:eastAsia="zh-CN"/>
        </w:rPr>
        <w:t>]</w:t>
      </w:r>
      <w:r w:rsidRPr="00A61F5C">
        <w:rPr>
          <w:rFonts w:eastAsiaTheme="minorEastAsia" w:hint="eastAsia"/>
          <w:sz w:val="20"/>
          <w:lang w:val="en-US" w:eastAsia="zh-CN"/>
        </w:rPr>
        <w:tab/>
        <w:t>TS38.32</w:t>
      </w:r>
      <w:r w:rsidR="00047636" w:rsidRPr="00A61F5C">
        <w:rPr>
          <w:rFonts w:eastAsiaTheme="minorEastAsia" w:hint="eastAsia"/>
          <w:sz w:val="20"/>
          <w:lang w:val="en-US" w:eastAsia="zh-CN"/>
        </w:rPr>
        <w:t>2</w:t>
      </w:r>
      <w:r w:rsidRPr="00A61F5C">
        <w:rPr>
          <w:rFonts w:eastAsiaTheme="minorEastAsia" w:hint="eastAsia"/>
          <w:sz w:val="20"/>
          <w:lang w:val="en-US" w:eastAsia="zh-CN"/>
        </w:rPr>
        <w:t>v</w:t>
      </w:r>
      <w:r w:rsidR="00813855">
        <w:rPr>
          <w:rFonts w:eastAsiaTheme="minorEastAsia" w:hint="eastAsia"/>
          <w:sz w:val="20"/>
          <w:lang w:val="en-US" w:eastAsia="zh-CN"/>
        </w:rPr>
        <w:t>15</w:t>
      </w:r>
      <w:r w:rsidR="00C246E7">
        <w:rPr>
          <w:rFonts w:eastAsiaTheme="minorEastAsia" w:hint="eastAsia"/>
          <w:sz w:val="20"/>
          <w:lang w:val="en-US" w:eastAsia="zh-CN"/>
        </w:rPr>
        <w:t>.</w:t>
      </w:r>
      <w:del w:id="4087" w:author="3GPP" w:date="2018-09-10T19:17:00Z">
        <w:r w:rsidR="00C246E7" w:rsidDel="00C44946">
          <w:rPr>
            <w:rFonts w:eastAsiaTheme="minorEastAsia" w:hint="eastAsia"/>
            <w:sz w:val="20"/>
            <w:lang w:val="en-US" w:eastAsia="zh-CN"/>
          </w:rPr>
          <w:delText>0</w:delText>
        </w:r>
      </w:del>
      <w:ins w:id="4088" w:author="3GPP" w:date="2018-09-10T19:17:00Z">
        <w:r w:rsidR="00C44946">
          <w:rPr>
            <w:rFonts w:eastAsiaTheme="minorEastAsia" w:hint="eastAsia"/>
            <w:sz w:val="20"/>
            <w:lang w:val="en-US" w:eastAsia="zh-CN"/>
          </w:rPr>
          <w:t>2</w:t>
        </w:r>
      </w:ins>
      <w:r w:rsidR="00C246E7">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384B6C" w:rsidRPr="00A61F5C">
        <w:rPr>
          <w:rFonts w:eastAsiaTheme="minorEastAsia"/>
          <w:sz w:val="20"/>
          <w:lang w:val="en-US" w:eastAsia="zh-CN"/>
        </w:rPr>
        <w:t>NR; Radio Link Control (RLC) protocol specification</w:t>
      </w:r>
      <w:r w:rsidRPr="00A61F5C">
        <w:rPr>
          <w:rFonts w:eastAsiaTheme="minorEastAsia"/>
          <w:sz w:val="20"/>
          <w:lang w:val="en-US" w:eastAsia="zh-CN"/>
        </w:rPr>
        <w:t>”</w:t>
      </w:r>
    </w:p>
    <w:p w:rsidR="00923AA9" w:rsidRDefault="00923AA9" w:rsidP="00923AA9">
      <w:pPr>
        <w:ind w:left="1200" w:hanging="1200"/>
        <w:rPr>
          <w:rFonts w:eastAsiaTheme="minorEastAsia"/>
          <w:sz w:val="20"/>
          <w:lang w:val="en-US" w:eastAsia="zh-CN"/>
        </w:rPr>
      </w:pPr>
      <w:r w:rsidRPr="00A61F5C">
        <w:rPr>
          <w:rFonts w:eastAsiaTheme="minorEastAsia" w:hint="eastAsia"/>
          <w:sz w:val="20"/>
          <w:lang w:val="en-US" w:eastAsia="zh-CN"/>
        </w:rPr>
        <w:t>[38.401]</w:t>
      </w:r>
      <w:r w:rsidRPr="00A61F5C">
        <w:rPr>
          <w:rFonts w:eastAsiaTheme="minorEastAsia" w:hint="eastAsia"/>
          <w:sz w:val="20"/>
          <w:lang w:val="en-US" w:eastAsia="zh-CN"/>
        </w:rPr>
        <w:tab/>
        <w:t>TS38.</w:t>
      </w:r>
      <w:r w:rsidR="0013336A" w:rsidRPr="00A61F5C">
        <w:rPr>
          <w:rFonts w:eastAsiaTheme="minorEastAsia" w:hint="eastAsia"/>
          <w:sz w:val="20"/>
          <w:lang w:val="en-US" w:eastAsia="zh-CN"/>
        </w:rPr>
        <w:t>401</w:t>
      </w:r>
      <w:r w:rsidRPr="00A61F5C">
        <w:rPr>
          <w:rFonts w:eastAsiaTheme="minorEastAsia" w:hint="eastAsia"/>
          <w:sz w:val="20"/>
          <w:lang w:val="en-US" w:eastAsia="zh-CN"/>
        </w:rPr>
        <w:t>v</w:t>
      </w:r>
      <w:r w:rsidR="00D226D3">
        <w:rPr>
          <w:rFonts w:eastAsiaTheme="minorEastAsia" w:hint="eastAsia"/>
          <w:sz w:val="20"/>
          <w:lang w:val="en-US" w:eastAsia="zh-CN"/>
        </w:rPr>
        <w:t>1</w:t>
      </w:r>
      <w:r w:rsidR="00813855">
        <w:rPr>
          <w:rFonts w:eastAsiaTheme="minorEastAsia" w:hint="eastAsia"/>
          <w:sz w:val="20"/>
          <w:lang w:val="en-US" w:eastAsia="zh-CN"/>
        </w:rPr>
        <w:t>5</w:t>
      </w:r>
      <w:r w:rsidR="00D226D3">
        <w:rPr>
          <w:rFonts w:eastAsiaTheme="minorEastAsia" w:hint="eastAsia"/>
          <w:sz w:val="20"/>
          <w:lang w:val="en-US" w:eastAsia="zh-CN"/>
        </w:rPr>
        <w:t>.</w:t>
      </w:r>
      <w:del w:id="4089" w:author="3GPP" w:date="2018-09-10T19:17:00Z">
        <w:r w:rsidR="00D226D3" w:rsidDel="00462C05">
          <w:rPr>
            <w:rFonts w:eastAsiaTheme="minorEastAsia" w:hint="eastAsia"/>
            <w:sz w:val="20"/>
            <w:lang w:val="en-US" w:eastAsia="zh-CN"/>
          </w:rPr>
          <w:delText>0</w:delText>
        </w:r>
      </w:del>
      <w:ins w:id="4090" w:author="3GPP" w:date="2018-09-10T19:17:00Z">
        <w:r w:rsidR="00462C05">
          <w:rPr>
            <w:rFonts w:eastAsiaTheme="minorEastAsia" w:hint="eastAsia"/>
            <w:sz w:val="20"/>
            <w:lang w:val="en-US" w:eastAsia="zh-CN"/>
          </w:rPr>
          <w:t>2</w:t>
        </w:r>
      </w:ins>
      <w:r w:rsidR="00D226D3">
        <w:rPr>
          <w:rFonts w:eastAsiaTheme="minorEastAsia" w:hint="eastAsia"/>
          <w:sz w:val="20"/>
          <w:lang w:val="en-US" w:eastAsia="zh-CN"/>
        </w:rPr>
        <w:t>.0</w:t>
      </w:r>
      <w:r w:rsidRPr="00A61F5C">
        <w:rPr>
          <w:rFonts w:eastAsiaTheme="minorEastAsia" w:hint="eastAsia"/>
          <w:sz w:val="20"/>
          <w:lang w:val="en-US" w:eastAsia="zh-CN"/>
        </w:rPr>
        <w:t xml:space="preserve"> </w:t>
      </w:r>
      <w:r w:rsidRPr="00A61F5C">
        <w:rPr>
          <w:rFonts w:eastAsiaTheme="minorEastAsia"/>
          <w:sz w:val="20"/>
          <w:lang w:val="en-US" w:eastAsia="zh-CN"/>
        </w:rPr>
        <w:t>“</w:t>
      </w:r>
      <w:r w:rsidR="0013336A" w:rsidRPr="00A61F5C">
        <w:rPr>
          <w:rFonts w:eastAsiaTheme="minorEastAsia"/>
          <w:sz w:val="20"/>
          <w:lang w:val="en-US" w:eastAsia="zh-CN"/>
        </w:rPr>
        <w:t>NG-RAN; Architecture description</w:t>
      </w:r>
      <w:r w:rsidRPr="00A61F5C">
        <w:rPr>
          <w:rFonts w:eastAsiaTheme="minorEastAsia"/>
          <w:sz w:val="20"/>
          <w:lang w:val="en-US" w:eastAsia="zh-CN"/>
        </w:rPr>
        <w:t>”</w:t>
      </w:r>
    </w:p>
    <w:p w:rsidR="00157627" w:rsidRPr="00E75436" w:rsidRDefault="00157627" w:rsidP="003D79C7">
      <w:pPr>
        <w:ind w:left="1200" w:hanging="1200"/>
        <w:rPr>
          <w:rFonts w:eastAsiaTheme="minorEastAsia"/>
          <w:sz w:val="20"/>
          <w:lang w:val="en-US" w:eastAsia="zh-CN"/>
        </w:rPr>
      </w:pPr>
    </w:p>
    <w:p w:rsidR="00E75F8B" w:rsidRPr="003D79C7" w:rsidRDefault="00E75F8B" w:rsidP="00E75F8B">
      <w:pPr>
        <w:tabs>
          <w:tab w:val="clear" w:pos="1134"/>
          <w:tab w:val="clear" w:pos="1871"/>
          <w:tab w:val="clear" w:pos="2268"/>
        </w:tabs>
        <w:overflowPunct/>
        <w:autoSpaceDE/>
        <w:autoSpaceDN/>
        <w:adjustRightInd/>
        <w:spacing w:before="0"/>
        <w:textAlignment w:val="auto"/>
        <w:rPr>
          <w:rFonts w:eastAsiaTheme="minorEastAsia"/>
          <w:sz w:val="22"/>
          <w:szCs w:val="22"/>
          <w:lang w:val="en-US" w:eastAsia="zh-CN"/>
        </w:rPr>
      </w:pPr>
    </w:p>
    <w:p w:rsidR="00AE7E4C" w:rsidRPr="00071678" w:rsidRDefault="00AE7E4C" w:rsidP="00BF3076">
      <w:pPr>
        <w:tabs>
          <w:tab w:val="clear" w:pos="1134"/>
          <w:tab w:val="clear" w:pos="1871"/>
          <w:tab w:val="clear" w:pos="2268"/>
        </w:tabs>
        <w:overflowPunct/>
        <w:autoSpaceDE/>
        <w:autoSpaceDN/>
        <w:adjustRightInd/>
        <w:spacing w:before="0"/>
        <w:jc w:val="center"/>
        <w:textAlignment w:val="auto"/>
        <w:rPr>
          <w:sz w:val="22"/>
          <w:szCs w:val="22"/>
        </w:rPr>
      </w:pPr>
      <w:r w:rsidRPr="00071678">
        <w:rPr>
          <w:sz w:val="22"/>
          <w:szCs w:val="22"/>
        </w:rPr>
        <w:t>______________</w:t>
      </w:r>
    </w:p>
    <w:sectPr w:rsidR="00AE7E4C" w:rsidRPr="00071678" w:rsidSect="001C2351">
      <w:headerReference w:type="default" r:id="rId22"/>
      <w:footerReference w:type="default" r:id="rId23"/>
      <w:footerReference w:type="first" r:id="rId24"/>
      <w:pgSz w:w="11907" w:h="16834" w:code="9"/>
      <w:pgMar w:top="1418" w:right="1134" w:bottom="1418" w:left="1134" w:header="720" w:footer="720" w:gutter="0"/>
      <w:paperSrc w:first="15" w:other="15"/>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61E86" w15:done="0"/>
  <w15:commentEx w15:paraId="2AA1AE8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4DA2" w:rsidRDefault="00404DA2">
      <w:r>
        <w:separator/>
      </w:r>
    </w:p>
  </w:endnote>
  <w:endnote w:type="continuationSeparator" w:id="0">
    <w:p w:rsidR="00404DA2" w:rsidRDefault="00404D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swiss"/>
    <w:pitch w:val="variable"/>
    <w:sig w:usb0="0001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Heiti SC Light">
    <w:altName w:val="Arial Unicode MS"/>
    <w:charset w:val="50"/>
    <w:family w:val="auto"/>
    <w:pitch w:val="variable"/>
    <w:sig w:usb0="00000000" w:usb1="080E004A"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Che">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00000007" w:usb1="00000000" w:usb2="00000000" w:usb3="00000000" w:csb0="00000093" w:csb1="00000000"/>
  </w:font>
  <w:font w:name="Microsoft YaHei UI">
    <w:charset w:val="86"/>
    <w:family w:val="swiss"/>
    <w:pitch w:val="variable"/>
    <w:sig w:usb0="80000287" w:usb1="28CF3C52" w:usb2="00000016" w:usb3="00000000" w:csb0="0004001F" w:csb1="00000000"/>
  </w:font>
  <w:font w:name="Meiryo">
    <w:panose1 w:val="020B0604030504040204"/>
    <w:charset w:val="80"/>
    <w:family w:val="swiss"/>
    <w:pitch w:val="variable"/>
    <w:sig w:usb0="E10102FF" w:usb1="EAC7FFFF" w:usb2="00010012" w:usb3="00000000" w:csb0="0002009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DengXian">
    <w:altName w:val="Arial Unicode MS"/>
    <w:charset w:val="86"/>
    <w:family w:val="modern"/>
    <w:pitch w:val="fixed"/>
    <w:sig w:usb0="00000000" w:usb1="080E0000" w:usb2="00000010" w:usb3="00000000" w:csb0="00040000" w:csb1="00000000"/>
  </w:font>
  <w:font w:name="DengXian Light">
    <w:altName w:val="等线 Light"/>
    <w:panose1 w:val="00000000000000000000"/>
    <w:charset w:val="86"/>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054669" w:rsidRDefault="00AE336E" w:rsidP="00054669">
    <w:pPr>
      <w:pStyle w:val="a6"/>
      <w:jc w:val="center"/>
      <w:rPr>
        <w:rFonts w:ascii="Arial" w:eastAsiaTheme="minorEastAsia" w:hAnsi="Arial" w:cs="Arial"/>
        <w:b/>
        <w:i/>
        <w:sz w:val="18"/>
        <w:szCs w:val="18"/>
        <w:lang w:eastAsia="zh-CN"/>
      </w:rPr>
    </w:pPr>
    <w:r w:rsidRPr="00AF01C0">
      <w:rPr>
        <w:rFonts w:ascii="Arial" w:eastAsia="Times New Roman" w:hAnsi="Arial" w:cs="Arial"/>
        <w:b/>
        <w:i/>
        <w:caps w:val="0"/>
        <w:noProof w:val="0"/>
        <w:sz w:val="18"/>
        <w:szCs w:val="18"/>
      </w:rP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Pr="00AF01C0" w:rsidRDefault="00AE336E" w:rsidP="00AF01C0">
    <w:pPr>
      <w:pStyle w:val="a6"/>
      <w:jc w:val="center"/>
      <w:rPr>
        <w:rFonts w:ascii="Arial" w:hAnsi="Arial" w:cs="Arial"/>
        <w:b/>
        <w:i/>
        <w:sz w:val="18"/>
        <w:szCs w:val="18"/>
      </w:rPr>
    </w:pPr>
    <w:r w:rsidRPr="00AF01C0">
      <w:rPr>
        <w:rFonts w:ascii="Arial" w:eastAsia="Times New Roman" w:hAnsi="Arial" w:cs="Arial"/>
        <w:b/>
        <w:i/>
        <w:caps w:val="0"/>
        <w:noProof w:val="0"/>
        <w:sz w:val="18"/>
        <w:szCs w:val="18"/>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4DA2" w:rsidRDefault="00404DA2">
      <w:r>
        <w:t>____________________</w:t>
      </w:r>
    </w:p>
  </w:footnote>
  <w:footnote w:type="continuationSeparator" w:id="0">
    <w:p w:rsidR="00404DA2" w:rsidRDefault="00404DA2">
      <w:r>
        <w:continuationSeparator/>
      </w:r>
    </w:p>
  </w:footnote>
  <w:footnote w:id="1">
    <w:p w:rsidR="00AE336E" w:rsidRPr="00613453" w:rsidRDefault="00AE336E" w:rsidP="005438F5">
      <w:pPr>
        <w:pStyle w:val="a8"/>
        <w:rPr>
          <w:rFonts w:eastAsiaTheme="minorEastAsia"/>
          <w:lang w:eastAsia="zh-CN"/>
        </w:rPr>
      </w:pPr>
      <w:r w:rsidRPr="00747CE2">
        <w:rPr>
          <w:rStyle w:val="a7"/>
          <w:sz w:val="15"/>
        </w:rPr>
        <w:footnoteRef/>
      </w:r>
      <w:r w:rsidRPr="00747CE2">
        <w:rPr>
          <w:sz w:val="21"/>
        </w:rPr>
        <w:t xml:space="preserve"> </w:t>
      </w:r>
      <w:r w:rsidRPr="00747CE2">
        <w:rPr>
          <w:rFonts w:eastAsiaTheme="minorEastAsia" w:hint="eastAsia"/>
          <w:sz w:val="21"/>
          <w:lang w:eastAsia="zh-CN"/>
        </w:rPr>
        <w:t>Developed by 3GPP as 5G, Release 15 and beyond.</w:t>
      </w:r>
    </w:p>
  </w:footnote>
  <w:footnote w:id="2">
    <w:p w:rsidR="00B3316C" w:rsidRPr="00B3316C" w:rsidRDefault="00B3316C">
      <w:pPr>
        <w:pStyle w:val="a8"/>
        <w:rPr>
          <w:rFonts w:eastAsiaTheme="minorEastAsia"/>
          <w:lang w:eastAsia="zh-CN"/>
        </w:rPr>
      </w:pPr>
      <w:r w:rsidRPr="008271C6">
        <w:rPr>
          <w:rStyle w:val="a7"/>
          <w:sz w:val="15"/>
        </w:rPr>
        <w:footnoteRef/>
      </w:r>
      <w:ins w:id="147" w:author="3GPP" w:date="2018-09-10T13:51:00Z">
        <w:r w:rsidRPr="008271C6">
          <w:rPr>
            <w:sz w:val="21"/>
          </w:rPr>
          <w:t xml:space="preserve"> </w:t>
        </w:r>
      </w:ins>
      <w:ins w:id="148" w:author="3GPP" w:date="2018-09-10T19:05:00Z">
        <w:r w:rsidR="00037290">
          <w:rPr>
            <w:color w:val="FF0000"/>
            <w:sz w:val="21"/>
            <w:szCs w:val="21"/>
          </w:rPr>
          <w:t>‘eMTC’ is the term used in 3GPP, and refers to LTE MTC enhancements introduced from Rel-13 onward. Other terms may be used elsewhere, e.g. ‘LTE-M’.</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36E" w:rsidRDefault="00AE336E" w:rsidP="00330567">
    <w:pPr>
      <w:pStyle w:val="a9"/>
      <w:rPr>
        <w:rStyle w:val="aa"/>
      </w:rPr>
    </w:pPr>
    <w:r>
      <w:rPr>
        <w:lang w:val="en-US"/>
      </w:rPr>
      <w:t xml:space="preserve">- </w:t>
    </w:r>
    <w:r w:rsidR="00A44698">
      <w:rPr>
        <w:rStyle w:val="aa"/>
      </w:rPr>
      <w:fldChar w:fldCharType="begin"/>
    </w:r>
    <w:r>
      <w:rPr>
        <w:rStyle w:val="aa"/>
      </w:rPr>
      <w:instrText xml:space="preserve"> PAGE </w:instrText>
    </w:r>
    <w:r w:rsidR="00A44698">
      <w:rPr>
        <w:rStyle w:val="aa"/>
      </w:rPr>
      <w:fldChar w:fldCharType="separate"/>
    </w:r>
    <w:r w:rsidR="00493ED0">
      <w:rPr>
        <w:rStyle w:val="aa"/>
        <w:noProof/>
      </w:rPr>
      <w:t>44</w:t>
    </w:r>
    <w:r w:rsidR="00A44698">
      <w:rPr>
        <w:rStyle w:val="aa"/>
      </w:rPr>
      <w:fldChar w:fldCharType="end"/>
    </w:r>
    <w:r>
      <w:rPr>
        <w:rStyle w:val="a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color w:val="000000"/>
        <w:spacing w:val="0"/>
        <w:position w:val="0"/>
        <w:u w:val="none"/>
        <w:vertAlign w:val="baseline"/>
        <w:em w:val="none"/>
      </w:rPr>
    </w:lvl>
  </w:abstractNum>
  <w:abstractNum w:abstractNumId="1">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nsid w:val="000C7B2B"/>
    <w:multiLevelType w:val="hybridMultilevel"/>
    <w:tmpl w:val="E05E0F4A"/>
    <w:lvl w:ilvl="0" w:tplc="0A6874AC">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0586207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05C45C23"/>
    <w:multiLevelType w:val="hybridMultilevel"/>
    <w:tmpl w:val="888252AE"/>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6B74DE"/>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09DE4CDB"/>
    <w:multiLevelType w:val="hybridMultilevel"/>
    <w:tmpl w:val="0C0C6486"/>
    <w:lvl w:ilvl="0" w:tplc="0409000F">
      <w:start w:val="1"/>
      <w:numFmt w:val="decimal"/>
      <w:lvlText w:val="%1."/>
      <w:lvlJc w:val="left"/>
      <w:pPr>
        <w:tabs>
          <w:tab w:val="num" w:pos="561"/>
        </w:tabs>
        <w:ind w:left="561" w:hanging="420"/>
      </w:pPr>
    </w:lvl>
    <w:lvl w:ilvl="1" w:tplc="9D94BC76">
      <w:start w:val="1"/>
      <w:numFmt w:val="bullet"/>
      <w:lvlText w:val=""/>
      <w:lvlJc w:val="left"/>
      <w:pPr>
        <w:tabs>
          <w:tab w:val="num" w:pos="840"/>
        </w:tabs>
        <w:ind w:left="840" w:hanging="420"/>
      </w:pPr>
      <w:rPr>
        <w:rFonts w:ascii="Symbol" w:hAnsi="Symbol" w:hint="default"/>
        <w:color w:val="auto"/>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8">
    <w:nsid w:val="0A435BAD"/>
    <w:multiLevelType w:val="hybridMultilevel"/>
    <w:tmpl w:val="82D0E6F8"/>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A6B60FC"/>
    <w:multiLevelType w:val="hybridMultilevel"/>
    <w:tmpl w:val="B92EA1BC"/>
    <w:lvl w:ilvl="0" w:tplc="08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0BB01951"/>
    <w:multiLevelType w:val="hybridMultilevel"/>
    <w:tmpl w:val="E3BA1D8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0D56442D"/>
    <w:multiLevelType w:val="hybridMultilevel"/>
    <w:tmpl w:val="4E6A9E1A"/>
    <w:lvl w:ilvl="0" w:tplc="817A911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DC0330C"/>
    <w:multiLevelType w:val="hybridMultilevel"/>
    <w:tmpl w:val="864A3084"/>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0E4D61BC"/>
    <w:multiLevelType w:val="hybridMultilevel"/>
    <w:tmpl w:val="043CE872"/>
    <w:lvl w:ilvl="0" w:tplc="D4DC82E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EBB412C"/>
    <w:multiLevelType w:val="hybridMultilevel"/>
    <w:tmpl w:val="EC9EEBD4"/>
    <w:lvl w:ilvl="0" w:tplc="E93E9CE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1C72BA4"/>
    <w:multiLevelType w:val="hybridMultilevel"/>
    <w:tmpl w:val="CBAC2094"/>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19">
    <w:nsid w:val="16C0774C"/>
    <w:multiLevelType w:val="singleLevel"/>
    <w:tmpl w:val="AED24850"/>
    <w:lvl w:ilvl="0">
      <w:start w:val="1"/>
      <w:numFmt w:val="lowerLetter"/>
      <w:pStyle w:val="ListLetterSub"/>
      <w:lvlText w:val="%1)"/>
      <w:lvlJc w:val="left"/>
      <w:pPr>
        <w:tabs>
          <w:tab w:val="num" w:pos="644"/>
        </w:tabs>
        <w:ind w:left="644" w:hanging="360"/>
      </w:pPr>
      <w:rPr>
        <w:rFonts w:hint="default"/>
      </w:rPr>
    </w:lvl>
  </w:abstractNum>
  <w:abstractNum w:abstractNumId="20">
    <w:nsid w:val="19C54079"/>
    <w:multiLevelType w:val="hybridMultilevel"/>
    <w:tmpl w:val="F7E836BC"/>
    <w:lvl w:ilvl="0" w:tplc="5066DC8E">
      <w:start w:val="1"/>
      <w:numFmt w:val="low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22B24566"/>
    <w:multiLevelType w:val="singleLevel"/>
    <w:tmpl w:val="0EF88D56"/>
    <w:lvl w:ilvl="0">
      <w:start w:val="1"/>
      <w:numFmt w:val="decimal"/>
      <w:pStyle w:val="Refe"/>
      <w:lvlText w:val="[%1]"/>
      <w:lvlJc w:val="left"/>
      <w:pPr>
        <w:tabs>
          <w:tab w:val="num" w:pos="357"/>
        </w:tabs>
        <w:ind w:left="397" w:hanging="397"/>
      </w:pPr>
      <w:rPr>
        <w:rFonts w:hint="default"/>
      </w:rPr>
    </w:lvl>
  </w:abstractNum>
  <w:abstractNum w:abstractNumId="23">
    <w:nsid w:val="242B330F"/>
    <w:multiLevelType w:val="hybridMultilevel"/>
    <w:tmpl w:val="F5B813BE"/>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25">
    <w:nsid w:val="26FA0CA9"/>
    <w:multiLevelType w:val="hybridMultilevel"/>
    <w:tmpl w:val="E2E048C0"/>
    <w:lvl w:ilvl="0" w:tplc="04090001">
      <w:start w:val="1"/>
      <w:numFmt w:val="bullet"/>
      <w:lvlText w:val=""/>
      <w:lvlJc w:val="left"/>
      <w:pPr>
        <w:ind w:left="660" w:hanging="420"/>
      </w:pPr>
      <w:rPr>
        <w:rFonts w:ascii="Symbol" w:hAnsi="Symbol" w:hint="default"/>
      </w:rPr>
    </w:lvl>
    <w:lvl w:ilvl="1" w:tplc="04090003">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6">
    <w:nsid w:val="2E6B6832"/>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2FEE788B"/>
    <w:multiLevelType w:val="hybridMultilevel"/>
    <w:tmpl w:val="7D0EF99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9">
    <w:nsid w:val="314A27A7"/>
    <w:multiLevelType w:val="hybridMultilevel"/>
    <w:tmpl w:val="ED96420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AC71F98"/>
    <w:multiLevelType w:val="hybridMultilevel"/>
    <w:tmpl w:val="95F2EF56"/>
    <w:lvl w:ilvl="0" w:tplc="E5326D76">
      <w:start w:val="1"/>
      <w:numFmt w:val="bullet"/>
      <w:lvlText w:val="-"/>
      <w:lvlJc w:val="left"/>
      <w:pPr>
        <w:ind w:left="420" w:hanging="420"/>
      </w:pPr>
      <w:rPr>
        <w:rFonts w:ascii="Vrinda" w:hAnsi="Vrind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3B1D7BA1"/>
    <w:multiLevelType w:val="singleLevel"/>
    <w:tmpl w:val="D7C8D694"/>
    <w:lvl w:ilvl="0">
      <w:start w:val="1"/>
      <w:numFmt w:val="decimal"/>
      <w:pStyle w:val="ObjectID"/>
      <w:lvlText w:val="(%1)"/>
      <w:lvlJc w:val="left"/>
      <w:pPr>
        <w:tabs>
          <w:tab w:val="num" w:pos="720"/>
        </w:tabs>
        <w:ind w:left="720" w:hanging="720"/>
      </w:pPr>
      <w:rPr>
        <w:rFonts w:ascii="Arial" w:hAnsi="Arial" w:hint="default"/>
        <w:b w:val="0"/>
        <w:i w:val="0"/>
        <w:caps w:val="0"/>
        <w:strike w:val="0"/>
        <w:dstrike w:val="0"/>
        <w:vanish w:val="0"/>
        <w:color w:val="000000"/>
        <w:sz w:val="22"/>
        <w:u w:val="none"/>
        <w:vertAlign w:val="baseline"/>
      </w:rPr>
    </w:lvl>
  </w:abstractNum>
  <w:abstractNum w:abstractNumId="33">
    <w:nsid w:val="3FF14D9D"/>
    <w:multiLevelType w:val="hybridMultilevel"/>
    <w:tmpl w:val="8AB48E58"/>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03E58D1"/>
    <w:multiLevelType w:val="hybridMultilevel"/>
    <w:tmpl w:val="3D02D902"/>
    <w:lvl w:ilvl="0" w:tplc="E93E9CE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22B38A5"/>
    <w:multiLevelType w:val="hybridMultilevel"/>
    <w:tmpl w:val="B700199C"/>
    <w:lvl w:ilvl="0" w:tplc="3662AC60">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448A2E73"/>
    <w:multiLevelType w:val="hybridMultilevel"/>
    <w:tmpl w:val="6E2297A6"/>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44BC1095"/>
    <w:multiLevelType w:val="hybridMultilevel"/>
    <w:tmpl w:val="9B3CD592"/>
    <w:lvl w:ilvl="0" w:tplc="C98820A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79A2A4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2">
    <w:nsid w:val="4B06630E"/>
    <w:multiLevelType w:val="hybridMultilevel"/>
    <w:tmpl w:val="9B02036E"/>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nsid w:val="4F8971C3"/>
    <w:multiLevelType w:val="hybridMultilevel"/>
    <w:tmpl w:val="5846E69E"/>
    <w:lvl w:ilvl="0" w:tplc="296EB0C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513D4FCA"/>
    <w:multiLevelType w:val="hybridMultilevel"/>
    <w:tmpl w:val="8DFA30D4"/>
    <w:lvl w:ilvl="0" w:tplc="0A6874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51D34DF4"/>
    <w:multiLevelType w:val="hybridMultilevel"/>
    <w:tmpl w:val="BBEE1718"/>
    <w:lvl w:ilvl="0" w:tplc="7D468DCE">
      <w:numFmt w:val="bullet"/>
      <w:lvlText w:val="-"/>
      <w:lvlJc w:val="left"/>
      <w:pPr>
        <w:ind w:left="927" w:hanging="360"/>
      </w:pPr>
      <w:rPr>
        <w:rFonts w:ascii="Times New Roman" w:eastAsia="MS Mincho"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nsid w:val="53EF2E6D"/>
    <w:multiLevelType w:val="hybridMultilevel"/>
    <w:tmpl w:val="AE3E1F1C"/>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57AD5E67"/>
    <w:multiLevelType w:val="multilevel"/>
    <w:tmpl w:val="A000A726"/>
    <w:styleLink w:val="StyleBulletedSymbolsymbol3"/>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57C569BF"/>
    <w:multiLevelType w:val="hybridMultilevel"/>
    <w:tmpl w:val="1EBEAFFC"/>
    <w:lvl w:ilvl="0" w:tplc="55A05E12">
      <w:start w:val="5"/>
      <w:numFmt w:val="bullet"/>
      <w:lvlText w:val="-"/>
      <w:lvlJc w:val="left"/>
      <w:pPr>
        <w:ind w:left="420" w:hanging="420"/>
      </w:pPr>
      <w:rPr>
        <w:rFonts w:ascii="Times New Roman" w:eastAsiaTheme="minorEastAsia"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nsid w:val="5A0110B6"/>
    <w:multiLevelType w:val="hybridMultilevel"/>
    <w:tmpl w:val="8AB4C3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hint="default"/>
        <w:b w:val="0"/>
        <w:i w:val="0"/>
        <w:caps w:val="0"/>
        <w:strike w:val="0"/>
        <w:dstrike w:val="0"/>
        <w:vanish w:val="0"/>
        <w:color w:val="000000"/>
        <w:sz w:val="22"/>
        <w:u w:val="none"/>
        <w:vertAlign w:val="baseline"/>
      </w:rPr>
    </w:lvl>
  </w:abstractNum>
  <w:abstractNum w:abstractNumId="54">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E412D67"/>
    <w:multiLevelType w:val="hybridMultilevel"/>
    <w:tmpl w:val="268C0CA0"/>
    <w:lvl w:ilvl="0" w:tplc="FFFFFFFF">
      <w:start w:val="1"/>
      <w:numFmt w:val="decimal"/>
      <w:pStyle w:val="Style4"/>
      <w:lvlText w:val="%1."/>
      <w:lvlJc w:val="left"/>
      <w:pPr>
        <w:tabs>
          <w:tab w:val="num" w:pos="397"/>
        </w:tabs>
        <w:ind w:left="397"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6">
    <w:nsid w:val="5EB76612"/>
    <w:multiLevelType w:val="hybridMultilevel"/>
    <w:tmpl w:val="19808A7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nsid w:val="60770903"/>
    <w:multiLevelType w:val="hybridMultilevel"/>
    <w:tmpl w:val="4EA0A898"/>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8">
    <w:nsid w:val="640F59AD"/>
    <w:multiLevelType w:val="hybridMultilevel"/>
    <w:tmpl w:val="31F02902"/>
    <w:lvl w:ilvl="0" w:tplc="55A05E12">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64431E53"/>
    <w:multiLevelType w:val="hybridMultilevel"/>
    <w:tmpl w:val="E506B74C"/>
    <w:lvl w:ilvl="0" w:tplc="B5A2BD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64B825F7"/>
    <w:multiLevelType w:val="hybridMultilevel"/>
    <w:tmpl w:val="EAB0E5D8"/>
    <w:lvl w:ilvl="0" w:tplc="5C4C5066">
      <w:start w:val="1"/>
      <w:numFmt w:val="bullet"/>
      <w:lvlText w:val="–"/>
      <w:lvlJc w:val="left"/>
      <w:pPr>
        <w:tabs>
          <w:tab w:val="num" w:pos="1494"/>
        </w:tabs>
        <w:ind w:left="1494" w:hanging="360"/>
      </w:pPr>
      <w:rPr>
        <w:rFonts w:ascii="Times New Roman" w:eastAsia="SimSun" w:hAnsi="Times New Roman" w:cs="Times New Roman" w:hint="default"/>
      </w:rPr>
    </w:lvl>
    <w:lvl w:ilvl="1" w:tplc="04090003">
      <w:start w:val="1"/>
      <w:numFmt w:val="bullet"/>
      <w:lvlText w:val=""/>
      <w:lvlJc w:val="left"/>
      <w:pPr>
        <w:tabs>
          <w:tab w:val="num" w:pos="1974"/>
        </w:tabs>
        <w:ind w:left="1974" w:hanging="420"/>
      </w:pPr>
      <w:rPr>
        <w:rFonts w:ascii="Wingdings" w:hAnsi="Wingdings" w:hint="default"/>
      </w:rPr>
    </w:lvl>
    <w:lvl w:ilvl="2" w:tplc="04090005" w:tentative="1">
      <w:start w:val="1"/>
      <w:numFmt w:val="bullet"/>
      <w:lvlText w:val=""/>
      <w:lvlJc w:val="left"/>
      <w:pPr>
        <w:tabs>
          <w:tab w:val="num" w:pos="2394"/>
        </w:tabs>
        <w:ind w:left="2394" w:hanging="420"/>
      </w:pPr>
      <w:rPr>
        <w:rFonts w:ascii="Wingdings" w:hAnsi="Wingdings" w:hint="default"/>
      </w:rPr>
    </w:lvl>
    <w:lvl w:ilvl="3" w:tplc="04090001" w:tentative="1">
      <w:start w:val="1"/>
      <w:numFmt w:val="bullet"/>
      <w:lvlText w:val=""/>
      <w:lvlJc w:val="left"/>
      <w:pPr>
        <w:tabs>
          <w:tab w:val="num" w:pos="2814"/>
        </w:tabs>
        <w:ind w:left="2814" w:hanging="420"/>
      </w:pPr>
      <w:rPr>
        <w:rFonts w:ascii="Wingdings" w:hAnsi="Wingdings" w:hint="default"/>
      </w:rPr>
    </w:lvl>
    <w:lvl w:ilvl="4" w:tplc="04090003" w:tentative="1">
      <w:start w:val="1"/>
      <w:numFmt w:val="bullet"/>
      <w:lvlText w:val=""/>
      <w:lvlJc w:val="left"/>
      <w:pPr>
        <w:tabs>
          <w:tab w:val="num" w:pos="3234"/>
        </w:tabs>
        <w:ind w:left="3234" w:hanging="420"/>
      </w:pPr>
      <w:rPr>
        <w:rFonts w:ascii="Wingdings" w:hAnsi="Wingdings" w:hint="default"/>
      </w:rPr>
    </w:lvl>
    <w:lvl w:ilvl="5" w:tplc="04090005" w:tentative="1">
      <w:start w:val="1"/>
      <w:numFmt w:val="bullet"/>
      <w:lvlText w:val=""/>
      <w:lvlJc w:val="left"/>
      <w:pPr>
        <w:tabs>
          <w:tab w:val="num" w:pos="3654"/>
        </w:tabs>
        <w:ind w:left="3654" w:hanging="420"/>
      </w:pPr>
      <w:rPr>
        <w:rFonts w:ascii="Wingdings" w:hAnsi="Wingdings" w:hint="default"/>
      </w:rPr>
    </w:lvl>
    <w:lvl w:ilvl="6" w:tplc="04090001" w:tentative="1">
      <w:start w:val="1"/>
      <w:numFmt w:val="bullet"/>
      <w:lvlText w:val=""/>
      <w:lvlJc w:val="left"/>
      <w:pPr>
        <w:tabs>
          <w:tab w:val="num" w:pos="4074"/>
        </w:tabs>
        <w:ind w:left="4074" w:hanging="420"/>
      </w:pPr>
      <w:rPr>
        <w:rFonts w:ascii="Wingdings" w:hAnsi="Wingdings" w:hint="default"/>
      </w:rPr>
    </w:lvl>
    <w:lvl w:ilvl="7" w:tplc="04090003" w:tentative="1">
      <w:start w:val="1"/>
      <w:numFmt w:val="bullet"/>
      <w:lvlText w:val=""/>
      <w:lvlJc w:val="left"/>
      <w:pPr>
        <w:tabs>
          <w:tab w:val="num" w:pos="4494"/>
        </w:tabs>
        <w:ind w:left="4494" w:hanging="420"/>
      </w:pPr>
      <w:rPr>
        <w:rFonts w:ascii="Wingdings" w:hAnsi="Wingdings" w:hint="default"/>
      </w:rPr>
    </w:lvl>
    <w:lvl w:ilvl="8" w:tplc="04090005" w:tentative="1">
      <w:start w:val="1"/>
      <w:numFmt w:val="bullet"/>
      <w:lvlText w:val=""/>
      <w:lvlJc w:val="left"/>
      <w:pPr>
        <w:tabs>
          <w:tab w:val="num" w:pos="4914"/>
        </w:tabs>
        <w:ind w:left="4914" w:hanging="420"/>
      </w:pPr>
      <w:rPr>
        <w:rFonts w:ascii="Wingdings" w:hAnsi="Wingdings" w:hint="default"/>
      </w:rPr>
    </w:lvl>
  </w:abstractNum>
  <w:abstractNum w:abstractNumId="61">
    <w:nsid w:val="6ACC7480"/>
    <w:multiLevelType w:val="hybridMultilevel"/>
    <w:tmpl w:val="571E90A0"/>
    <w:lvl w:ilvl="0" w:tplc="55A05E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nsid w:val="6BF15AA9"/>
    <w:multiLevelType w:val="hybridMultilevel"/>
    <w:tmpl w:val="114837EE"/>
    <w:lvl w:ilvl="0" w:tplc="A288AAA0">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4">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65">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nsid w:val="723B04BE"/>
    <w:multiLevelType w:val="hybridMultilevel"/>
    <w:tmpl w:val="223CCCB0"/>
    <w:lvl w:ilvl="0" w:tplc="C98820A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68">
    <w:nsid w:val="786F128C"/>
    <w:multiLevelType w:val="hybridMultilevel"/>
    <w:tmpl w:val="89FC0712"/>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9">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nsid w:val="794B0FAF"/>
    <w:multiLevelType w:val="hybridMultilevel"/>
    <w:tmpl w:val="E4F4FC20"/>
    <w:lvl w:ilvl="0" w:tplc="0A6874AC">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nsid w:val="795511D0"/>
    <w:multiLevelType w:val="hybridMultilevel"/>
    <w:tmpl w:val="33D876B8"/>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3">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4">
    <w:nsid w:val="7A6535FD"/>
    <w:multiLevelType w:val="hybridMultilevel"/>
    <w:tmpl w:val="EC66BF4E"/>
    <w:lvl w:ilvl="0" w:tplc="749619E2">
      <w:start w:val="1"/>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7C7D2026"/>
    <w:multiLevelType w:val="hybridMultilevel"/>
    <w:tmpl w:val="1C1CD3B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79">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1"/>
  </w:num>
  <w:num w:numId="2">
    <w:abstractNumId w:val="67"/>
  </w:num>
  <w:num w:numId="3">
    <w:abstractNumId w:val="24"/>
  </w:num>
  <w:num w:numId="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9"/>
  </w:num>
  <w:num w:numId="6">
    <w:abstractNumId w:val="75"/>
  </w:num>
  <w:num w:numId="7">
    <w:abstractNumId w:val="27"/>
  </w:num>
  <w:num w:numId="8">
    <w:abstractNumId w:val="16"/>
  </w:num>
  <w:num w:numId="9">
    <w:abstractNumId w:val="65"/>
  </w:num>
  <w:num w:numId="10">
    <w:abstractNumId w:val="30"/>
  </w:num>
  <w:num w:numId="11">
    <w:abstractNumId w:val="78"/>
  </w:num>
  <w:num w:numId="12">
    <w:abstractNumId w:val="63"/>
  </w:num>
  <w:num w:numId="13">
    <w:abstractNumId w:val="64"/>
  </w:num>
  <w:num w:numId="14">
    <w:abstractNumId w:val="19"/>
  </w:num>
  <w:num w:numId="15">
    <w:abstractNumId w:val="49"/>
  </w:num>
  <w:num w:numId="16">
    <w:abstractNumId w:val="18"/>
  </w:num>
  <w:num w:numId="17">
    <w:abstractNumId w:val="53"/>
  </w:num>
  <w:num w:numId="18">
    <w:abstractNumId w:val="34"/>
  </w:num>
  <w:num w:numId="19">
    <w:abstractNumId w:val="54"/>
  </w:num>
  <w:num w:numId="20">
    <w:abstractNumId w:val="11"/>
  </w:num>
  <w:num w:numId="21">
    <w:abstractNumId w:val="45"/>
  </w:num>
  <w:num w:numId="22">
    <w:abstractNumId w:val="55"/>
  </w:num>
  <w:num w:numId="23">
    <w:abstractNumId w:val="22"/>
  </w:num>
  <w:num w:numId="24">
    <w:abstractNumId w:val="51"/>
  </w:num>
  <w:num w:numId="25">
    <w:abstractNumId w:val="21"/>
  </w:num>
  <w:num w:numId="26">
    <w:abstractNumId w:val="73"/>
  </w:num>
  <w:num w:numId="27">
    <w:abstractNumId w:val="32"/>
  </w:num>
  <w:num w:numId="28">
    <w:abstractNumId w:val="0"/>
  </w:num>
  <w:num w:numId="29">
    <w:abstractNumId w:val="41"/>
  </w:num>
  <w:num w:numId="30">
    <w:abstractNumId w:val="77"/>
  </w:num>
  <w:num w:numId="31">
    <w:abstractNumId w:val="43"/>
  </w:num>
  <w:num w:numId="32">
    <w:abstractNumId w:val="39"/>
  </w:num>
  <w:num w:numId="33">
    <w:abstractNumId w:val="70"/>
  </w:num>
  <w:num w:numId="34">
    <w:abstractNumId w:val="3"/>
  </w:num>
  <w:num w:numId="35">
    <w:abstractNumId w:val="61"/>
  </w:num>
  <w:num w:numId="36">
    <w:abstractNumId w:val="25"/>
  </w:num>
  <w:num w:numId="37">
    <w:abstractNumId w:val="52"/>
  </w:num>
  <w:num w:numId="38">
    <w:abstractNumId w:val="76"/>
  </w:num>
  <w:num w:numId="39">
    <w:abstractNumId w:val="56"/>
  </w:num>
  <w:num w:numId="40">
    <w:abstractNumId w:val="8"/>
  </w:num>
  <w:num w:numId="41">
    <w:abstractNumId w:val="62"/>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40"/>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num>
  <w:num w:numId="49">
    <w:abstractNumId w:val="47"/>
  </w:num>
  <w:num w:numId="50">
    <w:abstractNumId w:val="12"/>
  </w:num>
  <w:num w:numId="51">
    <w:abstractNumId w:val="14"/>
  </w:num>
  <w:num w:numId="52">
    <w:abstractNumId w:val="15"/>
  </w:num>
  <w:num w:numId="53">
    <w:abstractNumId w:val="5"/>
  </w:num>
  <w:num w:numId="54">
    <w:abstractNumId w:val="9"/>
  </w:num>
  <w:num w:numId="55">
    <w:abstractNumId w:val="13"/>
  </w:num>
  <w:num w:numId="56">
    <w:abstractNumId w:val="68"/>
  </w:num>
  <w:num w:numId="57">
    <w:abstractNumId w:val="60"/>
  </w:num>
  <w:num w:numId="58">
    <w:abstractNumId w:val="50"/>
  </w:num>
  <w:num w:numId="59">
    <w:abstractNumId w:val="72"/>
  </w:num>
  <w:num w:numId="60">
    <w:abstractNumId w:val="35"/>
  </w:num>
  <w:num w:numId="61">
    <w:abstractNumId w:val="57"/>
  </w:num>
  <w:num w:numId="62">
    <w:abstractNumId w:val="10"/>
  </w:num>
  <w:num w:numId="63">
    <w:abstractNumId w:val="2"/>
  </w:num>
  <w:num w:numId="64">
    <w:abstractNumId w:val="71"/>
  </w:num>
  <w:num w:numId="65">
    <w:abstractNumId w:val="37"/>
  </w:num>
  <w:num w:numId="66">
    <w:abstractNumId w:val="48"/>
  </w:num>
  <w:num w:numId="67">
    <w:abstractNumId w:val="33"/>
  </w:num>
  <w:num w:numId="68">
    <w:abstractNumId w:val="42"/>
  </w:num>
  <w:num w:numId="69">
    <w:abstractNumId w:val="46"/>
  </w:num>
  <w:num w:numId="70">
    <w:abstractNumId w:val="28"/>
  </w:num>
  <w:num w:numId="71">
    <w:abstractNumId w:val="66"/>
  </w:num>
  <w:num w:numId="72">
    <w:abstractNumId w:val="29"/>
  </w:num>
  <w:num w:numId="73">
    <w:abstractNumId w:val="38"/>
  </w:num>
  <w:num w:numId="74">
    <w:abstractNumId w:val="17"/>
  </w:num>
  <w:num w:numId="75">
    <w:abstractNumId w:val="74"/>
  </w:num>
  <w:num w:numId="76">
    <w:abstractNumId w:val="4"/>
  </w:num>
  <w:num w:numId="77">
    <w:abstractNumId w:val="7"/>
  </w:num>
  <w:num w:numId="78">
    <w:abstractNumId w:val="58"/>
  </w:num>
  <w:num w:numId="79">
    <w:abstractNumId w:val="44"/>
  </w:num>
  <w:num w:numId="80">
    <w:abstractNumId w:val="23"/>
  </w:num>
  <w:num w:numId="81">
    <w:abstractNumId w:val="36"/>
  </w:num>
  <w:num w:numId="82">
    <w:abstractNumId w:val="59"/>
  </w:num>
  <w:num w:numId="83">
    <w:abstractNumId w:val="31"/>
  </w:num>
  <w:numIdMacAtCleanup w:val="7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ta-Aho, Karri (Nokia - FI/Espoo)">
    <w15:presenceInfo w15:providerId="AD" w15:userId="S-1-5-21-1593251271-2640304127-1825641215-107819"/>
  </w15:person>
  <w15:person w15:author="Ratasuk, Rapeepat (Nokia - US/Arlington Heights)">
    <w15:presenceInfo w15:providerId="AD" w15:userId="S-1-5-21-1593251271-2640304127-1825641215-122958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6" w:nlCheck="1" w:checkStyle="1"/>
  <w:activeWritingStyle w:appName="MSWord" w:lang="de-DE"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ttachedTemplate r:id="rId1"/>
  <w:stylePaneFormatFilter w:val="3001"/>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v:textbox inset="5.85pt,.7pt,5.85pt,.7pt"/>
    </o:shapedefaults>
  </w:hdrShapeDefaults>
  <w:footnotePr>
    <w:footnote w:id="-1"/>
    <w:footnote w:id="0"/>
  </w:footnotePr>
  <w:endnotePr>
    <w:endnote w:id="-1"/>
    <w:endnote w:id="0"/>
  </w:endnotePr>
  <w:compat>
    <w:useFELayout/>
  </w:compat>
  <w:rsids>
    <w:rsidRoot w:val="00CB0139"/>
    <w:rsid w:val="00000862"/>
    <w:rsid w:val="000069D4"/>
    <w:rsid w:val="000100CE"/>
    <w:rsid w:val="00016048"/>
    <w:rsid w:val="0001604F"/>
    <w:rsid w:val="00016104"/>
    <w:rsid w:val="000169A1"/>
    <w:rsid w:val="000174AD"/>
    <w:rsid w:val="00020DCE"/>
    <w:rsid w:val="000243E3"/>
    <w:rsid w:val="0002594D"/>
    <w:rsid w:val="000259BC"/>
    <w:rsid w:val="00030CDF"/>
    <w:rsid w:val="000332BA"/>
    <w:rsid w:val="00036168"/>
    <w:rsid w:val="00036ADB"/>
    <w:rsid w:val="00037290"/>
    <w:rsid w:val="00047636"/>
    <w:rsid w:val="00047A1D"/>
    <w:rsid w:val="00054669"/>
    <w:rsid w:val="000555C6"/>
    <w:rsid w:val="000576DC"/>
    <w:rsid w:val="00060174"/>
    <w:rsid w:val="000604B9"/>
    <w:rsid w:val="00064449"/>
    <w:rsid w:val="000669CB"/>
    <w:rsid w:val="000700DC"/>
    <w:rsid w:val="00070612"/>
    <w:rsid w:val="00071678"/>
    <w:rsid w:val="000748BE"/>
    <w:rsid w:val="00074E4E"/>
    <w:rsid w:val="00077969"/>
    <w:rsid w:val="00081E79"/>
    <w:rsid w:val="0009336A"/>
    <w:rsid w:val="000A0511"/>
    <w:rsid w:val="000A50D0"/>
    <w:rsid w:val="000A610A"/>
    <w:rsid w:val="000A7D55"/>
    <w:rsid w:val="000B1426"/>
    <w:rsid w:val="000B219D"/>
    <w:rsid w:val="000B226E"/>
    <w:rsid w:val="000B39F0"/>
    <w:rsid w:val="000B54C3"/>
    <w:rsid w:val="000B5D32"/>
    <w:rsid w:val="000C12C8"/>
    <w:rsid w:val="000C25B3"/>
    <w:rsid w:val="000C2E8E"/>
    <w:rsid w:val="000C42D0"/>
    <w:rsid w:val="000D0C44"/>
    <w:rsid w:val="000D225B"/>
    <w:rsid w:val="000D62DD"/>
    <w:rsid w:val="000D6ABD"/>
    <w:rsid w:val="000E06D2"/>
    <w:rsid w:val="000E0E7C"/>
    <w:rsid w:val="000E211D"/>
    <w:rsid w:val="000E2F9F"/>
    <w:rsid w:val="000E3D42"/>
    <w:rsid w:val="000E6A22"/>
    <w:rsid w:val="000F0077"/>
    <w:rsid w:val="000F1B4B"/>
    <w:rsid w:val="000F7551"/>
    <w:rsid w:val="0010526C"/>
    <w:rsid w:val="00105748"/>
    <w:rsid w:val="00107002"/>
    <w:rsid w:val="00107D0E"/>
    <w:rsid w:val="00111628"/>
    <w:rsid w:val="00111A3F"/>
    <w:rsid w:val="00114BCD"/>
    <w:rsid w:val="001217B7"/>
    <w:rsid w:val="00123833"/>
    <w:rsid w:val="0012744F"/>
    <w:rsid w:val="00131178"/>
    <w:rsid w:val="00132A8E"/>
    <w:rsid w:val="0013336A"/>
    <w:rsid w:val="00136357"/>
    <w:rsid w:val="00141FC8"/>
    <w:rsid w:val="00144259"/>
    <w:rsid w:val="00145BC9"/>
    <w:rsid w:val="00147B29"/>
    <w:rsid w:val="0015095A"/>
    <w:rsid w:val="0015165C"/>
    <w:rsid w:val="00156F66"/>
    <w:rsid w:val="00157627"/>
    <w:rsid w:val="00161D50"/>
    <w:rsid w:val="00163271"/>
    <w:rsid w:val="00167EE8"/>
    <w:rsid w:val="00171A35"/>
    <w:rsid w:val="00173F06"/>
    <w:rsid w:val="00182528"/>
    <w:rsid w:val="00182D61"/>
    <w:rsid w:val="00184A25"/>
    <w:rsid w:val="0018500B"/>
    <w:rsid w:val="0018688A"/>
    <w:rsid w:val="00190DAA"/>
    <w:rsid w:val="00191525"/>
    <w:rsid w:val="00196A19"/>
    <w:rsid w:val="001A2677"/>
    <w:rsid w:val="001A614D"/>
    <w:rsid w:val="001B0828"/>
    <w:rsid w:val="001B421F"/>
    <w:rsid w:val="001B61A7"/>
    <w:rsid w:val="001B7298"/>
    <w:rsid w:val="001C0D06"/>
    <w:rsid w:val="001C110E"/>
    <w:rsid w:val="001C2351"/>
    <w:rsid w:val="001C23B0"/>
    <w:rsid w:val="001C5BE3"/>
    <w:rsid w:val="001C5EAC"/>
    <w:rsid w:val="001C6051"/>
    <w:rsid w:val="001C6F19"/>
    <w:rsid w:val="001C768C"/>
    <w:rsid w:val="001D0340"/>
    <w:rsid w:val="001D065F"/>
    <w:rsid w:val="001D1C9D"/>
    <w:rsid w:val="001D749B"/>
    <w:rsid w:val="001E2DCD"/>
    <w:rsid w:val="001E68AC"/>
    <w:rsid w:val="001E77CB"/>
    <w:rsid w:val="001F0A6F"/>
    <w:rsid w:val="001F3295"/>
    <w:rsid w:val="001F6BF8"/>
    <w:rsid w:val="0020272F"/>
    <w:rsid w:val="00202DC1"/>
    <w:rsid w:val="00202F3A"/>
    <w:rsid w:val="002031E7"/>
    <w:rsid w:val="00210FCC"/>
    <w:rsid w:val="002116EE"/>
    <w:rsid w:val="002164FC"/>
    <w:rsid w:val="00217B4D"/>
    <w:rsid w:val="00220BBD"/>
    <w:rsid w:val="00222AB4"/>
    <w:rsid w:val="002309D8"/>
    <w:rsid w:val="00232010"/>
    <w:rsid w:val="00232713"/>
    <w:rsid w:val="0024404F"/>
    <w:rsid w:val="00244A17"/>
    <w:rsid w:val="00252025"/>
    <w:rsid w:val="002525E2"/>
    <w:rsid w:val="00252AD4"/>
    <w:rsid w:val="0025362F"/>
    <w:rsid w:val="00253F8B"/>
    <w:rsid w:val="00256ADF"/>
    <w:rsid w:val="002654B1"/>
    <w:rsid w:val="00266624"/>
    <w:rsid w:val="00266A56"/>
    <w:rsid w:val="00271E58"/>
    <w:rsid w:val="002720E9"/>
    <w:rsid w:val="00273EF5"/>
    <w:rsid w:val="00275985"/>
    <w:rsid w:val="00276BB2"/>
    <w:rsid w:val="00280AF7"/>
    <w:rsid w:val="00281525"/>
    <w:rsid w:val="0028276D"/>
    <w:rsid w:val="00284E7F"/>
    <w:rsid w:val="00292BCD"/>
    <w:rsid w:val="0029333A"/>
    <w:rsid w:val="0029435A"/>
    <w:rsid w:val="00294452"/>
    <w:rsid w:val="0029491A"/>
    <w:rsid w:val="00294B81"/>
    <w:rsid w:val="002A2AAD"/>
    <w:rsid w:val="002A4BC1"/>
    <w:rsid w:val="002A6AB3"/>
    <w:rsid w:val="002A7FE2"/>
    <w:rsid w:val="002B0CCC"/>
    <w:rsid w:val="002B2685"/>
    <w:rsid w:val="002B2DD2"/>
    <w:rsid w:val="002B3E63"/>
    <w:rsid w:val="002C152F"/>
    <w:rsid w:val="002C34B2"/>
    <w:rsid w:val="002C38D2"/>
    <w:rsid w:val="002C43C6"/>
    <w:rsid w:val="002C6188"/>
    <w:rsid w:val="002C6C77"/>
    <w:rsid w:val="002D38F6"/>
    <w:rsid w:val="002D5592"/>
    <w:rsid w:val="002D6C80"/>
    <w:rsid w:val="002D7D6E"/>
    <w:rsid w:val="002E1B4F"/>
    <w:rsid w:val="002E332C"/>
    <w:rsid w:val="002E498A"/>
    <w:rsid w:val="002E62E8"/>
    <w:rsid w:val="002F1384"/>
    <w:rsid w:val="002F190A"/>
    <w:rsid w:val="002F2E67"/>
    <w:rsid w:val="002F5AAE"/>
    <w:rsid w:val="002F6D19"/>
    <w:rsid w:val="002F7CB3"/>
    <w:rsid w:val="0030053D"/>
    <w:rsid w:val="00301205"/>
    <w:rsid w:val="00306278"/>
    <w:rsid w:val="00314186"/>
    <w:rsid w:val="003153D0"/>
    <w:rsid w:val="00315546"/>
    <w:rsid w:val="003211A2"/>
    <w:rsid w:val="0032393E"/>
    <w:rsid w:val="00325554"/>
    <w:rsid w:val="00330567"/>
    <w:rsid w:val="003329F9"/>
    <w:rsid w:val="00344056"/>
    <w:rsid w:val="00346750"/>
    <w:rsid w:val="003467EC"/>
    <w:rsid w:val="00350172"/>
    <w:rsid w:val="0035571D"/>
    <w:rsid w:val="00355F47"/>
    <w:rsid w:val="00357AF0"/>
    <w:rsid w:val="00360253"/>
    <w:rsid w:val="00365E46"/>
    <w:rsid w:val="003662F0"/>
    <w:rsid w:val="0037007D"/>
    <w:rsid w:val="00374519"/>
    <w:rsid w:val="00375343"/>
    <w:rsid w:val="0037671D"/>
    <w:rsid w:val="00376A26"/>
    <w:rsid w:val="003778C7"/>
    <w:rsid w:val="00377A1E"/>
    <w:rsid w:val="003804AF"/>
    <w:rsid w:val="00381265"/>
    <w:rsid w:val="00382715"/>
    <w:rsid w:val="00383FA4"/>
    <w:rsid w:val="00384B6C"/>
    <w:rsid w:val="00386A9D"/>
    <w:rsid w:val="00386F8D"/>
    <w:rsid w:val="00391081"/>
    <w:rsid w:val="00392A6C"/>
    <w:rsid w:val="003968A1"/>
    <w:rsid w:val="003970DD"/>
    <w:rsid w:val="003A5965"/>
    <w:rsid w:val="003B2305"/>
    <w:rsid w:val="003B261A"/>
    <w:rsid w:val="003B2789"/>
    <w:rsid w:val="003B501C"/>
    <w:rsid w:val="003B5666"/>
    <w:rsid w:val="003B5DC0"/>
    <w:rsid w:val="003C13CE"/>
    <w:rsid w:val="003C2D8A"/>
    <w:rsid w:val="003C3EFE"/>
    <w:rsid w:val="003C5568"/>
    <w:rsid w:val="003C7D81"/>
    <w:rsid w:val="003D295E"/>
    <w:rsid w:val="003D314C"/>
    <w:rsid w:val="003D5B26"/>
    <w:rsid w:val="003D6ECA"/>
    <w:rsid w:val="003D79C7"/>
    <w:rsid w:val="003E0A12"/>
    <w:rsid w:val="003E2518"/>
    <w:rsid w:val="003E7CEF"/>
    <w:rsid w:val="003F16DC"/>
    <w:rsid w:val="003F624E"/>
    <w:rsid w:val="003F7EBE"/>
    <w:rsid w:val="00402B98"/>
    <w:rsid w:val="00404DA2"/>
    <w:rsid w:val="004068B2"/>
    <w:rsid w:val="00410096"/>
    <w:rsid w:val="00412205"/>
    <w:rsid w:val="00412752"/>
    <w:rsid w:val="00416DB3"/>
    <w:rsid w:val="004178E4"/>
    <w:rsid w:val="00421921"/>
    <w:rsid w:val="00421BC9"/>
    <w:rsid w:val="0042289D"/>
    <w:rsid w:val="00426A7E"/>
    <w:rsid w:val="00430A08"/>
    <w:rsid w:val="004369B0"/>
    <w:rsid w:val="00443C86"/>
    <w:rsid w:val="004460D1"/>
    <w:rsid w:val="00447105"/>
    <w:rsid w:val="00456D30"/>
    <w:rsid w:val="00456E67"/>
    <w:rsid w:val="00462C05"/>
    <w:rsid w:val="00462D57"/>
    <w:rsid w:val="00464BCD"/>
    <w:rsid w:val="0046776E"/>
    <w:rsid w:val="00467E90"/>
    <w:rsid w:val="00472227"/>
    <w:rsid w:val="004724E2"/>
    <w:rsid w:val="00485759"/>
    <w:rsid w:val="00491FAC"/>
    <w:rsid w:val="00492F69"/>
    <w:rsid w:val="00493ED0"/>
    <w:rsid w:val="00497DA7"/>
    <w:rsid w:val="004A04B9"/>
    <w:rsid w:val="004A791D"/>
    <w:rsid w:val="004B0E71"/>
    <w:rsid w:val="004B1EF7"/>
    <w:rsid w:val="004B3FAD"/>
    <w:rsid w:val="004B522E"/>
    <w:rsid w:val="004B5C64"/>
    <w:rsid w:val="004C2459"/>
    <w:rsid w:val="004C410D"/>
    <w:rsid w:val="004C5749"/>
    <w:rsid w:val="004C6A76"/>
    <w:rsid w:val="004D056B"/>
    <w:rsid w:val="004D06B2"/>
    <w:rsid w:val="004D660F"/>
    <w:rsid w:val="004D67CF"/>
    <w:rsid w:val="004E5CDF"/>
    <w:rsid w:val="004F23DB"/>
    <w:rsid w:val="004F4128"/>
    <w:rsid w:val="004F60DB"/>
    <w:rsid w:val="004F65A7"/>
    <w:rsid w:val="00500804"/>
    <w:rsid w:val="00501DCA"/>
    <w:rsid w:val="0050326D"/>
    <w:rsid w:val="005032DF"/>
    <w:rsid w:val="005120DE"/>
    <w:rsid w:val="00512C0A"/>
    <w:rsid w:val="00513A47"/>
    <w:rsid w:val="0051689E"/>
    <w:rsid w:val="005204AE"/>
    <w:rsid w:val="00526BD9"/>
    <w:rsid w:val="0053188C"/>
    <w:rsid w:val="005404EE"/>
    <w:rsid w:val="00540712"/>
    <w:rsid w:val="005408DF"/>
    <w:rsid w:val="005428F2"/>
    <w:rsid w:val="005438F5"/>
    <w:rsid w:val="00544091"/>
    <w:rsid w:val="00544D89"/>
    <w:rsid w:val="0054653A"/>
    <w:rsid w:val="00547076"/>
    <w:rsid w:val="005516DB"/>
    <w:rsid w:val="005522EA"/>
    <w:rsid w:val="0055248B"/>
    <w:rsid w:val="0055381F"/>
    <w:rsid w:val="00554900"/>
    <w:rsid w:val="00556962"/>
    <w:rsid w:val="0055705A"/>
    <w:rsid w:val="005572A4"/>
    <w:rsid w:val="005611F7"/>
    <w:rsid w:val="00567DF0"/>
    <w:rsid w:val="00567FAB"/>
    <w:rsid w:val="00570550"/>
    <w:rsid w:val="005706A0"/>
    <w:rsid w:val="00573344"/>
    <w:rsid w:val="005748C9"/>
    <w:rsid w:val="0058387C"/>
    <w:rsid w:val="00583F9B"/>
    <w:rsid w:val="00586D37"/>
    <w:rsid w:val="00591D94"/>
    <w:rsid w:val="0059451D"/>
    <w:rsid w:val="00596BB2"/>
    <w:rsid w:val="00597E1E"/>
    <w:rsid w:val="005A15B4"/>
    <w:rsid w:val="005A4631"/>
    <w:rsid w:val="005A68C7"/>
    <w:rsid w:val="005B0C42"/>
    <w:rsid w:val="005B1A95"/>
    <w:rsid w:val="005B4463"/>
    <w:rsid w:val="005B493D"/>
    <w:rsid w:val="005B6769"/>
    <w:rsid w:val="005C0F6D"/>
    <w:rsid w:val="005C1ED6"/>
    <w:rsid w:val="005C315E"/>
    <w:rsid w:val="005C7A05"/>
    <w:rsid w:val="005D0222"/>
    <w:rsid w:val="005D220F"/>
    <w:rsid w:val="005D337A"/>
    <w:rsid w:val="005D693A"/>
    <w:rsid w:val="005E1C94"/>
    <w:rsid w:val="005E3997"/>
    <w:rsid w:val="005E5C10"/>
    <w:rsid w:val="005E5D12"/>
    <w:rsid w:val="005F0585"/>
    <w:rsid w:val="005F2C78"/>
    <w:rsid w:val="005F300C"/>
    <w:rsid w:val="005F3066"/>
    <w:rsid w:val="005F3E3D"/>
    <w:rsid w:val="005F5524"/>
    <w:rsid w:val="005F6E00"/>
    <w:rsid w:val="005F7B33"/>
    <w:rsid w:val="006038ED"/>
    <w:rsid w:val="00605943"/>
    <w:rsid w:val="006079A7"/>
    <w:rsid w:val="00612336"/>
    <w:rsid w:val="00613453"/>
    <w:rsid w:val="0061366D"/>
    <w:rsid w:val="00614374"/>
    <w:rsid w:val="006144E4"/>
    <w:rsid w:val="00614B00"/>
    <w:rsid w:val="00615446"/>
    <w:rsid w:val="006215E7"/>
    <w:rsid w:val="00622789"/>
    <w:rsid w:val="00627113"/>
    <w:rsid w:val="006278A2"/>
    <w:rsid w:val="006301E9"/>
    <w:rsid w:val="006302DA"/>
    <w:rsid w:val="00634E96"/>
    <w:rsid w:val="006361DB"/>
    <w:rsid w:val="006362B7"/>
    <w:rsid w:val="00644519"/>
    <w:rsid w:val="00645683"/>
    <w:rsid w:val="00646B8D"/>
    <w:rsid w:val="00650299"/>
    <w:rsid w:val="00651B45"/>
    <w:rsid w:val="00652E60"/>
    <w:rsid w:val="00653AEE"/>
    <w:rsid w:val="00655FC5"/>
    <w:rsid w:val="00655FF7"/>
    <w:rsid w:val="00661B01"/>
    <w:rsid w:val="006638BC"/>
    <w:rsid w:val="00665B89"/>
    <w:rsid w:val="0066741C"/>
    <w:rsid w:val="00671CCA"/>
    <w:rsid w:val="00675C03"/>
    <w:rsid w:val="0068695F"/>
    <w:rsid w:val="00695C22"/>
    <w:rsid w:val="006A092B"/>
    <w:rsid w:val="006A24D3"/>
    <w:rsid w:val="006B15B8"/>
    <w:rsid w:val="006B1B5D"/>
    <w:rsid w:val="006B242F"/>
    <w:rsid w:val="006B3E7C"/>
    <w:rsid w:val="006B3EB9"/>
    <w:rsid w:val="006B4121"/>
    <w:rsid w:val="006B5127"/>
    <w:rsid w:val="006D2868"/>
    <w:rsid w:val="006E1B3A"/>
    <w:rsid w:val="006E3945"/>
    <w:rsid w:val="006E51E6"/>
    <w:rsid w:val="006F74F2"/>
    <w:rsid w:val="00700BD8"/>
    <w:rsid w:val="00700F0C"/>
    <w:rsid w:val="00703811"/>
    <w:rsid w:val="00705F1F"/>
    <w:rsid w:val="00711BBE"/>
    <w:rsid w:val="0071403A"/>
    <w:rsid w:val="00714611"/>
    <w:rsid w:val="00720963"/>
    <w:rsid w:val="007256D4"/>
    <w:rsid w:val="00725A3E"/>
    <w:rsid w:val="00733066"/>
    <w:rsid w:val="00734541"/>
    <w:rsid w:val="00736D82"/>
    <w:rsid w:val="00737C29"/>
    <w:rsid w:val="00743AF1"/>
    <w:rsid w:val="00747CE2"/>
    <w:rsid w:val="007570A3"/>
    <w:rsid w:val="0076067F"/>
    <w:rsid w:val="007607CF"/>
    <w:rsid w:val="0076103F"/>
    <w:rsid w:val="007636CC"/>
    <w:rsid w:val="00766A7E"/>
    <w:rsid w:val="00771FF1"/>
    <w:rsid w:val="00773627"/>
    <w:rsid w:val="0077695C"/>
    <w:rsid w:val="00782D87"/>
    <w:rsid w:val="0078328C"/>
    <w:rsid w:val="0078397B"/>
    <w:rsid w:val="007841BE"/>
    <w:rsid w:val="00791A98"/>
    <w:rsid w:val="00795219"/>
    <w:rsid w:val="00796BB2"/>
    <w:rsid w:val="007975B5"/>
    <w:rsid w:val="007A1F07"/>
    <w:rsid w:val="007A52B0"/>
    <w:rsid w:val="007A5893"/>
    <w:rsid w:val="007B1A70"/>
    <w:rsid w:val="007B4ACC"/>
    <w:rsid w:val="007B6924"/>
    <w:rsid w:val="007B7243"/>
    <w:rsid w:val="007C1089"/>
    <w:rsid w:val="007C1F32"/>
    <w:rsid w:val="007C5261"/>
    <w:rsid w:val="007D0935"/>
    <w:rsid w:val="007D5E46"/>
    <w:rsid w:val="007E0107"/>
    <w:rsid w:val="007E4E28"/>
    <w:rsid w:val="007E6BD9"/>
    <w:rsid w:val="007F118B"/>
    <w:rsid w:val="007F49FE"/>
    <w:rsid w:val="007F5F1F"/>
    <w:rsid w:val="007F6527"/>
    <w:rsid w:val="0080135D"/>
    <w:rsid w:val="008016A6"/>
    <w:rsid w:val="008024D5"/>
    <w:rsid w:val="00802B8A"/>
    <w:rsid w:val="00813855"/>
    <w:rsid w:val="00814E0A"/>
    <w:rsid w:val="00816F7E"/>
    <w:rsid w:val="00821768"/>
    <w:rsid w:val="00822581"/>
    <w:rsid w:val="00822B9A"/>
    <w:rsid w:val="00822DA7"/>
    <w:rsid w:val="00822FF7"/>
    <w:rsid w:val="008271C6"/>
    <w:rsid w:val="008277C8"/>
    <w:rsid w:val="008309DD"/>
    <w:rsid w:val="0083227A"/>
    <w:rsid w:val="008324C5"/>
    <w:rsid w:val="00840F94"/>
    <w:rsid w:val="008429A9"/>
    <w:rsid w:val="0084587D"/>
    <w:rsid w:val="0085314D"/>
    <w:rsid w:val="0085574F"/>
    <w:rsid w:val="00863013"/>
    <w:rsid w:val="00863A01"/>
    <w:rsid w:val="00866900"/>
    <w:rsid w:val="008729B0"/>
    <w:rsid w:val="00874DF7"/>
    <w:rsid w:val="00876A8A"/>
    <w:rsid w:val="0087708E"/>
    <w:rsid w:val="00880A71"/>
    <w:rsid w:val="00880AD7"/>
    <w:rsid w:val="00881BA1"/>
    <w:rsid w:val="00886BED"/>
    <w:rsid w:val="00887032"/>
    <w:rsid w:val="00892459"/>
    <w:rsid w:val="00892E50"/>
    <w:rsid w:val="00893AC8"/>
    <w:rsid w:val="00894FEA"/>
    <w:rsid w:val="008A0F43"/>
    <w:rsid w:val="008A27AA"/>
    <w:rsid w:val="008A3C7A"/>
    <w:rsid w:val="008A53D3"/>
    <w:rsid w:val="008A54F0"/>
    <w:rsid w:val="008B164E"/>
    <w:rsid w:val="008B20BC"/>
    <w:rsid w:val="008B2691"/>
    <w:rsid w:val="008B648D"/>
    <w:rsid w:val="008B70DE"/>
    <w:rsid w:val="008C074B"/>
    <w:rsid w:val="008C1A54"/>
    <w:rsid w:val="008C1E68"/>
    <w:rsid w:val="008C2302"/>
    <w:rsid w:val="008C26B8"/>
    <w:rsid w:val="008C6C71"/>
    <w:rsid w:val="008C77B4"/>
    <w:rsid w:val="008D174E"/>
    <w:rsid w:val="008D4409"/>
    <w:rsid w:val="008D67BC"/>
    <w:rsid w:val="008F0B0F"/>
    <w:rsid w:val="008F208F"/>
    <w:rsid w:val="008F2A2C"/>
    <w:rsid w:val="008F5938"/>
    <w:rsid w:val="008F5CD3"/>
    <w:rsid w:val="008F6B18"/>
    <w:rsid w:val="00901FF0"/>
    <w:rsid w:val="009071A8"/>
    <w:rsid w:val="009156DC"/>
    <w:rsid w:val="009162D2"/>
    <w:rsid w:val="0091663F"/>
    <w:rsid w:val="009200C9"/>
    <w:rsid w:val="00920BFF"/>
    <w:rsid w:val="00921E16"/>
    <w:rsid w:val="00922A85"/>
    <w:rsid w:val="009239DE"/>
    <w:rsid w:val="00923AA9"/>
    <w:rsid w:val="00925A5D"/>
    <w:rsid w:val="0092744B"/>
    <w:rsid w:val="009278A7"/>
    <w:rsid w:val="00930D31"/>
    <w:rsid w:val="00933C64"/>
    <w:rsid w:val="009407B3"/>
    <w:rsid w:val="00941DED"/>
    <w:rsid w:val="00943844"/>
    <w:rsid w:val="0094414A"/>
    <w:rsid w:val="00946158"/>
    <w:rsid w:val="00946340"/>
    <w:rsid w:val="009468F5"/>
    <w:rsid w:val="00947C47"/>
    <w:rsid w:val="0096179D"/>
    <w:rsid w:val="009658F9"/>
    <w:rsid w:val="00967687"/>
    <w:rsid w:val="00970C67"/>
    <w:rsid w:val="0097476F"/>
    <w:rsid w:val="00982084"/>
    <w:rsid w:val="00983936"/>
    <w:rsid w:val="009842EC"/>
    <w:rsid w:val="00986663"/>
    <w:rsid w:val="00994C42"/>
    <w:rsid w:val="00995963"/>
    <w:rsid w:val="00997E3B"/>
    <w:rsid w:val="009A0011"/>
    <w:rsid w:val="009A0127"/>
    <w:rsid w:val="009A0369"/>
    <w:rsid w:val="009A1251"/>
    <w:rsid w:val="009A13D5"/>
    <w:rsid w:val="009A4115"/>
    <w:rsid w:val="009A5FC8"/>
    <w:rsid w:val="009A7701"/>
    <w:rsid w:val="009B0345"/>
    <w:rsid w:val="009B1130"/>
    <w:rsid w:val="009B128C"/>
    <w:rsid w:val="009B3319"/>
    <w:rsid w:val="009B46F8"/>
    <w:rsid w:val="009B61EB"/>
    <w:rsid w:val="009B7A67"/>
    <w:rsid w:val="009C0F12"/>
    <w:rsid w:val="009C2064"/>
    <w:rsid w:val="009C2B60"/>
    <w:rsid w:val="009C36F4"/>
    <w:rsid w:val="009D0FCC"/>
    <w:rsid w:val="009D1697"/>
    <w:rsid w:val="009D1FEC"/>
    <w:rsid w:val="009D6553"/>
    <w:rsid w:val="009D65EF"/>
    <w:rsid w:val="009E0259"/>
    <w:rsid w:val="009E1FAC"/>
    <w:rsid w:val="009E3AF6"/>
    <w:rsid w:val="009E3D93"/>
    <w:rsid w:val="009E4280"/>
    <w:rsid w:val="009F3A46"/>
    <w:rsid w:val="009F6218"/>
    <w:rsid w:val="009F6520"/>
    <w:rsid w:val="009F6E10"/>
    <w:rsid w:val="00A013A6"/>
    <w:rsid w:val="00A014F8"/>
    <w:rsid w:val="00A01AEE"/>
    <w:rsid w:val="00A04540"/>
    <w:rsid w:val="00A06105"/>
    <w:rsid w:val="00A07136"/>
    <w:rsid w:val="00A10F71"/>
    <w:rsid w:val="00A137B3"/>
    <w:rsid w:val="00A144AC"/>
    <w:rsid w:val="00A1712E"/>
    <w:rsid w:val="00A207B5"/>
    <w:rsid w:val="00A23818"/>
    <w:rsid w:val="00A24F6F"/>
    <w:rsid w:val="00A26636"/>
    <w:rsid w:val="00A303FD"/>
    <w:rsid w:val="00A30A9A"/>
    <w:rsid w:val="00A317F8"/>
    <w:rsid w:val="00A34EA4"/>
    <w:rsid w:val="00A37FC6"/>
    <w:rsid w:val="00A41639"/>
    <w:rsid w:val="00A42C46"/>
    <w:rsid w:val="00A44223"/>
    <w:rsid w:val="00A44698"/>
    <w:rsid w:val="00A4695A"/>
    <w:rsid w:val="00A47394"/>
    <w:rsid w:val="00A50BFF"/>
    <w:rsid w:val="00A5173C"/>
    <w:rsid w:val="00A53EE8"/>
    <w:rsid w:val="00A5455D"/>
    <w:rsid w:val="00A56646"/>
    <w:rsid w:val="00A577A4"/>
    <w:rsid w:val="00A61AEF"/>
    <w:rsid w:val="00A61F5C"/>
    <w:rsid w:val="00A6465B"/>
    <w:rsid w:val="00A66B78"/>
    <w:rsid w:val="00A7086C"/>
    <w:rsid w:val="00A75468"/>
    <w:rsid w:val="00A76D7F"/>
    <w:rsid w:val="00A7761C"/>
    <w:rsid w:val="00A90AEF"/>
    <w:rsid w:val="00A934C1"/>
    <w:rsid w:val="00A949F6"/>
    <w:rsid w:val="00A94DC6"/>
    <w:rsid w:val="00A96968"/>
    <w:rsid w:val="00A97066"/>
    <w:rsid w:val="00AA02E8"/>
    <w:rsid w:val="00AA0DD7"/>
    <w:rsid w:val="00AA1599"/>
    <w:rsid w:val="00AA17E0"/>
    <w:rsid w:val="00AA6DED"/>
    <w:rsid w:val="00AB0F18"/>
    <w:rsid w:val="00AB30D9"/>
    <w:rsid w:val="00AB5B3E"/>
    <w:rsid w:val="00AC01E3"/>
    <w:rsid w:val="00AC0FDC"/>
    <w:rsid w:val="00AC3991"/>
    <w:rsid w:val="00AC631D"/>
    <w:rsid w:val="00AD2345"/>
    <w:rsid w:val="00AD47D8"/>
    <w:rsid w:val="00AD6E0F"/>
    <w:rsid w:val="00AD7A36"/>
    <w:rsid w:val="00AE2284"/>
    <w:rsid w:val="00AE336E"/>
    <w:rsid w:val="00AE3D69"/>
    <w:rsid w:val="00AE3F9D"/>
    <w:rsid w:val="00AE5A48"/>
    <w:rsid w:val="00AE5F44"/>
    <w:rsid w:val="00AE7E4C"/>
    <w:rsid w:val="00AF01C0"/>
    <w:rsid w:val="00AF173A"/>
    <w:rsid w:val="00AF1D19"/>
    <w:rsid w:val="00AF53F8"/>
    <w:rsid w:val="00B028A7"/>
    <w:rsid w:val="00B03010"/>
    <w:rsid w:val="00B04ADC"/>
    <w:rsid w:val="00B066A4"/>
    <w:rsid w:val="00B07A13"/>
    <w:rsid w:val="00B12859"/>
    <w:rsid w:val="00B14AC8"/>
    <w:rsid w:val="00B2203A"/>
    <w:rsid w:val="00B2237C"/>
    <w:rsid w:val="00B27E61"/>
    <w:rsid w:val="00B3316C"/>
    <w:rsid w:val="00B333F5"/>
    <w:rsid w:val="00B34674"/>
    <w:rsid w:val="00B36F96"/>
    <w:rsid w:val="00B419AB"/>
    <w:rsid w:val="00B4279B"/>
    <w:rsid w:val="00B43900"/>
    <w:rsid w:val="00B45FC9"/>
    <w:rsid w:val="00B46B73"/>
    <w:rsid w:val="00B47A67"/>
    <w:rsid w:val="00B501CF"/>
    <w:rsid w:val="00B50CB9"/>
    <w:rsid w:val="00B56B9F"/>
    <w:rsid w:val="00B57D4D"/>
    <w:rsid w:val="00B604C3"/>
    <w:rsid w:val="00B6234B"/>
    <w:rsid w:val="00B66506"/>
    <w:rsid w:val="00B75D13"/>
    <w:rsid w:val="00B76F35"/>
    <w:rsid w:val="00B8107A"/>
    <w:rsid w:val="00B81138"/>
    <w:rsid w:val="00B83424"/>
    <w:rsid w:val="00B850BE"/>
    <w:rsid w:val="00B915D2"/>
    <w:rsid w:val="00B92C62"/>
    <w:rsid w:val="00B93BBF"/>
    <w:rsid w:val="00B974EC"/>
    <w:rsid w:val="00B975DD"/>
    <w:rsid w:val="00BA181C"/>
    <w:rsid w:val="00BA7CCE"/>
    <w:rsid w:val="00BB4599"/>
    <w:rsid w:val="00BB4959"/>
    <w:rsid w:val="00BB4FAB"/>
    <w:rsid w:val="00BC2CB9"/>
    <w:rsid w:val="00BC4A6C"/>
    <w:rsid w:val="00BC53F7"/>
    <w:rsid w:val="00BC6FD9"/>
    <w:rsid w:val="00BC765D"/>
    <w:rsid w:val="00BC7CCF"/>
    <w:rsid w:val="00BD00FC"/>
    <w:rsid w:val="00BD0CB8"/>
    <w:rsid w:val="00BE470B"/>
    <w:rsid w:val="00BE4842"/>
    <w:rsid w:val="00BE576F"/>
    <w:rsid w:val="00BE68AB"/>
    <w:rsid w:val="00BF2F5C"/>
    <w:rsid w:val="00BF3076"/>
    <w:rsid w:val="00BF30B4"/>
    <w:rsid w:val="00BF532B"/>
    <w:rsid w:val="00BF58A6"/>
    <w:rsid w:val="00C03B75"/>
    <w:rsid w:val="00C06405"/>
    <w:rsid w:val="00C07F55"/>
    <w:rsid w:val="00C11E40"/>
    <w:rsid w:val="00C12715"/>
    <w:rsid w:val="00C13AFC"/>
    <w:rsid w:val="00C140B2"/>
    <w:rsid w:val="00C15112"/>
    <w:rsid w:val="00C246E7"/>
    <w:rsid w:val="00C30D63"/>
    <w:rsid w:val="00C316B7"/>
    <w:rsid w:val="00C326A0"/>
    <w:rsid w:val="00C329E4"/>
    <w:rsid w:val="00C3304D"/>
    <w:rsid w:val="00C34D8C"/>
    <w:rsid w:val="00C3567D"/>
    <w:rsid w:val="00C3767E"/>
    <w:rsid w:val="00C44946"/>
    <w:rsid w:val="00C55BCF"/>
    <w:rsid w:val="00C5636B"/>
    <w:rsid w:val="00C57A91"/>
    <w:rsid w:val="00C641E6"/>
    <w:rsid w:val="00C653B1"/>
    <w:rsid w:val="00C7233A"/>
    <w:rsid w:val="00C7386D"/>
    <w:rsid w:val="00C74D80"/>
    <w:rsid w:val="00C769BA"/>
    <w:rsid w:val="00C77BC6"/>
    <w:rsid w:val="00C807B3"/>
    <w:rsid w:val="00C81DF0"/>
    <w:rsid w:val="00C826A5"/>
    <w:rsid w:val="00C83559"/>
    <w:rsid w:val="00C8398E"/>
    <w:rsid w:val="00C87C82"/>
    <w:rsid w:val="00C92DD4"/>
    <w:rsid w:val="00C93AB6"/>
    <w:rsid w:val="00CA15D2"/>
    <w:rsid w:val="00CA331F"/>
    <w:rsid w:val="00CA34EB"/>
    <w:rsid w:val="00CA73AB"/>
    <w:rsid w:val="00CB0010"/>
    <w:rsid w:val="00CB0139"/>
    <w:rsid w:val="00CB22B5"/>
    <w:rsid w:val="00CB3F4F"/>
    <w:rsid w:val="00CC01C2"/>
    <w:rsid w:val="00CC23E8"/>
    <w:rsid w:val="00CC254C"/>
    <w:rsid w:val="00CC3EEB"/>
    <w:rsid w:val="00CC5A58"/>
    <w:rsid w:val="00CD2776"/>
    <w:rsid w:val="00CD68FD"/>
    <w:rsid w:val="00CF179C"/>
    <w:rsid w:val="00CF21F2"/>
    <w:rsid w:val="00CF29B4"/>
    <w:rsid w:val="00CF3ACF"/>
    <w:rsid w:val="00CF61A4"/>
    <w:rsid w:val="00CF72F1"/>
    <w:rsid w:val="00CF74E2"/>
    <w:rsid w:val="00D02712"/>
    <w:rsid w:val="00D02841"/>
    <w:rsid w:val="00D030A8"/>
    <w:rsid w:val="00D046A7"/>
    <w:rsid w:val="00D048AD"/>
    <w:rsid w:val="00D071EC"/>
    <w:rsid w:val="00D07AC7"/>
    <w:rsid w:val="00D10575"/>
    <w:rsid w:val="00D1108A"/>
    <w:rsid w:val="00D1116F"/>
    <w:rsid w:val="00D115BA"/>
    <w:rsid w:val="00D1231E"/>
    <w:rsid w:val="00D12A53"/>
    <w:rsid w:val="00D131C3"/>
    <w:rsid w:val="00D17CF6"/>
    <w:rsid w:val="00D214D0"/>
    <w:rsid w:val="00D226D3"/>
    <w:rsid w:val="00D26977"/>
    <w:rsid w:val="00D26BFE"/>
    <w:rsid w:val="00D33247"/>
    <w:rsid w:val="00D36230"/>
    <w:rsid w:val="00D40779"/>
    <w:rsid w:val="00D424E7"/>
    <w:rsid w:val="00D4485D"/>
    <w:rsid w:val="00D54352"/>
    <w:rsid w:val="00D54A49"/>
    <w:rsid w:val="00D550CA"/>
    <w:rsid w:val="00D5764F"/>
    <w:rsid w:val="00D57AFB"/>
    <w:rsid w:val="00D631B6"/>
    <w:rsid w:val="00D6546B"/>
    <w:rsid w:val="00D7141F"/>
    <w:rsid w:val="00D71E99"/>
    <w:rsid w:val="00D7400A"/>
    <w:rsid w:val="00D75023"/>
    <w:rsid w:val="00D763E4"/>
    <w:rsid w:val="00D8142B"/>
    <w:rsid w:val="00D8434B"/>
    <w:rsid w:val="00D872A2"/>
    <w:rsid w:val="00D91F53"/>
    <w:rsid w:val="00D92BF0"/>
    <w:rsid w:val="00D976F4"/>
    <w:rsid w:val="00DA02C7"/>
    <w:rsid w:val="00DA1F16"/>
    <w:rsid w:val="00DA2523"/>
    <w:rsid w:val="00DA6D93"/>
    <w:rsid w:val="00DB1210"/>
    <w:rsid w:val="00DB178B"/>
    <w:rsid w:val="00DB1D54"/>
    <w:rsid w:val="00DB36ED"/>
    <w:rsid w:val="00DB6E71"/>
    <w:rsid w:val="00DB73FD"/>
    <w:rsid w:val="00DC1622"/>
    <w:rsid w:val="00DC17D3"/>
    <w:rsid w:val="00DC3904"/>
    <w:rsid w:val="00DC4959"/>
    <w:rsid w:val="00DC5572"/>
    <w:rsid w:val="00DD1D61"/>
    <w:rsid w:val="00DD4BED"/>
    <w:rsid w:val="00DD77ED"/>
    <w:rsid w:val="00DE0CD9"/>
    <w:rsid w:val="00DE167F"/>
    <w:rsid w:val="00DE39F0"/>
    <w:rsid w:val="00DE62B5"/>
    <w:rsid w:val="00DF0AF3"/>
    <w:rsid w:val="00DF499E"/>
    <w:rsid w:val="00DF5252"/>
    <w:rsid w:val="00DF59E1"/>
    <w:rsid w:val="00DF6BBD"/>
    <w:rsid w:val="00DF7E9F"/>
    <w:rsid w:val="00E0200A"/>
    <w:rsid w:val="00E0450F"/>
    <w:rsid w:val="00E05554"/>
    <w:rsid w:val="00E056E4"/>
    <w:rsid w:val="00E12150"/>
    <w:rsid w:val="00E21FB0"/>
    <w:rsid w:val="00E22ECC"/>
    <w:rsid w:val="00E263BF"/>
    <w:rsid w:val="00E27D7E"/>
    <w:rsid w:val="00E31C15"/>
    <w:rsid w:val="00E33E0A"/>
    <w:rsid w:val="00E34B29"/>
    <w:rsid w:val="00E41086"/>
    <w:rsid w:val="00E42E13"/>
    <w:rsid w:val="00E516C2"/>
    <w:rsid w:val="00E56567"/>
    <w:rsid w:val="00E56D5C"/>
    <w:rsid w:val="00E6257C"/>
    <w:rsid w:val="00E63C59"/>
    <w:rsid w:val="00E71CA6"/>
    <w:rsid w:val="00E73E51"/>
    <w:rsid w:val="00E7416A"/>
    <w:rsid w:val="00E75436"/>
    <w:rsid w:val="00E75F8B"/>
    <w:rsid w:val="00E818D6"/>
    <w:rsid w:val="00E81D78"/>
    <w:rsid w:val="00E835D1"/>
    <w:rsid w:val="00E85F64"/>
    <w:rsid w:val="00E86B56"/>
    <w:rsid w:val="00E87F69"/>
    <w:rsid w:val="00EA12A4"/>
    <w:rsid w:val="00EB0E2E"/>
    <w:rsid w:val="00EB112C"/>
    <w:rsid w:val="00EB11F9"/>
    <w:rsid w:val="00EB2143"/>
    <w:rsid w:val="00EB41CF"/>
    <w:rsid w:val="00EB6983"/>
    <w:rsid w:val="00EB722A"/>
    <w:rsid w:val="00EC03B9"/>
    <w:rsid w:val="00EC26B1"/>
    <w:rsid w:val="00ED128B"/>
    <w:rsid w:val="00ED1948"/>
    <w:rsid w:val="00ED20F2"/>
    <w:rsid w:val="00ED2B7D"/>
    <w:rsid w:val="00EE13EE"/>
    <w:rsid w:val="00EE561D"/>
    <w:rsid w:val="00F00A6B"/>
    <w:rsid w:val="00F0325A"/>
    <w:rsid w:val="00F03858"/>
    <w:rsid w:val="00F11845"/>
    <w:rsid w:val="00F12F50"/>
    <w:rsid w:val="00F1357D"/>
    <w:rsid w:val="00F13E00"/>
    <w:rsid w:val="00F239CC"/>
    <w:rsid w:val="00F25662"/>
    <w:rsid w:val="00F312D6"/>
    <w:rsid w:val="00F33612"/>
    <w:rsid w:val="00F40E92"/>
    <w:rsid w:val="00F422C6"/>
    <w:rsid w:val="00F43ABE"/>
    <w:rsid w:val="00F44AD6"/>
    <w:rsid w:val="00F4546F"/>
    <w:rsid w:val="00F5305D"/>
    <w:rsid w:val="00F5611D"/>
    <w:rsid w:val="00F6004B"/>
    <w:rsid w:val="00F63EB0"/>
    <w:rsid w:val="00F65607"/>
    <w:rsid w:val="00F70850"/>
    <w:rsid w:val="00F71B9E"/>
    <w:rsid w:val="00F72ADB"/>
    <w:rsid w:val="00F7441D"/>
    <w:rsid w:val="00F813F0"/>
    <w:rsid w:val="00F842D2"/>
    <w:rsid w:val="00F86B90"/>
    <w:rsid w:val="00F86C33"/>
    <w:rsid w:val="00FA0A72"/>
    <w:rsid w:val="00FA124A"/>
    <w:rsid w:val="00FA1388"/>
    <w:rsid w:val="00FA647C"/>
    <w:rsid w:val="00FA7C6C"/>
    <w:rsid w:val="00FB1C24"/>
    <w:rsid w:val="00FB2009"/>
    <w:rsid w:val="00FB2E88"/>
    <w:rsid w:val="00FC0200"/>
    <w:rsid w:val="00FC08DD"/>
    <w:rsid w:val="00FC2316"/>
    <w:rsid w:val="00FC2CFD"/>
    <w:rsid w:val="00FC385D"/>
    <w:rsid w:val="00FC7887"/>
    <w:rsid w:val="00FD1896"/>
    <w:rsid w:val="00FE09CA"/>
    <w:rsid w:val="00FE13FC"/>
    <w:rsid w:val="00FE369C"/>
    <w:rsid w:val="00FE56C2"/>
    <w:rsid w:val="00FE6631"/>
    <w:rsid w:val="00FE68E6"/>
    <w:rsid w:val="00FE7917"/>
    <w:rsid w:val="00FE7FAE"/>
    <w:rsid w:val="00FF37D3"/>
    <w:rsid w:val="00FF5ED3"/>
    <w:rsid w:val="00FF753B"/>
    <w:rsid w:val="00FF7F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a0">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0">
    <w:name w:val="heading 1"/>
    <w:basedOn w:val="a0"/>
    <w:next w:val="a0"/>
    <w:link w:val="1Char"/>
    <w:qFormat/>
    <w:rsid w:val="008F208F"/>
    <w:pPr>
      <w:keepNext/>
      <w:keepLines/>
      <w:spacing w:before="280"/>
      <w:ind w:left="1134" w:hanging="1134"/>
      <w:outlineLvl w:val="0"/>
    </w:pPr>
    <w:rPr>
      <w:b/>
      <w:sz w:val="28"/>
    </w:rPr>
  </w:style>
  <w:style w:type="paragraph" w:styleId="2">
    <w:name w:val="heading 2"/>
    <w:basedOn w:val="10"/>
    <w:next w:val="a0"/>
    <w:link w:val="2Char"/>
    <w:qFormat/>
    <w:rsid w:val="008F208F"/>
    <w:pPr>
      <w:spacing w:before="200"/>
      <w:outlineLvl w:val="1"/>
    </w:pPr>
    <w:rPr>
      <w:sz w:val="24"/>
    </w:rPr>
  </w:style>
  <w:style w:type="paragraph" w:styleId="30">
    <w:name w:val="heading 3"/>
    <w:basedOn w:val="10"/>
    <w:next w:val="a0"/>
    <w:link w:val="3Char"/>
    <w:qFormat/>
    <w:rsid w:val="008F208F"/>
    <w:pPr>
      <w:tabs>
        <w:tab w:val="clear" w:pos="1134"/>
      </w:tabs>
      <w:spacing w:before="200"/>
      <w:outlineLvl w:val="2"/>
    </w:pPr>
    <w:rPr>
      <w:sz w:val="24"/>
    </w:rPr>
  </w:style>
  <w:style w:type="paragraph" w:styleId="40">
    <w:name w:val="heading 4"/>
    <w:basedOn w:val="30"/>
    <w:next w:val="a0"/>
    <w:link w:val="4Char"/>
    <w:qFormat/>
    <w:rsid w:val="008F208F"/>
    <w:pPr>
      <w:outlineLvl w:val="3"/>
    </w:pPr>
  </w:style>
  <w:style w:type="paragraph" w:styleId="5">
    <w:name w:val="heading 5"/>
    <w:basedOn w:val="40"/>
    <w:next w:val="a0"/>
    <w:link w:val="5Char"/>
    <w:qFormat/>
    <w:rsid w:val="008F208F"/>
    <w:pPr>
      <w:outlineLvl w:val="4"/>
    </w:pPr>
  </w:style>
  <w:style w:type="paragraph" w:styleId="6">
    <w:name w:val="heading 6"/>
    <w:basedOn w:val="40"/>
    <w:next w:val="a0"/>
    <w:link w:val="6Char"/>
    <w:qFormat/>
    <w:rsid w:val="008F208F"/>
    <w:pPr>
      <w:outlineLvl w:val="5"/>
    </w:pPr>
  </w:style>
  <w:style w:type="paragraph" w:styleId="7">
    <w:name w:val="heading 7"/>
    <w:basedOn w:val="6"/>
    <w:next w:val="a0"/>
    <w:link w:val="7Char"/>
    <w:qFormat/>
    <w:rsid w:val="008F208F"/>
    <w:pPr>
      <w:outlineLvl w:val="6"/>
    </w:pPr>
  </w:style>
  <w:style w:type="paragraph" w:styleId="8">
    <w:name w:val="heading 8"/>
    <w:basedOn w:val="6"/>
    <w:next w:val="a0"/>
    <w:link w:val="8Char"/>
    <w:qFormat/>
    <w:rsid w:val="008F208F"/>
    <w:pPr>
      <w:outlineLvl w:val="7"/>
    </w:pPr>
  </w:style>
  <w:style w:type="paragraph" w:styleId="9">
    <w:name w:val="heading 9"/>
    <w:basedOn w:val="6"/>
    <w:next w:val="a0"/>
    <w:link w:val="9Char"/>
    <w:qFormat/>
    <w:rsid w:val="008F208F"/>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Normalaftertitle">
    <w:name w:val="Normal_after_title"/>
    <w:basedOn w:val="a0"/>
    <w:next w:val="a0"/>
    <w:link w:val="NormalaftertitleChar"/>
    <w:rsid w:val="00D02712"/>
    <w:pPr>
      <w:spacing w:before="360"/>
    </w:pPr>
  </w:style>
  <w:style w:type="paragraph" w:customStyle="1" w:styleId="Artheading">
    <w:name w:val="Art_heading"/>
    <w:basedOn w:val="a0"/>
    <w:next w:val="a0"/>
    <w:rsid w:val="008F208F"/>
    <w:pPr>
      <w:spacing w:before="480"/>
      <w:jc w:val="center"/>
    </w:pPr>
    <w:rPr>
      <w:rFonts w:ascii="Times New Roman Bold" w:hAnsi="Times New Roman Bold"/>
      <w:b/>
      <w:sz w:val="28"/>
    </w:rPr>
  </w:style>
  <w:style w:type="paragraph" w:customStyle="1" w:styleId="ArtNo">
    <w:name w:val="Art_No"/>
    <w:basedOn w:val="a0"/>
    <w:next w:val="a0"/>
    <w:rsid w:val="008F208F"/>
    <w:pPr>
      <w:keepNext/>
      <w:keepLines/>
      <w:spacing w:before="480"/>
      <w:jc w:val="center"/>
    </w:pPr>
    <w:rPr>
      <w:caps/>
      <w:sz w:val="28"/>
    </w:rPr>
  </w:style>
  <w:style w:type="paragraph" w:customStyle="1" w:styleId="Arttitle">
    <w:name w:val="Art_title"/>
    <w:basedOn w:val="a0"/>
    <w:next w:val="a0"/>
    <w:link w:val="ArttitleChar"/>
    <w:rsid w:val="008F208F"/>
    <w:pPr>
      <w:keepNext/>
      <w:keepLines/>
      <w:spacing w:before="240"/>
      <w:jc w:val="center"/>
    </w:pPr>
    <w:rPr>
      <w:b/>
      <w:sz w:val="28"/>
    </w:rPr>
  </w:style>
  <w:style w:type="paragraph" w:customStyle="1" w:styleId="ASN1">
    <w:name w:val="ASN.1"/>
    <w:basedOn w:val="a0"/>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a0"/>
    <w:next w:val="a0"/>
    <w:link w:val="CallChar"/>
    <w:rsid w:val="008F208F"/>
    <w:pPr>
      <w:keepNext/>
      <w:keepLines/>
      <w:spacing w:before="160"/>
      <w:ind w:left="1134"/>
    </w:pPr>
    <w:rPr>
      <w:i/>
    </w:rPr>
  </w:style>
  <w:style w:type="paragraph" w:customStyle="1" w:styleId="ChapNo">
    <w:name w:val="Chap_No"/>
    <w:basedOn w:val="ArtNo"/>
    <w:next w:val="a0"/>
    <w:rsid w:val="008F208F"/>
    <w:rPr>
      <w:rFonts w:ascii="Times New Roman Bold" w:hAnsi="Times New Roman Bold"/>
      <w:b/>
    </w:rPr>
  </w:style>
  <w:style w:type="paragraph" w:customStyle="1" w:styleId="Chaptitle">
    <w:name w:val="Chap_title"/>
    <w:basedOn w:val="Arttitle"/>
    <w:next w:val="a0"/>
    <w:rsid w:val="008F208F"/>
  </w:style>
  <w:style w:type="character" w:styleId="a4">
    <w:name w:val="endnote reference"/>
    <w:basedOn w:val="a1"/>
    <w:rsid w:val="008F208F"/>
    <w:rPr>
      <w:vertAlign w:val="superscript"/>
    </w:rPr>
  </w:style>
  <w:style w:type="paragraph" w:customStyle="1" w:styleId="enumlev1">
    <w:name w:val="enumlev1"/>
    <w:basedOn w:val="a0"/>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a5"/>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a0"/>
    <w:rsid w:val="008F208F"/>
    <w:pPr>
      <w:keepNext/>
      <w:keepLines/>
      <w:spacing w:before="20" w:after="20"/>
    </w:pPr>
    <w:rPr>
      <w:sz w:val="18"/>
    </w:rPr>
  </w:style>
  <w:style w:type="paragraph" w:customStyle="1" w:styleId="Tabletext">
    <w:name w:val="Table_text"/>
    <w:basedOn w:val="a0"/>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a0"/>
    <w:rsid w:val="008F208F"/>
    <w:pPr>
      <w:keepNext w:val="0"/>
    </w:pPr>
  </w:style>
  <w:style w:type="paragraph" w:styleId="a6">
    <w:name w:val="footer"/>
    <w:aliases w:val="footer odd,footer1,footer odd1,footer5,footer odd4,footer odd2,footer2,footer odd3,footer11,footer odd11,footer51,footer odd41,footer odd21,footer21,footer12,footer odd12,footer52,footer odd42,footer odd22,footer22,footer4,footer odd6,fo"/>
    <w:basedOn w:val="a0"/>
    <w:link w:val="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a6"/>
    <w:rsid w:val="008F208F"/>
    <w:pPr>
      <w:tabs>
        <w:tab w:val="clear" w:pos="5954"/>
        <w:tab w:val="clear" w:pos="9639"/>
      </w:tabs>
      <w:overflowPunct/>
      <w:autoSpaceDE/>
      <w:autoSpaceDN/>
      <w:adjustRightInd/>
      <w:spacing w:before="40"/>
      <w:textAlignment w:val="auto"/>
    </w:pPr>
    <w:rPr>
      <w:caps w:val="0"/>
      <w:noProof w:val="0"/>
    </w:rPr>
  </w:style>
  <w:style w:type="character" w:styleId="a7">
    <w:name w:val="footnote reference"/>
    <w:aliases w:val="Appel note de bas de p,Footnote Reference/,Footnote symbol,Style 12,(NECG) Footnote Reference,Style 124,o,fr,Style 13,FR,Style 17,Style 3,Appel note de bas de p + 11 pt,Italic,Footnote,Appel note de bas de p1"/>
    <w:basedOn w:val="a1"/>
    <w:qFormat/>
    <w:rsid w:val="008F208F"/>
    <w:rPr>
      <w:position w:val="6"/>
      <w:sz w:val="18"/>
    </w:rPr>
  </w:style>
  <w:style w:type="paragraph" w:styleId="a8">
    <w:name w:val="footnote text"/>
    <w:aliases w:val="Footnote Text Char1,Footnote Text Char Char1,Footnote Text Char4 Char Char,Footnote Text Char1 Char1 Char1 Char,Footnote Text Char Char1 Char1 Char Char,Footnote Text Char1 Char1 Char1 Char Char Char1,DNV-,footnote text,DNV-FT,Footnote Text"/>
    <w:basedOn w:val="a0"/>
    <w:link w:val="Char0"/>
    <w:rsid w:val="008F208F"/>
    <w:pPr>
      <w:keepLines/>
      <w:tabs>
        <w:tab w:val="left" w:pos="255"/>
      </w:tabs>
    </w:pPr>
  </w:style>
  <w:style w:type="paragraph" w:customStyle="1" w:styleId="Note">
    <w:name w:val="Note"/>
    <w:basedOn w:val="a0"/>
    <w:next w:val="a0"/>
    <w:link w:val="NoteChar"/>
    <w:rsid w:val="008F208F"/>
    <w:pPr>
      <w:tabs>
        <w:tab w:val="left" w:pos="284"/>
      </w:tabs>
      <w:spacing w:before="80"/>
    </w:pPr>
  </w:style>
  <w:style w:type="paragraph" w:styleId="a9">
    <w:name w:val="header"/>
    <w:aliases w:val="ho"/>
    <w:basedOn w:val="a0"/>
    <w:link w:val="Char1"/>
    <w:rsid w:val="008F208F"/>
    <w:pPr>
      <w:spacing w:before="0"/>
      <w:jc w:val="center"/>
    </w:pPr>
    <w:rPr>
      <w:sz w:val="18"/>
    </w:rPr>
  </w:style>
  <w:style w:type="paragraph" w:styleId="11">
    <w:name w:val="index 1"/>
    <w:basedOn w:val="a0"/>
    <w:next w:val="a0"/>
    <w:qFormat/>
    <w:rsid w:val="00E63C59"/>
  </w:style>
  <w:style w:type="paragraph" w:styleId="20">
    <w:name w:val="index 2"/>
    <w:basedOn w:val="a0"/>
    <w:next w:val="a0"/>
    <w:qFormat/>
    <w:rsid w:val="00E63C59"/>
    <w:pPr>
      <w:ind w:left="283"/>
    </w:pPr>
  </w:style>
  <w:style w:type="paragraph" w:styleId="31">
    <w:name w:val="index 3"/>
    <w:basedOn w:val="a0"/>
    <w:next w:val="a0"/>
    <w:qFormat/>
    <w:rsid w:val="00E63C59"/>
    <w:pPr>
      <w:ind w:left="566"/>
    </w:pPr>
  </w:style>
  <w:style w:type="paragraph" w:customStyle="1" w:styleId="PartNo">
    <w:name w:val="Part_No"/>
    <w:basedOn w:val="AnnexNo"/>
    <w:next w:val="a0"/>
    <w:rsid w:val="008F208F"/>
  </w:style>
  <w:style w:type="paragraph" w:customStyle="1" w:styleId="Partref">
    <w:name w:val="Part_ref"/>
    <w:basedOn w:val="Annexref"/>
    <w:next w:val="a0"/>
    <w:rsid w:val="008F208F"/>
  </w:style>
  <w:style w:type="paragraph" w:customStyle="1" w:styleId="Parttitle">
    <w:name w:val="Part_title"/>
    <w:basedOn w:val="Annextitle"/>
    <w:next w:val="Normalaftertitle0"/>
    <w:rsid w:val="008F208F"/>
  </w:style>
  <w:style w:type="paragraph" w:customStyle="1" w:styleId="RecNo">
    <w:name w:val="Rec_No"/>
    <w:basedOn w:val="a0"/>
    <w:next w:val="a0"/>
    <w:rsid w:val="008F208F"/>
    <w:pPr>
      <w:keepNext/>
      <w:keepLines/>
      <w:spacing w:before="480"/>
      <w:jc w:val="center"/>
    </w:pPr>
    <w:rPr>
      <w:caps/>
      <w:sz w:val="28"/>
    </w:rPr>
  </w:style>
  <w:style w:type="paragraph" w:customStyle="1" w:styleId="Rectitle">
    <w:name w:val="Rec_title"/>
    <w:basedOn w:val="RecNo"/>
    <w:next w:val="a0"/>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a0"/>
    <w:next w:val="Normalaftertitle0"/>
    <w:rsid w:val="008F208F"/>
    <w:pPr>
      <w:keepNext/>
      <w:keepLines/>
      <w:jc w:val="right"/>
    </w:pPr>
    <w:rPr>
      <w:sz w:val="22"/>
    </w:rPr>
  </w:style>
  <w:style w:type="paragraph" w:customStyle="1" w:styleId="Questiondate">
    <w:name w:val="Question_date"/>
    <w:basedOn w:val="a0"/>
    <w:next w:val="Normalaftertitle0"/>
    <w:rsid w:val="008F208F"/>
    <w:pPr>
      <w:keepNext/>
      <w:keepLines/>
      <w:jc w:val="right"/>
    </w:pPr>
    <w:rPr>
      <w:sz w:val="22"/>
    </w:rPr>
  </w:style>
  <w:style w:type="paragraph" w:customStyle="1" w:styleId="QuestionNo">
    <w:name w:val="Question_No"/>
    <w:basedOn w:val="a0"/>
    <w:next w:val="a0"/>
    <w:rsid w:val="008F208F"/>
    <w:pPr>
      <w:keepNext/>
      <w:keepLines/>
      <w:spacing w:before="480"/>
      <w:jc w:val="center"/>
    </w:pPr>
    <w:rPr>
      <w:caps/>
      <w:sz w:val="28"/>
    </w:rPr>
  </w:style>
  <w:style w:type="paragraph" w:customStyle="1" w:styleId="Questiontitle">
    <w:name w:val="Question_title"/>
    <w:basedOn w:val="a0"/>
    <w:next w:val="a0"/>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a0"/>
    <w:rsid w:val="00E63C59"/>
    <w:pPr>
      <w:ind w:left="1134" w:hanging="1134"/>
    </w:pPr>
  </w:style>
  <w:style w:type="paragraph" w:customStyle="1" w:styleId="Reftitle">
    <w:name w:val="Ref_title"/>
    <w:basedOn w:val="a0"/>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a0"/>
    <w:rsid w:val="008F208F"/>
  </w:style>
  <w:style w:type="paragraph" w:customStyle="1" w:styleId="Restitle">
    <w:name w:val="Res_title"/>
    <w:basedOn w:val="Rectitle"/>
    <w:next w:val="a0"/>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a0"/>
    <w:rsid w:val="008F208F"/>
  </w:style>
  <w:style w:type="paragraph" w:customStyle="1" w:styleId="Sectiontitle">
    <w:name w:val="Section_title"/>
    <w:basedOn w:val="Annextitle"/>
    <w:next w:val="Normalaftertitle0"/>
    <w:rsid w:val="008F208F"/>
  </w:style>
  <w:style w:type="paragraph" w:customStyle="1" w:styleId="Source">
    <w:name w:val="Source"/>
    <w:basedOn w:val="a0"/>
    <w:next w:val="a0"/>
    <w:link w:val="SourceChar"/>
    <w:rsid w:val="008F208F"/>
    <w:pPr>
      <w:spacing w:before="840"/>
      <w:jc w:val="center"/>
    </w:pPr>
    <w:rPr>
      <w:b/>
      <w:sz w:val="28"/>
    </w:rPr>
  </w:style>
  <w:style w:type="paragraph" w:customStyle="1" w:styleId="SpecialFooter">
    <w:name w:val="Special Footer"/>
    <w:basedOn w:val="a6"/>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a0"/>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a0"/>
    <w:rsid w:val="0076103F"/>
    <w:pPr>
      <w:tabs>
        <w:tab w:val="left" w:pos="284"/>
      </w:tabs>
      <w:spacing w:before="40" w:after="40"/>
    </w:pPr>
    <w:rPr>
      <w:sz w:val="18"/>
    </w:rPr>
  </w:style>
  <w:style w:type="paragraph" w:customStyle="1" w:styleId="TableNo">
    <w:name w:val="Table_No"/>
    <w:basedOn w:val="a0"/>
    <w:next w:val="a0"/>
    <w:link w:val="TableNoChar"/>
    <w:rsid w:val="008F208F"/>
    <w:pPr>
      <w:keepNext/>
      <w:spacing w:before="560" w:after="120"/>
      <w:jc w:val="center"/>
    </w:pPr>
    <w:rPr>
      <w:caps/>
      <w:sz w:val="20"/>
    </w:rPr>
  </w:style>
  <w:style w:type="paragraph" w:customStyle="1" w:styleId="Tabletitle">
    <w:name w:val="Table_title"/>
    <w:basedOn w:val="a0"/>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a0"/>
    <w:next w:val="a0"/>
    <w:rsid w:val="008F208F"/>
    <w:pPr>
      <w:keepNext/>
      <w:spacing w:before="560"/>
      <w:jc w:val="center"/>
    </w:pPr>
    <w:rPr>
      <w:sz w:val="20"/>
    </w:rPr>
  </w:style>
  <w:style w:type="paragraph" w:customStyle="1" w:styleId="Title1">
    <w:name w:val="Title 1"/>
    <w:basedOn w:val="Source"/>
    <w:next w:val="a0"/>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a0"/>
    <w:rsid w:val="008F208F"/>
    <w:pPr>
      <w:overflowPunct/>
      <w:autoSpaceDE/>
      <w:autoSpaceDN/>
      <w:adjustRightInd/>
      <w:spacing w:before="480"/>
      <w:textAlignment w:val="auto"/>
    </w:pPr>
    <w:rPr>
      <w:b w:val="0"/>
      <w:caps/>
    </w:rPr>
  </w:style>
  <w:style w:type="paragraph" w:customStyle="1" w:styleId="Title3">
    <w:name w:val="Title 3"/>
    <w:basedOn w:val="Title2"/>
    <w:next w:val="a0"/>
    <w:rsid w:val="008F208F"/>
    <w:pPr>
      <w:spacing w:before="240"/>
    </w:pPr>
    <w:rPr>
      <w:caps w:val="0"/>
    </w:rPr>
  </w:style>
  <w:style w:type="paragraph" w:customStyle="1" w:styleId="Title4">
    <w:name w:val="Title 4"/>
    <w:basedOn w:val="Title3"/>
    <w:next w:val="10"/>
    <w:rsid w:val="008F208F"/>
    <w:rPr>
      <w:b/>
    </w:rPr>
  </w:style>
  <w:style w:type="paragraph" w:customStyle="1" w:styleId="toc0">
    <w:name w:val="toc 0"/>
    <w:basedOn w:val="a0"/>
    <w:next w:val="12"/>
    <w:rsid w:val="008F208F"/>
    <w:pPr>
      <w:tabs>
        <w:tab w:val="clear" w:pos="1134"/>
        <w:tab w:val="clear" w:pos="1871"/>
        <w:tab w:val="clear" w:pos="2268"/>
        <w:tab w:val="right" w:pos="9781"/>
      </w:tabs>
    </w:pPr>
    <w:rPr>
      <w:b/>
    </w:rPr>
  </w:style>
  <w:style w:type="paragraph" w:styleId="12">
    <w:name w:val="toc 1"/>
    <w:basedOn w:val="a0"/>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21">
    <w:name w:val="toc 2"/>
    <w:basedOn w:val="12"/>
    <w:qFormat/>
    <w:rsid w:val="008F208F"/>
    <w:pPr>
      <w:spacing w:before="120"/>
    </w:pPr>
  </w:style>
  <w:style w:type="paragraph" w:styleId="32">
    <w:name w:val="toc 3"/>
    <w:basedOn w:val="21"/>
    <w:qFormat/>
    <w:rsid w:val="008F208F"/>
  </w:style>
  <w:style w:type="paragraph" w:styleId="41">
    <w:name w:val="toc 4"/>
    <w:basedOn w:val="32"/>
    <w:rsid w:val="008F208F"/>
  </w:style>
  <w:style w:type="paragraph" w:styleId="50">
    <w:name w:val="toc 5"/>
    <w:basedOn w:val="41"/>
    <w:rsid w:val="008F208F"/>
  </w:style>
  <w:style w:type="paragraph" w:styleId="60">
    <w:name w:val="toc 6"/>
    <w:basedOn w:val="41"/>
    <w:rsid w:val="008F208F"/>
  </w:style>
  <w:style w:type="paragraph" w:styleId="70">
    <w:name w:val="toc 7"/>
    <w:basedOn w:val="41"/>
    <w:rsid w:val="008F208F"/>
  </w:style>
  <w:style w:type="paragraph" w:styleId="80">
    <w:name w:val="toc 8"/>
    <w:basedOn w:val="41"/>
    <w:rsid w:val="008F208F"/>
  </w:style>
  <w:style w:type="character" w:customStyle="1" w:styleId="Appdef">
    <w:name w:val="App_def"/>
    <w:basedOn w:val="a1"/>
    <w:rsid w:val="008F208F"/>
    <w:rPr>
      <w:rFonts w:ascii="Times New Roman" w:hAnsi="Times New Roman"/>
      <w:b/>
    </w:rPr>
  </w:style>
  <w:style w:type="character" w:customStyle="1" w:styleId="Appref">
    <w:name w:val="App_ref"/>
    <w:basedOn w:val="a1"/>
    <w:rsid w:val="008F208F"/>
  </w:style>
  <w:style w:type="character" w:customStyle="1" w:styleId="Artdef">
    <w:name w:val="Art_def"/>
    <w:basedOn w:val="a1"/>
    <w:rsid w:val="008F208F"/>
    <w:rPr>
      <w:rFonts w:ascii="Times New Roman" w:hAnsi="Times New Roman"/>
      <w:b/>
    </w:rPr>
  </w:style>
  <w:style w:type="character" w:customStyle="1" w:styleId="Artref">
    <w:name w:val="Art_ref"/>
    <w:basedOn w:val="a1"/>
    <w:rsid w:val="008F208F"/>
  </w:style>
  <w:style w:type="character" w:customStyle="1" w:styleId="Recdef">
    <w:name w:val="Rec_def"/>
    <w:basedOn w:val="a1"/>
    <w:rsid w:val="00E63C59"/>
    <w:rPr>
      <w:b/>
    </w:rPr>
  </w:style>
  <w:style w:type="character" w:customStyle="1" w:styleId="Resdef">
    <w:name w:val="Res_def"/>
    <w:basedOn w:val="a1"/>
    <w:rsid w:val="00E63C59"/>
    <w:rPr>
      <w:rFonts w:ascii="Times New Roman" w:hAnsi="Times New Roman"/>
      <w:b/>
    </w:rPr>
  </w:style>
  <w:style w:type="character" w:customStyle="1" w:styleId="Tablefreq">
    <w:name w:val="Table_freq"/>
    <w:basedOn w:val="a1"/>
    <w:rsid w:val="008F208F"/>
    <w:rPr>
      <w:b/>
      <w:color w:val="auto"/>
      <w:sz w:val="20"/>
    </w:rPr>
  </w:style>
  <w:style w:type="paragraph" w:customStyle="1" w:styleId="Formal">
    <w:name w:val="Formal"/>
    <w:basedOn w:val="a0"/>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a0"/>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a0"/>
    <w:next w:val="a0"/>
    <w:link w:val="HeadingiChar"/>
    <w:qFormat/>
    <w:rsid w:val="008F208F"/>
    <w:pPr>
      <w:spacing w:before="160"/>
    </w:pPr>
    <w:rPr>
      <w:i/>
    </w:rPr>
  </w:style>
  <w:style w:type="paragraph" w:customStyle="1" w:styleId="Headingb">
    <w:name w:val="Heading_b"/>
    <w:basedOn w:val="a0"/>
    <w:next w:val="a0"/>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a0"/>
    <w:next w:val="a0"/>
    <w:link w:val="FigureChar"/>
    <w:qFormat/>
    <w:rsid w:val="008F208F"/>
    <w:pPr>
      <w:keepNext/>
      <w:keepLines/>
      <w:jc w:val="center"/>
    </w:pPr>
  </w:style>
  <w:style w:type="character" w:styleId="aa">
    <w:name w:val="page number"/>
    <w:basedOn w:val="a1"/>
    <w:rsid w:val="00E63C59"/>
  </w:style>
  <w:style w:type="paragraph" w:customStyle="1" w:styleId="Figuretitle">
    <w:name w:val="Figure_title"/>
    <w:basedOn w:val="a0"/>
    <w:next w:val="a0"/>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a0"/>
    <w:next w:val="a0"/>
    <w:link w:val="FigureNoChar"/>
    <w:rsid w:val="008F208F"/>
    <w:pPr>
      <w:keepNext/>
      <w:keepLines/>
      <w:spacing w:before="480" w:after="120"/>
      <w:jc w:val="center"/>
    </w:pPr>
    <w:rPr>
      <w:caps/>
      <w:sz w:val="20"/>
    </w:rPr>
  </w:style>
  <w:style w:type="paragraph" w:customStyle="1" w:styleId="AnnexNo">
    <w:name w:val="Annex_No"/>
    <w:basedOn w:val="a0"/>
    <w:next w:val="a0"/>
    <w:link w:val="AnnexNoChar"/>
    <w:rsid w:val="008F208F"/>
    <w:pPr>
      <w:keepNext/>
      <w:keepLines/>
      <w:spacing w:before="480" w:after="80"/>
      <w:jc w:val="center"/>
    </w:pPr>
    <w:rPr>
      <w:caps/>
      <w:sz w:val="28"/>
    </w:rPr>
  </w:style>
  <w:style w:type="paragraph" w:customStyle="1" w:styleId="Annexref">
    <w:name w:val="Annex_ref"/>
    <w:basedOn w:val="a0"/>
    <w:next w:val="a0"/>
    <w:rsid w:val="008F208F"/>
    <w:pPr>
      <w:keepNext/>
      <w:keepLines/>
      <w:spacing w:after="280"/>
      <w:jc w:val="center"/>
    </w:pPr>
  </w:style>
  <w:style w:type="paragraph" w:customStyle="1" w:styleId="Annextitle">
    <w:name w:val="Annex_title"/>
    <w:basedOn w:val="a0"/>
    <w:next w:val="a0"/>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a0"/>
    <w:rsid w:val="008F208F"/>
  </w:style>
  <w:style w:type="paragraph" w:customStyle="1" w:styleId="Border">
    <w:name w:val="Border"/>
    <w:basedOn w:val="a0"/>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a5">
    <w:name w:val="Normal Indent"/>
    <w:basedOn w:val="a0"/>
    <w:rsid w:val="008F208F"/>
    <w:pPr>
      <w:ind w:left="1134"/>
    </w:pPr>
  </w:style>
  <w:style w:type="paragraph" w:styleId="42">
    <w:name w:val="index 4"/>
    <w:basedOn w:val="a0"/>
    <w:next w:val="a0"/>
    <w:rsid w:val="00E63C59"/>
    <w:pPr>
      <w:ind w:left="849"/>
    </w:pPr>
  </w:style>
  <w:style w:type="paragraph" w:styleId="51">
    <w:name w:val="index 5"/>
    <w:basedOn w:val="a0"/>
    <w:next w:val="a0"/>
    <w:rsid w:val="00E63C59"/>
    <w:pPr>
      <w:ind w:left="1132"/>
    </w:pPr>
  </w:style>
  <w:style w:type="paragraph" w:styleId="61">
    <w:name w:val="index 6"/>
    <w:basedOn w:val="a0"/>
    <w:next w:val="a0"/>
    <w:rsid w:val="00E63C59"/>
    <w:pPr>
      <w:ind w:left="1415"/>
    </w:pPr>
  </w:style>
  <w:style w:type="paragraph" w:styleId="71">
    <w:name w:val="index 7"/>
    <w:basedOn w:val="a0"/>
    <w:next w:val="a0"/>
    <w:rsid w:val="00E63C59"/>
    <w:pPr>
      <w:ind w:left="1698"/>
    </w:pPr>
  </w:style>
  <w:style w:type="paragraph" w:styleId="ab">
    <w:name w:val="index heading"/>
    <w:basedOn w:val="a0"/>
    <w:next w:val="11"/>
    <w:qFormat/>
    <w:rsid w:val="00E63C59"/>
  </w:style>
  <w:style w:type="character" w:styleId="ac">
    <w:name w:val="line number"/>
    <w:basedOn w:val="a1"/>
    <w:rsid w:val="00E63C59"/>
  </w:style>
  <w:style w:type="paragraph" w:customStyle="1" w:styleId="Normalaftertitle0">
    <w:name w:val="Normal after title"/>
    <w:basedOn w:val="a0"/>
    <w:next w:val="a0"/>
    <w:link w:val="NormalaftertitleChar0"/>
    <w:rsid w:val="008F208F"/>
    <w:pPr>
      <w:spacing w:before="280"/>
    </w:pPr>
  </w:style>
  <w:style w:type="paragraph" w:customStyle="1" w:styleId="Proposal">
    <w:name w:val="Proposal"/>
    <w:basedOn w:val="a0"/>
    <w:next w:val="a0"/>
    <w:rsid w:val="008F208F"/>
    <w:pPr>
      <w:keepNext/>
      <w:spacing w:before="240"/>
    </w:pPr>
    <w:rPr>
      <w:rFonts w:hAnsi="Times New Roman Bold"/>
      <w:b/>
    </w:rPr>
  </w:style>
  <w:style w:type="paragraph" w:customStyle="1" w:styleId="Reasons">
    <w:name w:val="Reasons"/>
    <w:basedOn w:val="a0"/>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a0"/>
    <w:next w:val="a0"/>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a0"/>
    <w:qFormat/>
    <w:rsid w:val="008F208F"/>
  </w:style>
  <w:style w:type="paragraph" w:customStyle="1" w:styleId="Committee">
    <w:name w:val="Committee"/>
    <w:basedOn w:val="a0"/>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Char">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6"/>
    <w:qFormat/>
    <w:rsid w:val="008F208F"/>
    <w:rPr>
      <w:rFonts w:ascii="Times New Roman" w:hAnsi="Times New Roman"/>
      <w:caps/>
      <w:noProof/>
      <w:sz w:val="16"/>
      <w:lang w:val="en-GB" w:eastAsia="en-US"/>
    </w:rPr>
  </w:style>
  <w:style w:type="character" w:customStyle="1" w:styleId="Char0">
    <w:name w:val="脚注文本 Char"/>
    <w:aliases w:val="Footnote Text Char1 Char,Footnote Text Char Char1 Char,Footnote Text Char4 Char Char Char,Footnote Text Char1 Char1 Char1 Char Char,Footnote Text Char Char1 Char1 Char Char Char,Footnote Text Char1 Char1 Char1 Char Char Char1 Char,DNV- Char"/>
    <w:basedOn w:val="a1"/>
    <w:link w:val="a8"/>
    <w:rsid w:val="008F208F"/>
    <w:rPr>
      <w:rFonts w:ascii="Times New Roman" w:hAnsi="Times New Roman"/>
      <w:sz w:val="24"/>
      <w:lang w:val="en-GB" w:eastAsia="en-US"/>
    </w:rPr>
  </w:style>
  <w:style w:type="character" w:customStyle="1" w:styleId="Char1">
    <w:name w:val="页眉 Char"/>
    <w:aliases w:val="ho Char"/>
    <w:basedOn w:val="a1"/>
    <w:link w:val="a9"/>
    <w:qFormat/>
    <w:rsid w:val="008F208F"/>
    <w:rPr>
      <w:rFonts w:ascii="Times New Roman" w:hAnsi="Times New Roman"/>
      <w:sz w:val="18"/>
      <w:lang w:val="en-GB" w:eastAsia="en-US"/>
    </w:rPr>
  </w:style>
  <w:style w:type="paragraph" w:customStyle="1" w:styleId="Normalend">
    <w:name w:val="Normal_end"/>
    <w:basedOn w:val="a0"/>
    <w:next w:val="a0"/>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a0"/>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a0"/>
    <w:qFormat/>
    <w:rsid w:val="008C2302"/>
  </w:style>
  <w:style w:type="character" w:customStyle="1" w:styleId="Provsplit">
    <w:name w:val="Prov_split"/>
    <w:basedOn w:val="a1"/>
    <w:qFormat/>
    <w:rsid w:val="008C2302"/>
    <w:rPr>
      <w:rFonts w:ascii="Times New Roman" w:hAnsi="Times New Roman"/>
      <w:b w:val="0"/>
    </w:rPr>
  </w:style>
  <w:style w:type="character" w:customStyle="1" w:styleId="SourceChar">
    <w:name w:val="Source Char"/>
    <w:basedOn w:val="a1"/>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a1"/>
    <w:link w:val="Headingb"/>
    <w:locked/>
    <w:rsid w:val="00665B89"/>
    <w:rPr>
      <w:rFonts w:ascii="Times New Roman Bold" w:hAnsi="Times New Roman Bold" w:cs="Times New Roman Bold"/>
      <w:b/>
      <w:sz w:val="24"/>
      <w:lang w:val="fr-CH" w:eastAsia="en-US"/>
    </w:rPr>
  </w:style>
  <w:style w:type="character" w:styleId="ad">
    <w:name w:val="Hyperlink"/>
    <w:uiPriority w:val="99"/>
    <w:unhideWhenUsed/>
    <w:qFormat/>
    <w:rsid w:val="00665B89"/>
    <w:rPr>
      <w:color w:val="0000FF"/>
      <w:u w:val="single"/>
    </w:rPr>
  </w:style>
  <w:style w:type="character" w:customStyle="1" w:styleId="NormalaftertitleChar">
    <w:name w:val="Normal_after_title Char"/>
    <w:basedOn w:val="a1"/>
    <w:link w:val="Normalaftertitle"/>
    <w:qFormat/>
    <w:locked/>
    <w:rsid w:val="00665B89"/>
    <w:rPr>
      <w:rFonts w:ascii="Times New Roman" w:hAnsi="Times New Roman"/>
      <w:sz w:val="24"/>
      <w:lang w:val="en-GB" w:eastAsia="en-US"/>
    </w:rPr>
  </w:style>
  <w:style w:type="paragraph" w:styleId="ae">
    <w:name w:val="List Paragraph"/>
    <w:basedOn w:val="a0"/>
    <w:link w:val="Char2"/>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af">
    <w:name w:val="Balloon Text"/>
    <w:basedOn w:val="a0"/>
    <w:link w:val="Char3"/>
    <w:rsid w:val="002B3E63"/>
    <w:pPr>
      <w:spacing w:before="0"/>
    </w:pPr>
    <w:rPr>
      <w:rFonts w:ascii="Heiti SC Light" w:eastAsia="Heiti SC Light"/>
      <w:sz w:val="18"/>
      <w:szCs w:val="18"/>
    </w:rPr>
  </w:style>
  <w:style w:type="character" w:customStyle="1" w:styleId="Char3">
    <w:name w:val="批注框文本 Char"/>
    <w:basedOn w:val="a1"/>
    <w:link w:val="af"/>
    <w:qFormat/>
    <w:rsid w:val="002B3E63"/>
    <w:rPr>
      <w:rFonts w:ascii="Heiti SC Light" w:eastAsia="Heiti SC Light" w:hAnsi="Times New Roman"/>
      <w:sz w:val="18"/>
      <w:szCs w:val="18"/>
      <w:lang w:val="en-GB" w:eastAsia="en-US"/>
    </w:rPr>
  </w:style>
  <w:style w:type="character" w:styleId="af0">
    <w:name w:val="FollowedHyperlink"/>
    <w:basedOn w:val="a1"/>
    <w:qFormat/>
    <w:rsid w:val="00665B89"/>
    <w:rPr>
      <w:color w:val="800080" w:themeColor="followedHyperlink"/>
      <w:u w:val="single"/>
    </w:rPr>
  </w:style>
  <w:style w:type="character" w:customStyle="1" w:styleId="NoteChar">
    <w:name w:val="Note Char"/>
    <w:basedOn w:val="a1"/>
    <w:link w:val="Note"/>
    <w:locked/>
    <w:rsid w:val="00665B89"/>
    <w:rPr>
      <w:rFonts w:ascii="Times New Roman" w:hAnsi="Times New Roman"/>
      <w:sz w:val="24"/>
      <w:lang w:val="en-GB" w:eastAsia="en-US"/>
    </w:rPr>
  </w:style>
  <w:style w:type="character" w:customStyle="1" w:styleId="TableNoChar">
    <w:name w:val="Table_No Char"/>
    <w:basedOn w:val="a1"/>
    <w:link w:val="TableNo"/>
    <w:locked/>
    <w:rsid w:val="00665B89"/>
    <w:rPr>
      <w:rFonts w:ascii="Times New Roman" w:hAnsi="Times New Roman"/>
      <w:caps/>
      <w:lang w:val="en-GB" w:eastAsia="en-US"/>
    </w:rPr>
  </w:style>
  <w:style w:type="character" w:customStyle="1" w:styleId="TabletitleChar">
    <w:name w:val="Table_title Char"/>
    <w:basedOn w:val="a1"/>
    <w:link w:val="Tabletitle"/>
    <w:locked/>
    <w:rsid w:val="00665B89"/>
    <w:rPr>
      <w:rFonts w:ascii="Times New Roman Bold" w:hAnsi="Times New Roman Bold"/>
      <w:b/>
      <w:lang w:val="en-GB" w:eastAsia="en-US"/>
    </w:rPr>
  </w:style>
  <w:style w:type="character" w:styleId="af1">
    <w:name w:val="Strong"/>
    <w:basedOn w:val="a1"/>
    <w:uiPriority w:val="22"/>
    <w:qFormat/>
    <w:rsid w:val="00665B89"/>
    <w:rPr>
      <w:rFonts w:ascii="Times New Roman" w:hAnsi="Times New Roman" w:cs="Times New Roman" w:hint="default"/>
      <w:b/>
      <w:bCs/>
    </w:rPr>
  </w:style>
  <w:style w:type="character" w:customStyle="1" w:styleId="TableheadChar">
    <w:name w:val="Table_head Char"/>
    <w:basedOn w:val="a1"/>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a1"/>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a1"/>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10"/>
    <w:next w:val="a0"/>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a1"/>
    <w:link w:val="AnnexNo"/>
    <w:rsid w:val="00665B89"/>
    <w:rPr>
      <w:rFonts w:ascii="Times New Roman" w:hAnsi="Times New Roman"/>
      <w:caps/>
      <w:sz w:val="28"/>
      <w:lang w:val="en-GB" w:eastAsia="en-US"/>
    </w:rPr>
  </w:style>
  <w:style w:type="character" w:customStyle="1" w:styleId="href">
    <w:name w:val="href"/>
    <w:basedOn w:val="a1"/>
    <w:rsid w:val="00665B89"/>
    <w:rPr>
      <w:rFonts w:cs="Times New Roman"/>
    </w:rPr>
  </w:style>
  <w:style w:type="character" w:customStyle="1" w:styleId="CallChar">
    <w:name w:val="Call Char"/>
    <w:basedOn w:val="a1"/>
    <w:link w:val="Call"/>
    <w:locked/>
    <w:rsid w:val="00665B89"/>
    <w:rPr>
      <w:rFonts w:ascii="Times New Roman" w:hAnsi="Times New Roman"/>
      <w:i/>
      <w:sz w:val="24"/>
      <w:lang w:val="en-GB" w:eastAsia="en-US"/>
    </w:rPr>
  </w:style>
  <w:style w:type="paragraph" w:customStyle="1" w:styleId="TableText0">
    <w:name w:val="Table_Text"/>
    <w:basedOn w:val="a0"/>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a1"/>
    <w:link w:val="TableText0"/>
    <w:uiPriority w:val="99"/>
    <w:locked/>
    <w:rsid w:val="00665B89"/>
    <w:rPr>
      <w:rFonts w:ascii="Times New Roman" w:eastAsia="MS Mincho" w:hAnsi="Times New Roman"/>
      <w:sz w:val="18"/>
      <w:lang w:val="en-GB" w:eastAsia="en-US"/>
    </w:rPr>
  </w:style>
  <w:style w:type="table" w:styleId="af2">
    <w:name w:val="Table Grid"/>
    <w:basedOn w:val="a2"/>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1">
    <w:name w:val="st1"/>
    <w:basedOn w:val="a1"/>
    <w:rsid w:val="00665B89"/>
  </w:style>
  <w:style w:type="paragraph" w:customStyle="1" w:styleId="HeadingSum">
    <w:name w:val="Heading_Sum"/>
    <w:basedOn w:val="Headingb"/>
    <w:next w:val="a0"/>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a0"/>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8Char">
    <w:name w:val="标题 8 Char"/>
    <w:basedOn w:val="a1"/>
    <w:link w:val="8"/>
    <w:qFormat/>
    <w:locked/>
    <w:rsid w:val="00665B89"/>
    <w:rPr>
      <w:rFonts w:ascii="Times New Roman" w:hAnsi="Times New Roman"/>
      <w:b/>
      <w:sz w:val="24"/>
      <w:lang w:val="en-GB" w:eastAsia="en-US"/>
    </w:rPr>
  </w:style>
  <w:style w:type="character" w:customStyle="1" w:styleId="1Char">
    <w:name w:val="标题 1 Char"/>
    <w:basedOn w:val="a1"/>
    <w:link w:val="10"/>
    <w:qFormat/>
    <w:rsid w:val="00665B89"/>
    <w:rPr>
      <w:rFonts w:ascii="Times New Roman" w:hAnsi="Times New Roman"/>
      <w:b/>
      <w:sz w:val="28"/>
      <w:lang w:val="en-GB" w:eastAsia="en-US"/>
    </w:rPr>
  </w:style>
  <w:style w:type="character" w:customStyle="1" w:styleId="2Char">
    <w:name w:val="标题 2 Char"/>
    <w:basedOn w:val="a1"/>
    <w:link w:val="2"/>
    <w:rsid w:val="00665B89"/>
    <w:rPr>
      <w:rFonts w:ascii="Times New Roman" w:hAnsi="Times New Roman"/>
      <w:b/>
      <w:sz w:val="24"/>
      <w:lang w:val="en-GB" w:eastAsia="en-US"/>
    </w:rPr>
  </w:style>
  <w:style w:type="character" w:customStyle="1" w:styleId="3Char">
    <w:name w:val="标题 3 Char"/>
    <w:basedOn w:val="a1"/>
    <w:link w:val="30"/>
    <w:rsid w:val="00665B89"/>
    <w:rPr>
      <w:rFonts w:ascii="Times New Roman" w:hAnsi="Times New Roman"/>
      <w:b/>
      <w:sz w:val="24"/>
      <w:lang w:val="en-GB" w:eastAsia="en-US"/>
    </w:rPr>
  </w:style>
  <w:style w:type="character" w:customStyle="1" w:styleId="4Char">
    <w:name w:val="标题 4 Char"/>
    <w:basedOn w:val="a1"/>
    <w:link w:val="40"/>
    <w:qFormat/>
    <w:rsid w:val="00665B89"/>
    <w:rPr>
      <w:rFonts w:ascii="Times New Roman" w:hAnsi="Times New Roman"/>
      <w:b/>
      <w:sz w:val="24"/>
      <w:lang w:val="en-GB" w:eastAsia="en-US"/>
    </w:rPr>
  </w:style>
  <w:style w:type="character" w:customStyle="1" w:styleId="5Char">
    <w:name w:val="标题 5 Char"/>
    <w:basedOn w:val="a1"/>
    <w:link w:val="5"/>
    <w:qFormat/>
    <w:rsid w:val="00665B89"/>
    <w:rPr>
      <w:rFonts w:ascii="Times New Roman" w:hAnsi="Times New Roman"/>
      <w:b/>
      <w:sz w:val="24"/>
      <w:lang w:val="en-GB" w:eastAsia="en-US"/>
    </w:rPr>
  </w:style>
  <w:style w:type="character" w:customStyle="1" w:styleId="6Char">
    <w:name w:val="标题 6 Char"/>
    <w:basedOn w:val="a1"/>
    <w:link w:val="6"/>
    <w:rsid w:val="00665B89"/>
    <w:rPr>
      <w:rFonts w:ascii="Times New Roman" w:hAnsi="Times New Roman"/>
      <w:b/>
      <w:sz w:val="24"/>
      <w:lang w:val="en-GB" w:eastAsia="en-US"/>
    </w:rPr>
  </w:style>
  <w:style w:type="character" w:customStyle="1" w:styleId="7Char">
    <w:name w:val="标题 7 Char"/>
    <w:basedOn w:val="a1"/>
    <w:link w:val="7"/>
    <w:rsid w:val="00665B89"/>
    <w:rPr>
      <w:rFonts w:ascii="Times New Roman" w:hAnsi="Times New Roman"/>
      <w:b/>
      <w:sz w:val="24"/>
      <w:lang w:val="en-GB" w:eastAsia="en-US"/>
    </w:rPr>
  </w:style>
  <w:style w:type="character" w:customStyle="1" w:styleId="9Char">
    <w:name w:val="标题 9 Char"/>
    <w:basedOn w:val="a1"/>
    <w:link w:val="9"/>
    <w:qFormat/>
    <w:rsid w:val="00665B89"/>
    <w:rPr>
      <w:rFonts w:ascii="Times New Roman" w:hAnsi="Times New Roman"/>
      <w:b/>
      <w:sz w:val="24"/>
      <w:lang w:val="en-GB" w:eastAsia="en-US"/>
    </w:rPr>
  </w:style>
  <w:style w:type="character" w:styleId="af3">
    <w:name w:val="Emphasis"/>
    <w:uiPriority w:val="20"/>
    <w:qFormat/>
    <w:rsid w:val="00665B89"/>
    <w:rPr>
      <w:rFonts w:cs="Times New Roman"/>
      <w:i/>
    </w:rPr>
  </w:style>
  <w:style w:type="character" w:customStyle="1" w:styleId="Char2">
    <w:name w:val="列出段落 Char"/>
    <w:link w:val="ae"/>
    <w:uiPriority w:val="34"/>
    <w:locked/>
    <w:rsid w:val="00665B89"/>
    <w:rPr>
      <w:rFonts w:ascii="Calibri" w:eastAsia="SimSun" w:hAnsi="Calibri"/>
      <w:sz w:val="22"/>
      <w:szCs w:val="22"/>
      <w:lang w:eastAsia="en-US"/>
    </w:rPr>
  </w:style>
  <w:style w:type="paragraph" w:customStyle="1" w:styleId="headingb0">
    <w:name w:val="heading_b"/>
    <w:basedOn w:val="30"/>
    <w:next w:val="a0"/>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af4">
    <w:name w:val="Document Map"/>
    <w:basedOn w:val="a0"/>
    <w:link w:val="Char4"/>
    <w:qFormat/>
    <w:rsid w:val="00665B89"/>
    <w:rPr>
      <w:rFonts w:ascii="SimSun" w:eastAsia="SimSun"/>
      <w:sz w:val="18"/>
      <w:szCs w:val="18"/>
    </w:rPr>
  </w:style>
  <w:style w:type="character" w:customStyle="1" w:styleId="Char4">
    <w:name w:val="文档结构图 Char"/>
    <w:basedOn w:val="a1"/>
    <w:link w:val="af4"/>
    <w:qFormat/>
    <w:rsid w:val="00665B89"/>
    <w:rPr>
      <w:rFonts w:ascii="SimSun" w:eastAsia="SimSun" w:hAnsi="Times New Roman"/>
      <w:sz w:val="18"/>
      <w:szCs w:val="18"/>
      <w:lang w:val="en-GB" w:eastAsia="en-US"/>
    </w:rPr>
  </w:style>
  <w:style w:type="paragraph" w:customStyle="1" w:styleId="Tablefin">
    <w:name w:val="Table_fin"/>
    <w:basedOn w:val="a0"/>
    <w:next w:val="a0"/>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a0"/>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a0"/>
    <w:next w:val="a0"/>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a0"/>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a">
    <w:name w:val="List Bullet"/>
    <w:aliases w:val="lb"/>
    <w:basedOn w:val="a0"/>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a0"/>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a0"/>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a0"/>
    <w:next w:val="a0"/>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a0"/>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a0"/>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a0"/>
    <w:next w:val="1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a0"/>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af5">
    <w:name w:val="List"/>
    <w:aliases w:val="l"/>
    <w:basedOn w:val="a0"/>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a0"/>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a0"/>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a0"/>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a0"/>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a0"/>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a0"/>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a0"/>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90">
    <w:name w:val="toc 9"/>
    <w:basedOn w:val="32"/>
    <w:next w:val="a0"/>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a0"/>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a0"/>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a0"/>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a0"/>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a0"/>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a0"/>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a0"/>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22">
    <w:name w:val="List 2"/>
    <w:basedOn w:val="a0"/>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a0"/>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a0"/>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a0"/>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a0"/>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a0"/>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a0"/>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33">
    <w:name w:val="List 3"/>
    <w:basedOn w:val="a0"/>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af6">
    <w:name w:val="annotation reference"/>
    <w:basedOn w:val="a1"/>
    <w:rsid w:val="00665B89"/>
    <w:rPr>
      <w:sz w:val="16"/>
      <w:szCs w:val="16"/>
    </w:rPr>
  </w:style>
  <w:style w:type="paragraph" w:styleId="af7">
    <w:name w:val="annotation text"/>
    <w:basedOn w:val="a0"/>
    <w:link w:val="Char5"/>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Char5">
    <w:name w:val="批注文字 Char"/>
    <w:basedOn w:val="a1"/>
    <w:link w:val="af7"/>
    <w:qFormat/>
    <w:rsid w:val="00665B89"/>
    <w:rPr>
      <w:rFonts w:ascii="Times New Roman" w:eastAsia="MS Mincho" w:hAnsi="Times New Roman"/>
      <w:lang w:val="fr-FR" w:eastAsia="en-US"/>
    </w:rPr>
  </w:style>
  <w:style w:type="paragraph" w:styleId="af8">
    <w:name w:val="annotation subject"/>
    <w:basedOn w:val="af7"/>
    <w:next w:val="af7"/>
    <w:link w:val="Char6"/>
    <w:qFormat/>
    <w:rsid w:val="00665B89"/>
    <w:rPr>
      <w:b/>
      <w:bCs/>
    </w:rPr>
  </w:style>
  <w:style w:type="character" w:customStyle="1" w:styleId="Char6">
    <w:name w:val="批注主题 Char"/>
    <w:basedOn w:val="Char5"/>
    <w:link w:val="af8"/>
    <w:rsid w:val="00665B89"/>
    <w:rPr>
      <w:rFonts w:ascii="Times New Roman" w:eastAsia="MS Mincho" w:hAnsi="Times New Roman"/>
      <w:b/>
      <w:bCs/>
      <w:lang w:val="fr-FR" w:eastAsia="en-US"/>
    </w:rPr>
  </w:style>
  <w:style w:type="paragraph" w:customStyle="1" w:styleId="TAR">
    <w:name w:val="TAR"/>
    <w:basedOn w:val="a0"/>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a1"/>
    <w:link w:val="Rectitle"/>
    <w:locked/>
    <w:rsid w:val="00665B89"/>
    <w:rPr>
      <w:rFonts w:ascii="Times New Roman Bold" w:hAnsi="Times New Roman Bold"/>
      <w:b/>
      <w:sz w:val="28"/>
      <w:lang w:val="en-GB" w:eastAsia="en-US"/>
    </w:rPr>
  </w:style>
  <w:style w:type="character" w:customStyle="1" w:styleId="HeadingiChar">
    <w:name w:val="Heading_i Char"/>
    <w:basedOn w:val="a1"/>
    <w:link w:val="Headingi"/>
    <w:locked/>
    <w:rsid w:val="00665B89"/>
    <w:rPr>
      <w:rFonts w:ascii="Times New Roman" w:hAnsi="Times New Roman"/>
      <w:i/>
      <w:sz w:val="24"/>
      <w:lang w:val="en-GB" w:eastAsia="en-US"/>
    </w:rPr>
  </w:style>
  <w:style w:type="character" w:customStyle="1" w:styleId="FigureChar">
    <w:name w:val="Figure Char"/>
    <w:aliases w:val="fig Char"/>
    <w:basedOn w:val="a1"/>
    <w:link w:val="Figure"/>
    <w:qFormat/>
    <w:locked/>
    <w:rsid w:val="00665B89"/>
    <w:rPr>
      <w:rFonts w:ascii="Times New Roman" w:hAnsi="Times New Roman"/>
      <w:sz w:val="24"/>
      <w:lang w:val="en-GB" w:eastAsia="en-US"/>
    </w:rPr>
  </w:style>
  <w:style w:type="character" w:customStyle="1" w:styleId="RestitleChar">
    <w:name w:val="Res_title Char"/>
    <w:basedOn w:val="a1"/>
    <w:link w:val="Restitle"/>
    <w:locked/>
    <w:rsid w:val="00665B89"/>
    <w:rPr>
      <w:rFonts w:ascii="Times New Roman Bold" w:hAnsi="Times New Roman Bold"/>
      <w:b/>
      <w:sz w:val="28"/>
      <w:lang w:val="en-GB" w:eastAsia="en-US"/>
    </w:rPr>
  </w:style>
  <w:style w:type="paragraph" w:styleId="81">
    <w:name w:val="index 8"/>
    <w:basedOn w:val="a0"/>
    <w:next w:val="a0"/>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91">
    <w:name w:val="index 9"/>
    <w:basedOn w:val="a0"/>
    <w:next w:val="a0"/>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af9">
    <w:name w:val="endnote text"/>
    <w:basedOn w:val="a0"/>
    <w:link w:val="Char7"/>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Char7">
    <w:name w:val="尾注文本 Char"/>
    <w:basedOn w:val="a1"/>
    <w:link w:val="af9"/>
    <w:rsid w:val="00665B89"/>
    <w:rPr>
      <w:rFonts w:ascii="Times New Roman" w:eastAsia="Batang" w:hAnsi="Times New Roman"/>
      <w:lang w:val="en-GB" w:eastAsia="de-DE"/>
    </w:rPr>
  </w:style>
  <w:style w:type="paragraph" w:customStyle="1" w:styleId="RecNoBR">
    <w:name w:val="Rec_No_BR"/>
    <w:basedOn w:val="a0"/>
    <w:next w:val="a0"/>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a0"/>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a0"/>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a0"/>
    <w:next w:val="a0"/>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a0"/>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a0"/>
    <w:rsid w:val="00665B89"/>
  </w:style>
  <w:style w:type="paragraph" w:customStyle="1" w:styleId="ResTitle0">
    <w:name w:val="Res_Title"/>
    <w:basedOn w:val="RecTitle0"/>
    <w:next w:val="a0"/>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a0"/>
    <w:rsid w:val="00665B89"/>
  </w:style>
  <w:style w:type="paragraph" w:customStyle="1" w:styleId="Heading00">
    <w:name w:val="Heading 0"/>
    <w:basedOn w:val="a0"/>
    <w:next w:val="a0"/>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a0"/>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a9"/>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a0"/>
    <w:next w:val="a0"/>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a0"/>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a0"/>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a0"/>
    <w:rsid w:val="00665B89"/>
    <w:pPr>
      <w:tabs>
        <w:tab w:val="clear" w:pos="1134"/>
        <w:tab w:val="clear" w:pos="1871"/>
        <w:tab w:val="clear" w:pos="2268"/>
      </w:tabs>
      <w:spacing w:before="0"/>
      <w:textAlignment w:val="auto"/>
    </w:pPr>
    <w:rPr>
      <w:b/>
      <w:sz w:val="20"/>
      <w:lang w:eastAsia="en-GB"/>
    </w:rPr>
  </w:style>
  <w:style w:type="table" w:styleId="afa">
    <w:name w:val="Table Theme"/>
    <w:basedOn w:val="a2"/>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line">
    <w:name w:val="Headline"/>
    <w:basedOn w:val="a0"/>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665B89"/>
    <w:rPr>
      <w:rFonts w:ascii="Times New Roman" w:hAnsi="Times New Roman" w:cs="Times New Roman" w:hint="default"/>
      <w:sz w:val="18"/>
      <w:lang w:val="en-GB" w:eastAsia="en-US" w:bidi="ar-SA"/>
    </w:rPr>
  </w:style>
  <w:style w:type="character" w:customStyle="1" w:styleId="hps">
    <w:name w:val="hps"/>
    <w:basedOn w:val="a1"/>
    <w:rsid w:val="00665B89"/>
    <w:rPr>
      <w:rFonts w:ascii="Times New Roman" w:hAnsi="Times New Roman" w:cs="Times New Roman" w:hint="default"/>
    </w:rPr>
  </w:style>
  <w:style w:type="paragraph" w:styleId="afb">
    <w:name w:val="Revision"/>
    <w:hidden/>
    <w:uiPriority w:val="99"/>
    <w:semiHidden/>
    <w:rsid w:val="00665B89"/>
    <w:rPr>
      <w:rFonts w:ascii="Times New Roman" w:hAnsi="Times New Roman"/>
      <w:sz w:val="24"/>
      <w:lang w:val="en-GB" w:eastAsia="en-US"/>
    </w:rPr>
  </w:style>
  <w:style w:type="paragraph" w:styleId="afc">
    <w:name w:val="Date"/>
    <w:basedOn w:val="a0"/>
    <w:link w:val="Char8"/>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Char8">
    <w:name w:val="日期 Char"/>
    <w:basedOn w:val="a1"/>
    <w:link w:val="afc"/>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10"/>
    <w:next w:val="a0"/>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a0"/>
    <w:rsid w:val="00665B89"/>
    <w:pPr>
      <w:numPr>
        <w:ilvl w:val="2"/>
      </w:numPr>
    </w:pPr>
    <w:rPr>
      <w:sz w:val="20"/>
    </w:rPr>
  </w:style>
  <w:style w:type="paragraph" w:customStyle="1" w:styleId="TdocHeading2">
    <w:name w:val="Tdoc_Heading_2"/>
    <w:basedOn w:val="TdocHeading1"/>
    <w:next w:val="a0"/>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afd">
    <w:name w:val="Plain Text"/>
    <w:basedOn w:val="a0"/>
    <w:link w:val="Char9"/>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Char9">
    <w:name w:val="纯文本 Char"/>
    <w:basedOn w:val="a1"/>
    <w:link w:val="afd"/>
    <w:qFormat/>
    <w:rsid w:val="00665B89"/>
    <w:rPr>
      <w:rFonts w:ascii="Calibri" w:eastAsiaTheme="minorHAnsi" w:hAnsi="Calibri" w:cs="Calibri"/>
      <w:sz w:val="22"/>
      <w:szCs w:val="22"/>
      <w:lang w:eastAsia="en-US"/>
    </w:rPr>
  </w:style>
  <w:style w:type="character" w:customStyle="1" w:styleId="PlainTextChar1">
    <w:name w:val="Plain Text Char1"/>
    <w:basedOn w:val="a1"/>
    <w:rsid w:val="00665B89"/>
    <w:rPr>
      <w:rFonts w:ascii="Consolas" w:hAnsi="Consolas" w:cs="Consolas"/>
      <w:sz w:val="21"/>
      <w:szCs w:val="21"/>
      <w:lang w:val="en-GB" w:eastAsia="en-US"/>
    </w:rPr>
  </w:style>
  <w:style w:type="paragraph" w:styleId="afe">
    <w:name w:val="Normal (Web)"/>
    <w:basedOn w:val="a0"/>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a1"/>
    <w:rsid w:val="00665B89"/>
  </w:style>
  <w:style w:type="paragraph" w:customStyle="1" w:styleId="StyleHeading1Complex11pt">
    <w:name w:val="Style Heading 1 + (Complex) 11 pt"/>
    <w:basedOn w:val="10"/>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OC">
    <w:name w:val="TOC Heading"/>
    <w:basedOn w:val="10"/>
    <w:next w:val="a0"/>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a0"/>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10"/>
    <w:next w:val="a0"/>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23">
    <w:name w:val="List Number 2"/>
    <w:aliases w:val="ln2"/>
    <w:basedOn w:val="aff"/>
    <w:rsid w:val="00665B89"/>
    <w:pPr>
      <w:ind w:left="851"/>
    </w:pPr>
  </w:style>
  <w:style w:type="paragraph" w:styleId="aff">
    <w:name w:val="List Number"/>
    <w:aliases w:val="ln"/>
    <w:basedOn w:val="af5"/>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a0"/>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24">
    <w:name w:val="List Bullet 2"/>
    <w:aliases w:val="lb2"/>
    <w:basedOn w:val="a"/>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34">
    <w:name w:val="List Bullet 3"/>
    <w:aliases w:val="lb3"/>
    <w:basedOn w:val="24"/>
    <w:rsid w:val="00665B89"/>
    <w:pPr>
      <w:ind w:left="1135"/>
    </w:pPr>
  </w:style>
  <w:style w:type="paragraph" w:styleId="43">
    <w:name w:val="List 4"/>
    <w:basedOn w:val="3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52">
    <w:name w:val="List 5"/>
    <w:basedOn w:val="43"/>
    <w:rsid w:val="00665B89"/>
    <w:pPr>
      <w:ind w:left="1702"/>
    </w:pPr>
  </w:style>
  <w:style w:type="paragraph" w:styleId="44">
    <w:name w:val="List Bullet 4"/>
    <w:basedOn w:val="34"/>
    <w:rsid w:val="00665B89"/>
    <w:pPr>
      <w:ind w:left="1418"/>
    </w:pPr>
  </w:style>
  <w:style w:type="paragraph" w:styleId="53">
    <w:name w:val="List Bullet 5"/>
    <w:basedOn w:val="4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a0"/>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a0"/>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a0"/>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a0"/>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a0"/>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10"/>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a0"/>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a0"/>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a0"/>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enabsatz1">
    <w:name w:val="Listenabsatz1"/>
    <w:basedOn w:val="a0"/>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a0"/>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a0"/>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5">
    <w:name w:val="网格型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0"/>
    <w:qFormat/>
    <w:rsid w:val="00665B89"/>
    <w:pPr>
      <w:numPr>
        <w:numId w:val="10"/>
      </w:numPr>
    </w:pPr>
    <w:rPr>
      <w:lang w:eastAsia="ja-JP"/>
    </w:rPr>
  </w:style>
  <w:style w:type="character" w:customStyle="1" w:styleId="1Char0">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10"/>
    <w:next w:val="a0"/>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6Char"/>
    <w:rsid w:val="00665B89"/>
    <w:rPr>
      <w:rFonts w:ascii="Arial" w:hAnsi="Arial"/>
      <w:b w:val="0"/>
      <w:sz w:val="24"/>
      <w:lang w:val="en-GB" w:eastAsia="ja-JP"/>
    </w:rPr>
  </w:style>
  <w:style w:type="character" w:customStyle="1" w:styleId="T1Char1">
    <w:name w:val="T1 Char1"/>
    <w:aliases w:val="Header 6 Char Char1"/>
    <w:basedOn w:val="6Char"/>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6Char"/>
    <w:rsid w:val="00665B89"/>
    <w:rPr>
      <w:rFonts w:ascii="Arial" w:hAnsi="Arial"/>
      <w:b w:val="0"/>
      <w:sz w:val="24"/>
      <w:lang w:val="en-GB" w:eastAsia="ja-JP"/>
    </w:rPr>
  </w:style>
  <w:style w:type="table" w:customStyle="1" w:styleId="TableGrid2">
    <w:name w:val="Table Grid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3">
    <w:name w:val="吹き出し1"/>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a0"/>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5">
    <w:name w:val="吹き出し2"/>
    <w:basedOn w:val="a0"/>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80"/>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a0"/>
    <w:rsid w:val="00665B89"/>
    <w:pPr>
      <w:tabs>
        <w:tab w:val="clear" w:pos="1134"/>
        <w:tab w:val="clear" w:pos="1871"/>
        <w:tab w:val="clear" w:pos="2268"/>
      </w:tabs>
      <w:spacing w:before="0"/>
      <w:jc w:val="right"/>
    </w:pPr>
    <w:rPr>
      <w:b/>
      <w:sz w:val="20"/>
      <w:lang w:eastAsia="en-GB"/>
    </w:rPr>
  </w:style>
  <w:style w:type="paragraph" w:customStyle="1" w:styleId="WP">
    <w:name w:val="WP"/>
    <w:basedOn w:val="a0"/>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a6"/>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a0"/>
    <w:rsid w:val="00665B89"/>
    <w:pPr>
      <w:tabs>
        <w:tab w:val="clear" w:pos="1134"/>
        <w:tab w:val="clear" w:pos="1871"/>
        <w:tab w:val="clear" w:pos="2268"/>
      </w:tabs>
      <w:spacing w:after="120"/>
    </w:pPr>
    <w:rPr>
      <w:sz w:val="20"/>
      <w:lang w:val="en-US" w:eastAsia="en-GB"/>
    </w:rPr>
  </w:style>
  <w:style w:type="paragraph" w:customStyle="1" w:styleId="Teststep">
    <w:name w:val="Test step"/>
    <w:basedOn w:val="a0"/>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a0"/>
    <w:next w:val="a0"/>
    <w:rsid w:val="00665B89"/>
    <w:pPr>
      <w:tabs>
        <w:tab w:val="clear" w:pos="1134"/>
        <w:tab w:val="clear" w:pos="1871"/>
        <w:tab w:val="clear" w:pos="2268"/>
      </w:tabs>
      <w:spacing w:before="0"/>
      <w:jc w:val="center"/>
    </w:pPr>
    <w:rPr>
      <w:sz w:val="20"/>
      <w:lang w:val="en-US" w:eastAsia="en-GB"/>
    </w:rPr>
  </w:style>
  <w:style w:type="paragraph" w:customStyle="1" w:styleId="t2">
    <w:name w:val="t2"/>
    <w:basedOn w:val="a0"/>
    <w:rsid w:val="00665B89"/>
    <w:pPr>
      <w:tabs>
        <w:tab w:val="clear" w:pos="1134"/>
        <w:tab w:val="clear" w:pos="1871"/>
        <w:tab w:val="clear" w:pos="2268"/>
      </w:tabs>
      <w:spacing w:before="0"/>
    </w:pPr>
    <w:rPr>
      <w:sz w:val="20"/>
      <w:lang w:eastAsia="en-GB"/>
    </w:rPr>
  </w:style>
  <w:style w:type="paragraph" w:styleId="54">
    <w:name w:val="List Number 5"/>
    <w:basedOn w:val="a0"/>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665B89"/>
    <w:pPr>
      <w:spacing w:before="120"/>
      <w:outlineLvl w:val="2"/>
    </w:pPr>
    <w:rPr>
      <w:sz w:val="28"/>
    </w:rPr>
  </w:style>
  <w:style w:type="paragraph" w:customStyle="1" w:styleId="Heading2Head2A2">
    <w:name w:val="Heading 2.Head2A.2"/>
    <w:basedOn w:val="10"/>
    <w:next w:val="a0"/>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a0"/>
    <w:next w:val="a0"/>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10"/>
    <w:next w:val="a0"/>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2"/>
    <w:next w:val="a0"/>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3">
    <w:name w:val="List Number 3"/>
    <w:aliases w:val="ln3"/>
    <w:basedOn w:val="a0"/>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4">
    <w:name w:val="List Number 4"/>
    <w:basedOn w:val="a0"/>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4">
    <w:name w:val="修订1"/>
    <w:hidden/>
    <w:semiHidden/>
    <w:rsid w:val="00665B89"/>
    <w:rPr>
      <w:rFonts w:ascii="Times New Roman" w:eastAsia="Batang" w:hAnsi="Times New Roman"/>
      <w:lang w:val="en-GB" w:eastAsia="en-US"/>
    </w:rPr>
  </w:style>
  <w:style w:type="numbering" w:customStyle="1" w:styleId="15">
    <w:name w:val="无列表1"/>
    <w:next w:val="a3"/>
    <w:semiHidden/>
    <w:rsid w:val="00665B89"/>
  </w:style>
  <w:style w:type="paragraph" w:styleId="aff0">
    <w:name w:val="Title"/>
    <w:aliases w:val="t"/>
    <w:basedOn w:val="a0"/>
    <w:next w:val="a0"/>
    <w:link w:val="Chara"/>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Chara">
    <w:name w:val="标题 Char"/>
    <w:aliases w:val="t Char"/>
    <w:basedOn w:val="a1"/>
    <w:link w:val="aff0"/>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a0"/>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a0"/>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a0"/>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a1"/>
    <w:rsid w:val="00665B89"/>
  </w:style>
  <w:style w:type="paragraph" w:customStyle="1" w:styleId="References">
    <w:name w:val="References"/>
    <w:basedOn w:val="a0"/>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a0"/>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a0"/>
    <w:next w:val="a0"/>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a0"/>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a0"/>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a0"/>
    <w:next w:val="a0"/>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6">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a3"/>
    <w:uiPriority w:val="99"/>
    <w:semiHidden/>
    <w:unhideWhenUsed/>
    <w:rsid w:val="00665B89"/>
  </w:style>
  <w:style w:type="character" w:customStyle="1" w:styleId="field-content">
    <w:name w:val="field-content"/>
    <w:basedOn w:val="a1"/>
    <w:rsid w:val="00665B89"/>
  </w:style>
  <w:style w:type="numbering" w:customStyle="1" w:styleId="NoList2">
    <w:name w:val="No List2"/>
    <w:next w:val="a3"/>
    <w:uiPriority w:val="99"/>
    <w:semiHidden/>
    <w:unhideWhenUsed/>
    <w:rsid w:val="00665B89"/>
  </w:style>
  <w:style w:type="numbering" w:customStyle="1" w:styleId="NoList3">
    <w:name w:val="No List3"/>
    <w:next w:val="a3"/>
    <w:uiPriority w:val="99"/>
    <w:semiHidden/>
    <w:unhideWhenUsed/>
    <w:rsid w:val="00665B89"/>
  </w:style>
  <w:style w:type="numbering" w:customStyle="1" w:styleId="NoList4">
    <w:name w:val="No List4"/>
    <w:next w:val="a3"/>
    <w:uiPriority w:val="99"/>
    <w:semiHidden/>
    <w:unhideWhenUsed/>
    <w:rsid w:val="00665B89"/>
  </w:style>
  <w:style w:type="numbering" w:customStyle="1" w:styleId="NoList5">
    <w:name w:val="No List5"/>
    <w:next w:val="a3"/>
    <w:uiPriority w:val="99"/>
    <w:semiHidden/>
    <w:unhideWhenUsed/>
    <w:rsid w:val="00665B89"/>
  </w:style>
  <w:style w:type="paragraph" w:customStyle="1" w:styleId="26">
    <w:name w:val="変更箇所2"/>
    <w:hidden/>
    <w:semiHidden/>
    <w:rsid w:val="00665B89"/>
    <w:rPr>
      <w:rFonts w:ascii="Times New Roman" w:eastAsia="Batang" w:hAnsi="Times New Roman"/>
      <w:sz w:val="24"/>
      <w:lang w:val="en-GB" w:eastAsia="en-US"/>
    </w:rPr>
  </w:style>
  <w:style w:type="paragraph" w:customStyle="1" w:styleId="17">
    <w:name w:val="リスト段落1"/>
    <w:basedOn w:val="a0"/>
    <w:qFormat/>
    <w:rsid w:val="00665B89"/>
    <w:pPr>
      <w:ind w:left="720"/>
      <w:contextualSpacing/>
    </w:pPr>
    <w:rPr>
      <w:rFonts w:eastAsiaTheme="minorEastAsia"/>
    </w:rPr>
  </w:style>
  <w:style w:type="paragraph" w:customStyle="1" w:styleId="36">
    <w:name w:val="変更箇所3"/>
    <w:hidden/>
    <w:semiHidden/>
    <w:rsid w:val="00665B89"/>
    <w:rPr>
      <w:rFonts w:ascii="Times New Roman" w:eastAsia="Batang" w:hAnsi="Times New Roman"/>
      <w:sz w:val="24"/>
      <w:lang w:val="en-GB" w:eastAsia="en-US"/>
    </w:rPr>
  </w:style>
  <w:style w:type="paragraph" w:customStyle="1" w:styleId="27">
    <w:name w:val="リスト段落2"/>
    <w:basedOn w:val="a0"/>
    <w:rsid w:val="00665B89"/>
    <w:pPr>
      <w:ind w:left="720"/>
      <w:contextualSpacing/>
    </w:pPr>
    <w:rPr>
      <w:rFonts w:eastAsiaTheme="minorEastAsia"/>
    </w:rPr>
  </w:style>
  <w:style w:type="paragraph" w:customStyle="1" w:styleId="Heading31">
    <w:name w:val="Heading 31"/>
    <w:next w:val="a0"/>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a0"/>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a0"/>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2"/>
    <w:rsid w:val="00665B89"/>
    <w:rPr>
      <w:rFonts w:eastAsiaTheme="minorEastAsia"/>
    </w:rPr>
  </w:style>
  <w:style w:type="paragraph" w:customStyle="1" w:styleId="VV">
    <w:name w:val="V&amp;V"/>
    <w:aliases w:val="note"/>
    <w:basedOn w:val="a0"/>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a0"/>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a0"/>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30"/>
    <w:rsid w:val="00665B89"/>
    <w:rPr>
      <w:rFonts w:eastAsiaTheme="minorEastAsia"/>
    </w:rPr>
  </w:style>
  <w:style w:type="paragraph" w:customStyle="1" w:styleId="r">
    <w:name w:val="r"/>
    <w:aliases w:val="reference"/>
    <w:basedOn w:val="a0"/>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10"/>
    <w:next w:val="a0"/>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2"/>
    <w:next w:val="a0"/>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30"/>
    <w:next w:val="a0"/>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40"/>
    <w:next w:val="a0"/>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10"/>
    <w:next w:val="a0"/>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2"/>
    <w:next w:val="a0"/>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30"/>
    <w:next w:val="a0"/>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a0"/>
    <w:rsid w:val="00665B89"/>
  </w:style>
  <w:style w:type="paragraph" w:customStyle="1" w:styleId="nl1l">
    <w:name w:val="nl1l"/>
    <w:aliases w:val="numbered list 1 last"/>
    <w:basedOn w:val="nl1"/>
    <w:next w:val="a0"/>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10"/>
    <w:rsid w:val="00665B89"/>
    <w:rPr>
      <w:rFonts w:eastAsiaTheme="minorEastAsia"/>
    </w:rPr>
  </w:style>
  <w:style w:type="paragraph" w:styleId="aff1">
    <w:name w:val="table of figures"/>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a0"/>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a0"/>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a0"/>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82">
    <w:name w:val="Table Grid 8"/>
    <w:basedOn w:val="a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f2">
    <w:name w:val="Subtitle"/>
    <w:basedOn w:val="a0"/>
    <w:link w:val="Charb"/>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Charb">
    <w:name w:val="副标题 Char"/>
    <w:basedOn w:val="a1"/>
    <w:link w:val="aff2"/>
    <w:rsid w:val="00665B89"/>
    <w:rPr>
      <w:rFonts w:ascii="Helvetica" w:eastAsia="MS Mincho" w:hAnsi="Helvetica"/>
      <w:i/>
      <w:lang w:val="en-GB" w:eastAsia="en-US"/>
    </w:rPr>
  </w:style>
  <w:style w:type="paragraph" w:customStyle="1" w:styleId="Tableheader">
    <w:name w:val="Table header"/>
    <w:basedOn w:val="a0"/>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a0"/>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a0"/>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a0"/>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a0"/>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aff3">
    <w:name w:val="Bibliography"/>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aff4">
    <w:name w:val="E-mail Signature"/>
    <w:basedOn w:val="a0"/>
    <w:link w:val="Charc"/>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c">
    <w:name w:val="电子邮件签名 Char"/>
    <w:basedOn w:val="a1"/>
    <w:link w:val="aff4"/>
    <w:rsid w:val="002B3E63"/>
    <w:rPr>
      <w:rFonts w:ascii="Times" w:eastAsia="MS Mincho" w:hAnsi="Times"/>
      <w:szCs w:val="24"/>
      <w:lang w:val="en-GB" w:eastAsia="en-US"/>
    </w:rPr>
  </w:style>
  <w:style w:type="paragraph" w:styleId="aff5">
    <w:name w:val="envelope address"/>
    <w:basedOn w:val="a0"/>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aff6">
    <w:name w:val="envelope return"/>
    <w:basedOn w:val="a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HTML">
    <w:name w:val="HTML Address"/>
    <w:basedOn w:val="a0"/>
    <w:link w:val="HTMLChar"/>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HTMLChar">
    <w:name w:val="HTML 地址 Char"/>
    <w:basedOn w:val="a1"/>
    <w:link w:val="HTML"/>
    <w:rsid w:val="00665B89"/>
    <w:rPr>
      <w:rFonts w:ascii="Times" w:eastAsia="MS Mincho" w:hAnsi="Times"/>
      <w:i/>
      <w:iCs/>
      <w:szCs w:val="24"/>
      <w:lang w:val="en-GB" w:eastAsia="en-US"/>
    </w:rPr>
  </w:style>
  <w:style w:type="paragraph" w:styleId="HTML0">
    <w:name w:val="HTML Preformatted"/>
    <w:basedOn w:val="a0"/>
    <w:link w:val="HTMLChar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HTMLChar0">
    <w:name w:val="HTML 预设格式 Char"/>
    <w:basedOn w:val="a1"/>
    <w:link w:val="HTML0"/>
    <w:rsid w:val="00665B89"/>
    <w:rPr>
      <w:rFonts w:ascii="Consolas" w:eastAsia="MS Mincho" w:hAnsi="Consolas"/>
      <w:lang w:val="en-GB" w:eastAsia="en-US"/>
    </w:rPr>
  </w:style>
  <w:style w:type="paragraph" w:styleId="aff7">
    <w:name w:val="Intense Quote"/>
    <w:basedOn w:val="a0"/>
    <w:next w:val="a0"/>
    <w:link w:val="Chard"/>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hard">
    <w:name w:val="明显引用 Char"/>
    <w:basedOn w:val="a1"/>
    <w:link w:val="aff7"/>
    <w:uiPriority w:val="30"/>
    <w:rsid w:val="00665B89"/>
    <w:rPr>
      <w:rFonts w:ascii="Times" w:eastAsia="MS Mincho" w:hAnsi="Times"/>
      <w:b/>
      <w:bCs/>
      <w:i/>
      <w:iCs/>
      <w:color w:val="4F81BD"/>
      <w:szCs w:val="24"/>
      <w:lang w:val="en-GB" w:eastAsia="en-US"/>
    </w:rPr>
  </w:style>
  <w:style w:type="paragraph" w:styleId="aff8">
    <w:name w:val="List Continue"/>
    <w:aliases w:val="lc"/>
    <w:basedOn w:val="a0"/>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28">
    <w:name w:val="List Continue 2"/>
    <w:aliases w:val="lc2"/>
    <w:basedOn w:val="a0"/>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37">
    <w:name w:val="List Continue 3"/>
    <w:aliases w:val="lc3"/>
    <w:basedOn w:val="a0"/>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46">
    <w:name w:val="List Continue 4"/>
    <w:basedOn w:val="a0"/>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55">
    <w:name w:val="List Continue 5"/>
    <w:basedOn w:val="a0"/>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aff9">
    <w:name w:val="macro"/>
    <w:link w:val="Cha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1"/>
    <w:link w:val="aff9"/>
    <w:rsid w:val="00665B89"/>
    <w:rPr>
      <w:rFonts w:ascii="Consolas" w:eastAsia="MS Mincho" w:hAnsi="Consolas"/>
      <w:lang w:eastAsia="en-US"/>
    </w:rPr>
  </w:style>
  <w:style w:type="paragraph" w:styleId="affa">
    <w:name w:val="Message Header"/>
    <w:basedOn w:val="a0"/>
    <w:link w:val="Charf"/>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Charf">
    <w:name w:val="信息标题 Char"/>
    <w:basedOn w:val="a1"/>
    <w:link w:val="affa"/>
    <w:rsid w:val="00665B89"/>
    <w:rPr>
      <w:rFonts w:ascii="Cambria" w:eastAsia="MS Mincho" w:hAnsi="Cambria"/>
      <w:sz w:val="24"/>
      <w:szCs w:val="24"/>
      <w:shd w:val="pct20" w:color="auto" w:fill="auto"/>
      <w:lang w:val="en-GB" w:eastAsia="en-US"/>
    </w:rPr>
  </w:style>
  <w:style w:type="paragraph" w:styleId="affb">
    <w:name w:val="No Spacing"/>
    <w:uiPriority w:val="1"/>
    <w:qFormat/>
    <w:rsid w:val="00665B89"/>
    <w:rPr>
      <w:rFonts w:ascii="Times" w:hAnsi="Times"/>
      <w:szCs w:val="24"/>
      <w:lang w:eastAsia="en-US"/>
    </w:rPr>
  </w:style>
  <w:style w:type="paragraph" w:styleId="affc">
    <w:name w:val="Note Heading"/>
    <w:basedOn w:val="a0"/>
    <w:next w:val="a0"/>
    <w:link w:val="Charf0"/>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Charf0">
    <w:name w:val="注释标题 Char"/>
    <w:basedOn w:val="a1"/>
    <w:link w:val="affc"/>
    <w:rsid w:val="00665B89"/>
    <w:rPr>
      <w:rFonts w:ascii="Times" w:eastAsia="MS Mincho" w:hAnsi="Times"/>
      <w:szCs w:val="24"/>
      <w:lang w:val="en-GB" w:eastAsia="en-US"/>
    </w:rPr>
  </w:style>
  <w:style w:type="paragraph" w:styleId="affd">
    <w:name w:val="Quote"/>
    <w:basedOn w:val="a0"/>
    <w:next w:val="a0"/>
    <w:link w:val="Charf1"/>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harf1">
    <w:name w:val="引用 Char"/>
    <w:basedOn w:val="a1"/>
    <w:link w:val="affd"/>
    <w:uiPriority w:val="29"/>
    <w:rsid w:val="00665B89"/>
    <w:rPr>
      <w:rFonts w:ascii="Times" w:eastAsia="MS Mincho" w:hAnsi="Times"/>
      <w:i/>
      <w:iCs/>
      <w:color w:val="000000"/>
      <w:szCs w:val="24"/>
      <w:lang w:val="en-GB" w:eastAsia="en-US"/>
    </w:rPr>
  </w:style>
  <w:style w:type="paragraph" w:styleId="affe">
    <w:name w:val="Salutation"/>
    <w:basedOn w:val="a0"/>
    <w:next w:val="a0"/>
    <w:link w:val="Charf2"/>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Charf2">
    <w:name w:val="称呼 Char"/>
    <w:basedOn w:val="a1"/>
    <w:link w:val="affe"/>
    <w:rsid w:val="00665B89"/>
    <w:rPr>
      <w:rFonts w:ascii="Times" w:eastAsia="MS Mincho" w:hAnsi="Times"/>
      <w:szCs w:val="24"/>
      <w:lang w:val="en-GB" w:eastAsia="en-US"/>
    </w:rPr>
  </w:style>
  <w:style w:type="paragraph" w:styleId="afff">
    <w:name w:val="Signature"/>
    <w:basedOn w:val="a0"/>
    <w:link w:val="Charf3"/>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Charf3">
    <w:name w:val="签名 Char"/>
    <w:basedOn w:val="a1"/>
    <w:link w:val="afff"/>
    <w:rsid w:val="00665B89"/>
    <w:rPr>
      <w:rFonts w:ascii="Times" w:eastAsia="MS Mincho" w:hAnsi="Times"/>
      <w:szCs w:val="24"/>
      <w:lang w:val="en-GB" w:eastAsia="en-US"/>
    </w:rPr>
  </w:style>
  <w:style w:type="paragraph" w:styleId="afff0">
    <w:name w:val="toa heading"/>
    <w:basedOn w:val="a0"/>
    <w:next w:val="a0"/>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afff1">
    <w:name w:val="Placeholder Text"/>
    <w:basedOn w:val="a1"/>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a0"/>
    <w:next w:val="a0"/>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a0"/>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10"/>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a0"/>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a0"/>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8">
    <w:name w:val="网格型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3"/>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Char">
    <w:name w:val="Heading 1 Char Char"/>
    <w:basedOn w:val="a1"/>
    <w:rsid w:val="00665B89"/>
    <w:rPr>
      <w:b/>
      <w:sz w:val="24"/>
      <w:lang w:val="en-GB" w:eastAsia="en-US" w:bidi="ar-SA"/>
    </w:rPr>
  </w:style>
  <w:style w:type="paragraph" w:customStyle="1" w:styleId="Heading3Unnumbered">
    <w:name w:val="Heading 3 Unnumbered"/>
    <w:aliases w:val="h3u"/>
    <w:basedOn w:val="30"/>
    <w:next w:val="a0"/>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a0"/>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a0"/>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2"/>
    <w:next w:val="a0"/>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a0"/>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fff2">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a1"/>
    <w:rsid w:val="00665B89"/>
    <w:rPr>
      <w:rFonts w:ascii="Arial" w:hAnsi="Arial" w:cs="Arial"/>
      <w:color w:val="000000"/>
      <w:sz w:val="20"/>
      <w:szCs w:val="20"/>
    </w:rPr>
  </w:style>
  <w:style w:type="paragraph" w:customStyle="1" w:styleId="SP7319594">
    <w:name w:val="SP.7.319594"/>
    <w:basedOn w:val="a0"/>
    <w:next w:val="a0"/>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a1"/>
    <w:rsid w:val="00665B89"/>
    <w:rPr>
      <w:rFonts w:ascii="Arial" w:hAnsi="Arial" w:cs="Arial"/>
      <w:color w:val="000000"/>
      <w:sz w:val="20"/>
      <w:szCs w:val="20"/>
    </w:rPr>
  </w:style>
  <w:style w:type="paragraph" w:customStyle="1" w:styleId="FigureRemark">
    <w:name w:val="Figure_Remark"/>
    <w:basedOn w:val="a0"/>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a0"/>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a0"/>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a0"/>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a0"/>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a0"/>
    <w:rsid w:val="00665B89"/>
    <w:pPr>
      <w:jc w:val="left"/>
    </w:pPr>
    <w:rPr>
      <w:color w:val="FFFFFF"/>
    </w:rPr>
  </w:style>
  <w:style w:type="paragraph" w:customStyle="1" w:styleId="Line1">
    <w:name w:val="Line_1"/>
    <w:basedOn w:val="a0"/>
    <w:next w:val="a0"/>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40"/>
    <w:next w:val="a0"/>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a0"/>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8">
    <w:name w:val="スタイル3"/>
    <w:basedOn w:val="a0"/>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a0"/>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a"/>
    <w:next w:val="a0"/>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af5"/>
    <w:next w:val="a0"/>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f"/>
    <w:next w:val="a0"/>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10"/>
    <w:next w:val="a0"/>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40"/>
    <w:next w:val="a0"/>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5"/>
    <w:next w:val="a0"/>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6"/>
    <w:next w:val="a0"/>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aff8"/>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a0"/>
    <w:next w:val="a0"/>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30"/>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a0"/>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a0"/>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a1"/>
    <w:link w:val="Reference"/>
    <w:rsid w:val="00665B89"/>
    <w:rPr>
      <w:rFonts w:ascii="Times New Roman" w:eastAsia="MS Mincho" w:hAnsi="Times New Roman"/>
      <w:lang w:val="en-GB" w:eastAsia="ja-JP"/>
    </w:rPr>
  </w:style>
  <w:style w:type="paragraph" w:customStyle="1" w:styleId="Refe">
    <w:name w:val="Refe"/>
    <w:basedOn w:val="a0"/>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a0"/>
    <w:next w:val="a0"/>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a1"/>
    <w:link w:val="Table0"/>
    <w:rsid w:val="00665B89"/>
    <w:rPr>
      <w:rFonts w:ascii="Times New Roman" w:eastAsia="SimSun" w:hAnsi="Times New Roman"/>
      <w:b/>
      <w:smallCaps/>
      <w:lang w:val="en-GB" w:eastAsia="de-DE"/>
    </w:rPr>
  </w:style>
  <w:style w:type="paragraph" w:customStyle="1" w:styleId="TextBasisformat">
    <w:name w:val="Text (Basisformat)"/>
    <w:basedOn w:val="a0"/>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a0"/>
    <w:next w:val="a0"/>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a1"/>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a3"/>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a0"/>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a1"/>
    <w:rsid w:val="00665B89"/>
  </w:style>
  <w:style w:type="paragraph" w:customStyle="1" w:styleId="StyleArial8ptBlueCentered">
    <w:name w:val="Style Arial 8 pt Blue Centered"/>
    <w:basedOn w:val="a0"/>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a0"/>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10"/>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19">
    <w:name w:val="Table Grid 1"/>
    <w:basedOn w:val="a2"/>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a0"/>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a0"/>
    <w:next w:val="a0"/>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a0"/>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a3"/>
    <w:rsid w:val="00665B89"/>
    <w:pPr>
      <w:numPr>
        <w:numId w:val="25"/>
      </w:numPr>
    </w:pPr>
  </w:style>
  <w:style w:type="character" w:customStyle="1" w:styleId="eudoraheader">
    <w:name w:val="eudoraheader"/>
    <w:basedOn w:val="a1"/>
    <w:rsid w:val="00665B89"/>
  </w:style>
  <w:style w:type="paragraph" w:customStyle="1" w:styleId="Normaln">
    <w:name w:val="Normal n"/>
    <w:basedOn w:val="a0"/>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a0"/>
    <w:next w:val="a0"/>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HTML1">
    <w:name w:val="HTML Typewriter"/>
    <w:basedOn w:val="a1"/>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a1"/>
    <w:rsid w:val="00665B89"/>
    <w:rPr>
      <w:b/>
      <w:kern w:val="28"/>
      <w:sz w:val="22"/>
      <w:lang w:val="en-US" w:eastAsia="de-DE" w:bidi="ar-SA"/>
    </w:rPr>
  </w:style>
  <w:style w:type="character" w:customStyle="1" w:styleId="Heading3h3CharChar">
    <w:name w:val="Heading 3.h3 Char Char"/>
    <w:basedOn w:val="a1"/>
    <w:rsid w:val="00665B89"/>
    <w:rPr>
      <w:b/>
      <w:kern w:val="28"/>
      <w:sz w:val="22"/>
      <w:lang w:val="en-US" w:eastAsia="de-DE" w:bidi="ar-SA"/>
    </w:rPr>
  </w:style>
  <w:style w:type="paragraph" w:customStyle="1" w:styleId="StyleJustified">
    <w:name w:val="Style Justified"/>
    <w:basedOn w:val="a0"/>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a1"/>
    <w:rsid w:val="00665B89"/>
    <w:rPr>
      <w:rFonts w:eastAsia="SimSun"/>
      <w:sz w:val="24"/>
      <w:szCs w:val="24"/>
      <w:lang w:val="en-GB" w:eastAsia="en-US" w:bidi="ar-SA"/>
    </w:rPr>
  </w:style>
  <w:style w:type="paragraph" w:customStyle="1" w:styleId="WW-Caption">
    <w:name w:val="WW-Caption"/>
    <w:basedOn w:val="a0"/>
    <w:next w:val="a0"/>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a0"/>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a0"/>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a0"/>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a0"/>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a0"/>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a0"/>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a0"/>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a0"/>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a0"/>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a0"/>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a0"/>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a3"/>
    <w:rsid w:val="00665B89"/>
    <w:pPr>
      <w:numPr>
        <w:numId w:val="26"/>
      </w:numPr>
    </w:pPr>
  </w:style>
  <w:style w:type="table" w:styleId="39">
    <w:name w:val="Table Classic 3"/>
    <w:basedOn w:val="a2"/>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a0"/>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665B89"/>
    <w:rPr>
      <w:b/>
      <w:sz w:val="24"/>
      <w:lang w:val="en-GB" w:eastAsia="en-US" w:bidi="ar-SA"/>
    </w:rPr>
  </w:style>
  <w:style w:type="character" w:customStyle="1" w:styleId="433">
    <w:name w:val="電子メールのスタイル433"/>
    <w:basedOn w:val="a1"/>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665B89"/>
    <w:rPr>
      <w:b/>
      <w:sz w:val="24"/>
      <w:lang w:val="en-GB" w:eastAsia="en-US" w:bidi="ar-SA"/>
    </w:rPr>
  </w:style>
  <w:style w:type="character" w:customStyle="1" w:styleId="h5">
    <w:name w:val="h5 (文字)"/>
    <w:aliases w:val="5 (文字),heading 5 (文字) (文字),T5 (文字),H5 (文字)"/>
    <w:basedOn w:val="a1"/>
    <w:rsid w:val="00665B89"/>
    <w:rPr>
      <w:b/>
      <w:sz w:val="24"/>
      <w:lang w:val="en-GB" w:eastAsia="en-US" w:bidi="ar-SA"/>
    </w:rPr>
  </w:style>
  <w:style w:type="character" w:customStyle="1" w:styleId="438">
    <w:name w:val="電子メールのスタイル438"/>
    <w:basedOn w:val="a1"/>
    <w:rsid w:val="00665B89"/>
    <w:rPr>
      <w:rFonts w:ascii="Arial" w:hAnsi="Arial" w:cs="Arial"/>
      <w:color w:val="000000"/>
      <w:sz w:val="20"/>
      <w:szCs w:val="20"/>
    </w:rPr>
  </w:style>
  <w:style w:type="character" w:customStyle="1" w:styleId="Heading4CharChar">
    <w:name w:val="Heading 4 Char Char"/>
    <w:basedOn w:val="a1"/>
    <w:rsid w:val="00665B89"/>
    <w:rPr>
      <w:b/>
      <w:sz w:val="24"/>
      <w:lang w:val="en-GB" w:eastAsia="en-US" w:bidi="ar-SA"/>
    </w:rPr>
  </w:style>
  <w:style w:type="character" w:customStyle="1" w:styleId="Heading3CharChar1">
    <w:name w:val="Heading 3 Char Char1"/>
    <w:basedOn w:val="a1"/>
    <w:rsid w:val="00665B89"/>
    <w:rPr>
      <w:b/>
      <w:sz w:val="24"/>
      <w:lang w:val="en-GB" w:eastAsia="en-US" w:bidi="ar-SA"/>
    </w:rPr>
  </w:style>
  <w:style w:type="character" w:customStyle="1" w:styleId="Heading5CharChar">
    <w:name w:val="Heading 5 Char Char"/>
    <w:basedOn w:val="a1"/>
    <w:rsid w:val="00665B89"/>
    <w:rPr>
      <w:b/>
      <w:sz w:val="24"/>
      <w:lang w:val="en-GB" w:eastAsia="en-US" w:bidi="ar-SA"/>
    </w:rPr>
  </w:style>
  <w:style w:type="character" w:customStyle="1" w:styleId="442">
    <w:name w:val="電子メールのスタイル442"/>
    <w:basedOn w:val="a1"/>
    <w:rsid w:val="00665B89"/>
    <w:rPr>
      <w:rFonts w:ascii="Arial" w:hAnsi="Arial" w:cs="Arial"/>
      <w:color w:val="000000"/>
      <w:sz w:val="20"/>
      <w:szCs w:val="20"/>
    </w:rPr>
  </w:style>
  <w:style w:type="paragraph" w:customStyle="1" w:styleId="1a">
    <w:name w:val="コメント内容1"/>
    <w:basedOn w:val="af7"/>
    <w:next w:val="af7"/>
    <w:semiHidden/>
    <w:rsid w:val="00665B89"/>
    <w:rPr>
      <w:b/>
      <w:bCs/>
      <w:lang w:val="en-GB"/>
    </w:rPr>
  </w:style>
  <w:style w:type="character" w:customStyle="1" w:styleId="451">
    <w:name w:val="電子メールのスタイル451"/>
    <w:basedOn w:val="a1"/>
    <w:rsid w:val="00665B89"/>
    <w:rPr>
      <w:rFonts w:ascii="Arial" w:hAnsi="Arial" w:cs="Arial"/>
      <w:color w:val="000000"/>
      <w:sz w:val="20"/>
      <w:szCs w:val="20"/>
    </w:rPr>
  </w:style>
  <w:style w:type="character" w:customStyle="1" w:styleId="452">
    <w:name w:val="電子メールのスタイル452"/>
    <w:basedOn w:val="a1"/>
    <w:rsid w:val="00665B89"/>
    <w:rPr>
      <w:rFonts w:ascii="Arial" w:hAnsi="Arial" w:cs="Arial"/>
      <w:color w:val="000000"/>
      <w:sz w:val="20"/>
      <w:szCs w:val="20"/>
    </w:rPr>
  </w:style>
  <w:style w:type="character" w:customStyle="1" w:styleId="453">
    <w:name w:val="電子メールのスタイル453"/>
    <w:basedOn w:val="a1"/>
    <w:rsid w:val="00665B89"/>
    <w:rPr>
      <w:rFonts w:ascii="Arial" w:hAnsi="Arial" w:cs="Arial"/>
      <w:color w:val="000000"/>
      <w:sz w:val="20"/>
      <w:szCs w:val="20"/>
    </w:rPr>
  </w:style>
  <w:style w:type="character" w:customStyle="1" w:styleId="454">
    <w:name w:val="電子メールのスタイル454"/>
    <w:basedOn w:val="a1"/>
    <w:rsid w:val="00665B89"/>
    <w:rPr>
      <w:rFonts w:ascii="Arial" w:hAnsi="Arial" w:cs="Arial"/>
      <w:color w:val="000000"/>
      <w:sz w:val="20"/>
      <w:szCs w:val="20"/>
    </w:rPr>
  </w:style>
  <w:style w:type="character" w:customStyle="1" w:styleId="455">
    <w:name w:val="電子メールのスタイル455"/>
    <w:basedOn w:val="a1"/>
    <w:rsid w:val="00665B89"/>
    <w:rPr>
      <w:rFonts w:ascii="Arial" w:hAnsi="Arial" w:cs="Arial"/>
      <w:color w:val="000000"/>
      <w:sz w:val="20"/>
      <w:szCs w:val="20"/>
    </w:rPr>
  </w:style>
  <w:style w:type="character" w:customStyle="1" w:styleId="456">
    <w:name w:val="電子メールのスタイル456"/>
    <w:basedOn w:val="a1"/>
    <w:rsid w:val="00665B89"/>
    <w:rPr>
      <w:rFonts w:ascii="Arial" w:hAnsi="Arial" w:cs="Arial"/>
      <w:color w:val="000000"/>
      <w:sz w:val="20"/>
      <w:szCs w:val="20"/>
    </w:rPr>
  </w:style>
  <w:style w:type="character" w:customStyle="1" w:styleId="457">
    <w:name w:val="電子メールのスタイル457"/>
    <w:basedOn w:val="a1"/>
    <w:rsid w:val="00665B89"/>
    <w:rPr>
      <w:rFonts w:ascii="Arial" w:hAnsi="Arial" w:cs="Arial"/>
      <w:color w:val="000000"/>
      <w:sz w:val="20"/>
      <w:szCs w:val="20"/>
    </w:rPr>
  </w:style>
  <w:style w:type="character" w:customStyle="1" w:styleId="458">
    <w:name w:val="電子メールのスタイル458"/>
    <w:basedOn w:val="a1"/>
    <w:rsid w:val="00665B89"/>
    <w:rPr>
      <w:rFonts w:ascii="Arial" w:hAnsi="Arial" w:cs="Arial"/>
      <w:color w:val="000000"/>
      <w:sz w:val="20"/>
      <w:szCs w:val="20"/>
    </w:rPr>
  </w:style>
  <w:style w:type="character" w:customStyle="1" w:styleId="459">
    <w:name w:val="電子メールのスタイル459"/>
    <w:basedOn w:val="a1"/>
    <w:rsid w:val="00665B89"/>
    <w:rPr>
      <w:rFonts w:ascii="Arial" w:hAnsi="Arial" w:cs="Arial"/>
      <w:color w:val="000000"/>
      <w:sz w:val="20"/>
      <w:szCs w:val="20"/>
    </w:rPr>
  </w:style>
  <w:style w:type="character" w:customStyle="1" w:styleId="460">
    <w:name w:val="電子メールのスタイル460"/>
    <w:basedOn w:val="a1"/>
    <w:rsid w:val="00665B89"/>
    <w:rPr>
      <w:rFonts w:ascii="Arial" w:hAnsi="Arial" w:cs="Arial"/>
      <w:color w:val="000000"/>
      <w:sz w:val="20"/>
      <w:szCs w:val="20"/>
    </w:rPr>
  </w:style>
  <w:style w:type="character" w:customStyle="1" w:styleId="461">
    <w:name w:val="電子メールのスタイル461"/>
    <w:basedOn w:val="a1"/>
    <w:rsid w:val="00665B89"/>
    <w:rPr>
      <w:rFonts w:ascii="Arial" w:hAnsi="Arial" w:cs="Arial"/>
      <w:color w:val="000000"/>
      <w:sz w:val="20"/>
      <w:szCs w:val="20"/>
    </w:rPr>
  </w:style>
  <w:style w:type="character" w:customStyle="1" w:styleId="MTEquationSection">
    <w:name w:val="MTEquationSection"/>
    <w:basedOn w:val="a1"/>
    <w:rsid w:val="00665B89"/>
    <w:rPr>
      <w:vanish/>
      <w:color w:val="FF0000"/>
      <w:position w:val="6"/>
      <w:sz w:val="20"/>
    </w:rPr>
  </w:style>
  <w:style w:type="character" w:customStyle="1" w:styleId="style1591">
    <w:name w:val="style1591"/>
    <w:basedOn w:val="a1"/>
    <w:rsid w:val="00665B89"/>
    <w:rPr>
      <w:rFonts w:ascii="Verdana" w:hAnsi="Verdana" w:hint="default"/>
      <w:sz w:val="18"/>
      <w:szCs w:val="18"/>
    </w:rPr>
  </w:style>
  <w:style w:type="character" w:customStyle="1" w:styleId="Heading1CharChar1">
    <w:name w:val="Heading 1 Char Char1"/>
    <w:basedOn w:val="a1"/>
    <w:rsid w:val="00665B89"/>
    <w:rPr>
      <w:b/>
      <w:sz w:val="24"/>
      <w:lang w:val="en-GB" w:eastAsia="en-US" w:bidi="ar-SA"/>
    </w:rPr>
  </w:style>
  <w:style w:type="character" w:customStyle="1" w:styleId="ReferenceCharChar">
    <w:name w:val="Reference Char Char"/>
    <w:basedOn w:val="a1"/>
    <w:rsid w:val="00665B89"/>
    <w:rPr>
      <w:rFonts w:eastAsia="SimSun"/>
      <w:lang w:val="en-US" w:eastAsia="de-DE" w:bidi="ar-SA"/>
    </w:rPr>
  </w:style>
  <w:style w:type="character" w:customStyle="1" w:styleId="T5Char2">
    <w:name w:val="T5 Char2"/>
    <w:aliases w:val="H5 Char2,h5 Char2,5 Char1,heading 5 Char Char1,heading 5 Char,Heading5 Char Char"/>
    <w:basedOn w:val="a1"/>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b">
    <w:name w:val="スタイル1"/>
    <w:basedOn w:val="a0"/>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9">
    <w:name w:val="スタイル2"/>
    <w:basedOn w:val="a0"/>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a">
    <w:name w:val="표준 표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a0"/>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a1"/>
    <w:rsid w:val="00665B89"/>
    <w:rPr>
      <w:rFonts w:ascii="Arial" w:hAnsi="Arial" w:cs="Arial"/>
      <w:color w:val="000000"/>
      <w:sz w:val="20"/>
      <w:szCs w:val="20"/>
    </w:rPr>
  </w:style>
  <w:style w:type="paragraph" w:customStyle="1" w:styleId="schedule1">
    <w:name w:val="schedule1"/>
    <w:basedOn w:val="a0"/>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a0"/>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a0"/>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a0"/>
    <w:next w:val="a0"/>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a0"/>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a0"/>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a0"/>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a0"/>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c">
    <w:name w:val="図表番号1"/>
    <w:basedOn w:val="a0"/>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a0"/>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a0"/>
    <w:next w:val="a0"/>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a0"/>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a1"/>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a0"/>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665B89"/>
    <w:rPr>
      <w:b/>
      <w:bCs/>
      <w:noProof w:val="0"/>
      <w:sz w:val="24"/>
      <w:szCs w:val="24"/>
      <w:lang w:val="en-GB" w:eastAsia="en-US"/>
    </w:rPr>
  </w:style>
  <w:style w:type="character" w:customStyle="1" w:styleId="NumberedLeft063cmHanging0Char">
    <w:name w:val="Numbered.Left:  0.63 cm.Hanging:  0 Char"/>
    <w:basedOn w:val="a1"/>
    <w:rsid w:val="00665B89"/>
    <w:rPr>
      <w:sz w:val="24"/>
      <w:szCs w:val="24"/>
      <w:lang w:val="en-GB" w:eastAsia="ja-JP"/>
    </w:rPr>
  </w:style>
  <w:style w:type="paragraph" w:customStyle="1" w:styleId="xl39">
    <w:name w:val="xl39"/>
    <w:basedOn w:val="a0"/>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a0"/>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a0"/>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a0"/>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a0"/>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a0"/>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a0"/>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a0"/>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a0"/>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a0"/>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a0"/>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a0"/>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a0"/>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a0"/>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a0"/>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a0"/>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a0"/>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a0"/>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a0"/>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rsid w:val="00665B89"/>
    <w:pPr>
      <w:tabs>
        <w:tab w:val="clear" w:pos="2880"/>
        <w:tab w:val="num" w:pos="720"/>
      </w:tabs>
      <w:spacing w:before="320"/>
      <w:ind w:left="720"/>
      <w:outlineLvl w:val="2"/>
    </w:pPr>
  </w:style>
  <w:style w:type="paragraph" w:customStyle="1" w:styleId="Lgendecap">
    <w:name w:val="Légende.cap"/>
    <w:basedOn w:val="a0"/>
    <w:next w:val="a0"/>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a0"/>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a5"/>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a0"/>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a0"/>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a0"/>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a0"/>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af7"/>
    <w:next w:val="af7"/>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a0"/>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a0"/>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10"/>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af7"/>
    <w:next w:val="af7"/>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a1"/>
    <w:rsid w:val="00665B89"/>
  </w:style>
  <w:style w:type="paragraph" w:customStyle="1" w:styleId="afff3">
    <w:name w:val="图表标题"/>
    <w:basedOn w:val="a0"/>
    <w:link w:val="Charf4"/>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a">
    <w:name w:val="首行缩进2字符"/>
    <w:basedOn w:val="a0"/>
    <w:link w:val="2Char0"/>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0">
    <w:name w:val="首行缩进2字符 Char"/>
    <w:basedOn w:val="a1"/>
    <w:link w:val="2a"/>
    <w:rsid w:val="00665B89"/>
    <w:rPr>
      <w:rFonts w:ascii="Times New Roman" w:eastAsia="SimSun" w:hAnsi="Times New Roman"/>
      <w:kern w:val="2"/>
      <w:sz w:val="24"/>
      <w:szCs w:val="24"/>
    </w:rPr>
  </w:style>
  <w:style w:type="paragraph" w:customStyle="1" w:styleId="afff4">
    <w:name w:val="图表文本"/>
    <w:basedOn w:val="a0"/>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f4">
    <w:name w:val="图表标题 Char"/>
    <w:basedOn w:val="a1"/>
    <w:link w:val="afff3"/>
    <w:rsid w:val="00665B89"/>
    <w:rPr>
      <w:rFonts w:ascii="Times New Roman" w:eastAsia="SimSun" w:hAnsi="Times New Roman" w:cs="Arial"/>
      <w:kern w:val="2"/>
      <w:sz w:val="24"/>
      <w:szCs w:val="24"/>
    </w:rPr>
  </w:style>
  <w:style w:type="table" w:styleId="1d">
    <w:name w:val="Table Classic 1"/>
    <w:basedOn w:val="a2"/>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23"/>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a0"/>
    <w:next w:val="a0"/>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a0"/>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a0"/>
    <w:next w:val="a0"/>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a0"/>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a0"/>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a0"/>
    <w:next w:val="a"/>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a0"/>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a0"/>
    <w:next w:val="a0"/>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a0"/>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a0"/>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a1"/>
    <w:rsid w:val="00665B89"/>
    <w:rPr>
      <w:strike/>
      <w:dstrike w:val="0"/>
    </w:rPr>
  </w:style>
  <w:style w:type="character" w:customStyle="1" w:styleId="subscriptfootnote">
    <w:name w:val="subscript_footnote"/>
    <w:basedOn w:val="a1"/>
    <w:rsid w:val="00665B89"/>
    <w:rPr>
      <w:position w:val="-6"/>
      <w:sz w:val="14"/>
    </w:rPr>
  </w:style>
  <w:style w:type="character" w:customStyle="1" w:styleId="superscriptfootnote">
    <w:name w:val="superscript_footnote"/>
    <w:basedOn w:val="a1"/>
    <w:rsid w:val="00665B89"/>
    <w:rPr>
      <w:position w:val="6"/>
      <w:sz w:val="14"/>
    </w:rPr>
  </w:style>
  <w:style w:type="paragraph" w:customStyle="1" w:styleId="tablecaption">
    <w:name w:val="table caption"/>
    <w:basedOn w:val="a0"/>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a0"/>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a0"/>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a0"/>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10"/>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a0"/>
    <w:next w:val="a0"/>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a1"/>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a0"/>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a0"/>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a1"/>
    <w:link w:val="tableentry"/>
    <w:rsid w:val="00665B89"/>
    <w:rPr>
      <w:rFonts w:ascii="Bookman" w:eastAsia="MS Mincho" w:hAnsi="Bookman"/>
      <w:lang w:eastAsia="en-US"/>
    </w:rPr>
  </w:style>
  <w:style w:type="paragraph" w:customStyle="1" w:styleId="numbrdlist0">
    <w:name w:val="numbrdlist"/>
    <w:basedOn w:val="a0"/>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3"/>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a1"/>
    <w:rsid w:val="00665B89"/>
    <w:rPr>
      <w:rFonts w:ascii="Times New Roman" w:hAnsi="Times New Roman"/>
      <w:kern w:val="0"/>
      <w:sz w:val="24"/>
    </w:rPr>
  </w:style>
  <w:style w:type="table" w:styleId="-3">
    <w:name w:val="Light Grid Accent 3"/>
    <w:basedOn w:val="a2"/>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일반 표 4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e">
    <w:name w:val="목록 없음1"/>
    <w:next w:val="a3"/>
    <w:uiPriority w:val="99"/>
    <w:semiHidden/>
    <w:unhideWhenUsed/>
    <w:rsid w:val="00665B89"/>
  </w:style>
  <w:style w:type="character" w:customStyle="1" w:styleId="Char10">
    <w:name w:val="메모 텍스트 Char1"/>
    <w:basedOn w:val="a1"/>
    <w:uiPriority w:val="99"/>
    <w:semiHidden/>
    <w:rsid w:val="00665B89"/>
    <w:rPr>
      <w:rFonts w:ascii="Times New Roman" w:hAnsi="Times New Roman"/>
      <w:sz w:val="24"/>
      <w:lang w:val="en-GB" w:eastAsia="en-US"/>
    </w:rPr>
  </w:style>
  <w:style w:type="table" w:customStyle="1" w:styleId="1f">
    <w:name w:val="표 구분선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1">
    <w:name w:val="Medium Grid 2 Accent 1"/>
    <w:basedOn w:val="a2"/>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a1"/>
    <w:semiHidden/>
    <w:rsid w:val="00665B89"/>
    <w:rPr>
      <w:rFonts w:ascii="Consolas" w:hAnsi="Consolas" w:cs="Consolas"/>
      <w:lang w:val="en-GB" w:eastAsia="en-US"/>
    </w:rPr>
  </w:style>
  <w:style w:type="character" w:customStyle="1" w:styleId="Char11">
    <w:name w:val="매크로 텍스트 Char1"/>
    <w:basedOn w:val="a1"/>
    <w:semiHidden/>
    <w:rsid w:val="00665B89"/>
    <w:rPr>
      <w:rFonts w:ascii="Courier New" w:hAnsi="Courier New" w:cs="Courier New"/>
      <w:sz w:val="24"/>
      <w:szCs w:val="24"/>
      <w:lang w:val="en-GB" w:eastAsia="en-US"/>
    </w:rPr>
  </w:style>
  <w:style w:type="character" w:customStyle="1" w:styleId="1f0">
    <w:name w:val="宏文本 字符1"/>
    <w:basedOn w:val="a1"/>
    <w:semiHidden/>
    <w:rsid w:val="00665B89"/>
    <w:rPr>
      <w:rFonts w:ascii="Courier New" w:eastAsia="SimSun" w:hAnsi="Courier New" w:cs="Courier New"/>
      <w:sz w:val="24"/>
      <w:szCs w:val="24"/>
      <w:lang w:val="fr-FR" w:eastAsia="en-US"/>
    </w:rPr>
  </w:style>
  <w:style w:type="character" w:customStyle="1" w:styleId="1f1">
    <w:name w:val="文档结构图 字符1"/>
    <w:basedOn w:val="a1"/>
    <w:semiHidden/>
    <w:rsid w:val="00665B89"/>
    <w:rPr>
      <w:rFonts w:ascii="Microsoft YaHei UI" w:eastAsia="Microsoft YaHei UI"/>
      <w:sz w:val="18"/>
      <w:szCs w:val="18"/>
      <w:lang w:val="fr-FR" w:eastAsia="en-US"/>
    </w:rPr>
  </w:style>
  <w:style w:type="character" w:customStyle="1" w:styleId="Char12">
    <w:name w:val="미주 텍스트 Char1"/>
    <w:basedOn w:val="a1"/>
    <w:semiHidden/>
    <w:rsid w:val="00665B89"/>
    <w:rPr>
      <w:rFonts w:ascii="Times New Roman" w:hAnsi="Times New Roman"/>
      <w:sz w:val="24"/>
      <w:lang w:val="en-GB" w:eastAsia="en-US"/>
    </w:rPr>
  </w:style>
  <w:style w:type="character" w:customStyle="1" w:styleId="1f2">
    <w:name w:val="尾注文本 字符1"/>
    <w:basedOn w:val="a1"/>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a1"/>
    <w:rsid w:val="00665B89"/>
    <w:rPr>
      <w:lang w:val="en-GB" w:eastAsia="de-DE" w:bidi="ar-SA"/>
    </w:rPr>
  </w:style>
  <w:style w:type="character" w:customStyle="1" w:styleId="MTDisplayEquation0">
    <w:name w:val="MTDisplayEquation 字符"/>
    <w:basedOn w:val="Char2"/>
    <w:rsid w:val="00665B89"/>
    <w:rPr>
      <w:rFonts w:ascii="Times New Roman" w:eastAsia="SimSun" w:hAnsi="Times New Roman" w:cstheme="minorBidi"/>
      <w:kern w:val="2"/>
      <w:sz w:val="24"/>
      <w:szCs w:val="22"/>
      <w:lang w:val="en-GB" w:eastAsia="en-US"/>
    </w:rPr>
  </w:style>
  <w:style w:type="character" w:customStyle="1" w:styleId="1f3">
    <w:name w:val="批注文字 字符1"/>
    <w:basedOn w:val="a1"/>
    <w:semiHidden/>
    <w:rsid w:val="00665B89"/>
    <w:rPr>
      <w:rFonts w:ascii="Times New Roman" w:hAnsi="Times New Roman"/>
      <w:sz w:val="24"/>
      <w:lang w:val="en-GB" w:eastAsia="en-US"/>
    </w:rPr>
  </w:style>
  <w:style w:type="character" w:customStyle="1" w:styleId="1f4">
    <w:name w:val="コメント文字列 (文字)1"/>
    <w:basedOn w:val="a1"/>
    <w:semiHidden/>
    <w:rsid w:val="00665B89"/>
    <w:rPr>
      <w:rFonts w:ascii="Times New Roman" w:hAnsi="Times New Roman"/>
      <w:sz w:val="24"/>
      <w:lang w:val="en-GB" w:eastAsia="en-US"/>
    </w:rPr>
  </w:style>
  <w:style w:type="character" w:customStyle="1" w:styleId="1f5">
    <w:name w:val="マクロ文字列 (文字)1"/>
    <w:basedOn w:val="a1"/>
    <w:semiHidden/>
    <w:rsid w:val="00665B89"/>
    <w:rPr>
      <w:rFonts w:ascii="Courier New" w:hAnsi="Courier New" w:cs="Courier New"/>
      <w:sz w:val="18"/>
      <w:szCs w:val="18"/>
      <w:lang w:val="en-GB" w:eastAsia="en-US"/>
    </w:rPr>
  </w:style>
  <w:style w:type="character" w:customStyle="1" w:styleId="1f6">
    <w:name w:val="文末脚注文字列 (文字)1"/>
    <w:basedOn w:val="a1"/>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a3"/>
    <w:uiPriority w:val="99"/>
    <w:semiHidden/>
    <w:unhideWhenUsed/>
    <w:rsid w:val="00665B89"/>
  </w:style>
  <w:style w:type="table" w:customStyle="1" w:styleId="TableGrid7">
    <w:name w:val="Table Grid7"/>
    <w:basedOn w:val="a2"/>
    <w:next w:val="af2"/>
    <w:uiPriority w:val="59"/>
    <w:qFormat/>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
    <w:name w:val="Table Theme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2"/>
    <w:next w:val="af2"/>
    <w:rsid w:val="00665B89"/>
    <w:pPr>
      <w:spacing w:after="180"/>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2"/>
    <w:next w:val="af2"/>
    <w:rsid w:val="00665B89"/>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无列表11"/>
    <w:next w:val="a3"/>
    <w:semiHidden/>
    <w:rsid w:val="00665B89"/>
  </w:style>
  <w:style w:type="numbering" w:customStyle="1" w:styleId="NoList12">
    <w:name w:val="No List12"/>
    <w:next w:val="a3"/>
    <w:uiPriority w:val="99"/>
    <w:semiHidden/>
    <w:unhideWhenUsed/>
    <w:rsid w:val="00665B89"/>
  </w:style>
  <w:style w:type="numbering" w:customStyle="1" w:styleId="NoList21">
    <w:name w:val="No List21"/>
    <w:next w:val="a3"/>
    <w:uiPriority w:val="99"/>
    <w:semiHidden/>
    <w:unhideWhenUsed/>
    <w:rsid w:val="00665B89"/>
  </w:style>
  <w:style w:type="numbering" w:customStyle="1" w:styleId="NoList31">
    <w:name w:val="No List31"/>
    <w:next w:val="a3"/>
    <w:uiPriority w:val="99"/>
    <w:semiHidden/>
    <w:unhideWhenUsed/>
    <w:rsid w:val="00665B89"/>
  </w:style>
  <w:style w:type="numbering" w:customStyle="1" w:styleId="NoList41">
    <w:name w:val="No List41"/>
    <w:next w:val="a3"/>
    <w:uiPriority w:val="99"/>
    <w:semiHidden/>
    <w:unhideWhenUsed/>
    <w:rsid w:val="00665B89"/>
  </w:style>
  <w:style w:type="numbering" w:customStyle="1" w:styleId="NoList51">
    <w:name w:val="No List51"/>
    <w:next w:val="a3"/>
    <w:uiPriority w:val="99"/>
    <w:semiHidden/>
    <w:unhideWhenUsed/>
    <w:rsid w:val="00665B89"/>
  </w:style>
  <w:style w:type="table" w:customStyle="1" w:styleId="TableGrid81">
    <w:name w:val="Table Grid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3"/>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2"/>
    <w:next w:val="af2"/>
    <w:rsid w:val="00665B89"/>
    <w:pPr>
      <w:widowControl w:val="0"/>
      <w:jc w:val="both"/>
    </w:pPr>
    <w:rPr>
      <w:rFonts w:ascii="Century" w:hAnsi="Century"/>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3"/>
    <w:uiPriority w:val="99"/>
    <w:semiHidden/>
    <w:unhideWhenUsed/>
    <w:rsid w:val="00665B89"/>
  </w:style>
  <w:style w:type="table" w:customStyle="1" w:styleId="TableGrid9">
    <w:name w:val="Table Grid9"/>
    <w:basedOn w:val="a2"/>
    <w:next w:val="af2"/>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목록 없음11"/>
    <w:next w:val="a3"/>
    <w:uiPriority w:val="99"/>
    <w:semiHidden/>
    <w:unhideWhenUsed/>
    <w:rsid w:val="00665B89"/>
  </w:style>
  <w:style w:type="table" w:customStyle="1" w:styleId="TableGrid52">
    <w:name w:val="Table Grid5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2"/>
    <w:next w:val="af2"/>
    <w:uiPriority w:val="59"/>
    <w:rsid w:val="00665B8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표 구분선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Grid-Accent32">
    <w:name w:val="Light Grid - Accent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next w:val="af2"/>
    <w:rsid w:val="00665B89"/>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MediumGrid2-Accent11">
    <w:name w:val="Medium Grid 2 - Accent 11"/>
    <w:basedOn w:val="a2"/>
    <w:next w:val="2-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next w:val="19"/>
    <w:rsid w:val="00665B89"/>
    <w:pPr>
      <w:autoSpaceDE w:val="0"/>
      <w:autoSpaceDN w:val="0"/>
      <w:jc w:val="center"/>
    </w:pPr>
    <w:rPr>
      <w:rFonts w:ascii="Times New Roman" w:eastAsia="SimSu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a3"/>
    <w:semiHidden/>
    <w:unhideWhenUsed/>
    <w:rsid w:val="00665B89"/>
  </w:style>
  <w:style w:type="character" w:customStyle="1" w:styleId="1f7">
    <w:name w:val="访问过的超链接1"/>
    <w:basedOn w:val="a1"/>
    <w:qFormat/>
    <w:rsid w:val="00665B89"/>
    <w:rPr>
      <w:color w:val="800080"/>
      <w:u w:val="single"/>
    </w:rPr>
  </w:style>
  <w:style w:type="table" w:customStyle="1" w:styleId="121">
    <w:name w:val="网格型1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2">
    <w:name w:val="Table Theme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8">
    <w:name w:val="纯文本1"/>
    <w:basedOn w:val="a0"/>
    <w:next w:val="afd"/>
    <w:link w:val="afff5"/>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fff5">
    <w:name w:val="纯文本 字符"/>
    <w:basedOn w:val="a1"/>
    <w:link w:val="1f8"/>
    <w:uiPriority w:val="99"/>
    <w:qFormat/>
    <w:rsid w:val="00665B89"/>
    <w:rPr>
      <w:rFonts w:ascii="Calibri" w:eastAsia="Calibri" w:hAnsi="Calibri" w:cs="Calibri"/>
      <w:kern w:val="2"/>
      <w:sz w:val="22"/>
      <w:szCs w:val="22"/>
      <w:lang w:eastAsia="en-US"/>
    </w:rPr>
  </w:style>
  <w:style w:type="paragraph" w:customStyle="1" w:styleId="TOC1">
    <w:name w:val="TOC 标题1"/>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3"/>
    <w:semiHidden/>
    <w:rsid w:val="00665B89"/>
  </w:style>
  <w:style w:type="numbering" w:customStyle="1" w:styleId="NoList13">
    <w:name w:val="No List13"/>
    <w:next w:val="a3"/>
    <w:uiPriority w:val="99"/>
    <w:semiHidden/>
    <w:unhideWhenUsed/>
    <w:rsid w:val="00665B89"/>
  </w:style>
  <w:style w:type="numbering" w:customStyle="1" w:styleId="NoList22">
    <w:name w:val="No List22"/>
    <w:next w:val="a3"/>
    <w:uiPriority w:val="99"/>
    <w:semiHidden/>
    <w:unhideWhenUsed/>
    <w:rsid w:val="00665B89"/>
  </w:style>
  <w:style w:type="numbering" w:customStyle="1" w:styleId="NoList32">
    <w:name w:val="No List32"/>
    <w:next w:val="a3"/>
    <w:uiPriority w:val="99"/>
    <w:semiHidden/>
    <w:unhideWhenUsed/>
    <w:rsid w:val="00665B89"/>
  </w:style>
  <w:style w:type="numbering" w:customStyle="1" w:styleId="NoList42">
    <w:name w:val="No List42"/>
    <w:next w:val="a3"/>
    <w:uiPriority w:val="99"/>
    <w:semiHidden/>
    <w:unhideWhenUsed/>
    <w:rsid w:val="00665B89"/>
  </w:style>
  <w:style w:type="numbering" w:customStyle="1" w:styleId="NoList52">
    <w:name w:val="No List52"/>
    <w:next w:val="a3"/>
    <w:uiPriority w:val="99"/>
    <w:semiHidden/>
    <w:unhideWhenUsed/>
    <w:rsid w:val="00665B89"/>
  </w:style>
  <w:style w:type="paragraph" w:customStyle="1" w:styleId="1f9">
    <w:name w:val="图表目录1"/>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a">
    <w:name w:val="书目1"/>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a0"/>
    <w:next w:val="aff8"/>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a0"/>
    <w:next w:val="28"/>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a0"/>
    <w:next w:val="37"/>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2">
    <w:name w:val="列表接续 41"/>
    <w:basedOn w:val="a0"/>
    <w:next w:val="46"/>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0">
    <w:name w:val="列表接续 51"/>
    <w:basedOn w:val="a0"/>
    <w:next w:val="5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b">
    <w:name w:val="引文目录1"/>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3"/>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
    <w:name w:val="Style Bulleted Symbol (symbol)1"/>
    <w:basedOn w:val="a3"/>
    <w:rsid w:val="00665B89"/>
    <w:pPr>
      <w:numPr>
        <w:numId w:val="18"/>
      </w:numPr>
    </w:pPr>
  </w:style>
  <w:style w:type="numbering" w:customStyle="1" w:styleId="StyleBulleted1">
    <w:name w:val="Style Bulleted1"/>
    <w:basedOn w:val="a3"/>
    <w:rsid w:val="00665B89"/>
    <w:pPr>
      <w:numPr>
        <w:numId w:val="19"/>
      </w:numPr>
    </w:pPr>
  </w:style>
  <w:style w:type="table" w:customStyle="1" w:styleId="TableClassic32">
    <w:name w:val="Table Classic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a3"/>
    <w:uiPriority w:val="99"/>
    <w:semiHidden/>
    <w:unhideWhenUsed/>
    <w:rsid w:val="00665B89"/>
  </w:style>
  <w:style w:type="table" w:customStyle="1" w:styleId="TableGrid71">
    <w:name w:val="Table Grid71"/>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
    <w:name w:val="Table Theme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3"/>
    <w:semiHidden/>
    <w:rsid w:val="00665B89"/>
  </w:style>
  <w:style w:type="numbering" w:customStyle="1" w:styleId="NoList121">
    <w:name w:val="No List121"/>
    <w:next w:val="a3"/>
    <w:uiPriority w:val="99"/>
    <w:semiHidden/>
    <w:unhideWhenUsed/>
    <w:rsid w:val="00665B89"/>
  </w:style>
  <w:style w:type="numbering" w:customStyle="1" w:styleId="NoList211">
    <w:name w:val="No List211"/>
    <w:next w:val="a3"/>
    <w:uiPriority w:val="99"/>
    <w:semiHidden/>
    <w:unhideWhenUsed/>
    <w:rsid w:val="00665B89"/>
  </w:style>
  <w:style w:type="numbering" w:customStyle="1" w:styleId="NoList311">
    <w:name w:val="No List311"/>
    <w:next w:val="a3"/>
    <w:uiPriority w:val="99"/>
    <w:semiHidden/>
    <w:unhideWhenUsed/>
    <w:rsid w:val="00665B89"/>
  </w:style>
  <w:style w:type="numbering" w:customStyle="1" w:styleId="NoList411">
    <w:name w:val="No List411"/>
    <w:next w:val="a3"/>
    <w:uiPriority w:val="99"/>
    <w:semiHidden/>
    <w:unhideWhenUsed/>
    <w:rsid w:val="00665B89"/>
  </w:style>
  <w:style w:type="numbering" w:customStyle="1" w:styleId="NoList511">
    <w:name w:val="No List511"/>
    <w:next w:val="a3"/>
    <w:uiPriority w:val="99"/>
    <w:semiHidden/>
    <w:unhideWhenUsed/>
    <w:rsid w:val="00665B89"/>
  </w:style>
  <w:style w:type="table" w:customStyle="1" w:styleId="TableGrid811">
    <w:name w:val="Table Grid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a3"/>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b">
    <w:name w:val="无列表2"/>
    <w:next w:val="a3"/>
    <w:uiPriority w:val="99"/>
    <w:semiHidden/>
    <w:unhideWhenUsed/>
    <w:rsid w:val="00665B89"/>
  </w:style>
  <w:style w:type="table" w:customStyle="1" w:styleId="2c">
    <w:name w:val="网格型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c">
    <w:name w:val="表格主题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2">
    <w:name w:val="TOC 标题2"/>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3"/>
    <w:semiHidden/>
    <w:rsid w:val="00665B89"/>
  </w:style>
  <w:style w:type="numbering" w:customStyle="1" w:styleId="NoList131">
    <w:name w:val="No List131"/>
    <w:next w:val="a3"/>
    <w:uiPriority w:val="99"/>
    <w:semiHidden/>
    <w:unhideWhenUsed/>
    <w:rsid w:val="00665B89"/>
  </w:style>
  <w:style w:type="numbering" w:customStyle="1" w:styleId="NoList221">
    <w:name w:val="No List221"/>
    <w:next w:val="a3"/>
    <w:uiPriority w:val="99"/>
    <w:semiHidden/>
    <w:unhideWhenUsed/>
    <w:rsid w:val="00665B89"/>
  </w:style>
  <w:style w:type="numbering" w:customStyle="1" w:styleId="NoList321">
    <w:name w:val="No List321"/>
    <w:next w:val="a3"/>
    <w:uiPriority w:val="99"/>
    <w:semiHidden/>
    <w:unhideWhenUsed/>
    <w:rsid w:val="00665B89"/>
  </w:style>
  <w:style w:type="numbering" w:customStyle="1" w:styleId="NoList421">
    <w:name w:val="No List421"/>
    <w:next w:val="a3"/>
    <w:uiPriority w:val="99"/>
    <w:semiHidden/>
    <w:unhideWhenUsed/>
    <w:rsid w:val="00665B89"/>
  </w:style>
  <w:style w:type="numbering" w:customStyle="1" w:styleId="NoList521">
    <w:name w:val="No List521"/>
    <w:next w:val="a3"/>
    <w:uiPriority w:val="99"/>
    <w:semiHidden/>
    <w:unhideWhenUsed/>
    <w:rsid w:val="00665B89"/>
  </w:style>
  <w:style w:type="paragraph" w:customStyle="1" w:styleId="2d">
    <w:name w:val="图表目录2"/>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0">
    <w:name w:val="网格型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e">
    <w:name w:val="书目2"/>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f">
    <w:name w:val="引文目录2"/>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3"/>
    <w:uiPriority w:val="99"/>
    <w:semiHidden/>
    <w:unhideWhenUsed/>
    <w:rsid w:val="00665B89"/>
  </w:style>
  <w:style w:type="numbering" w:customStyle="1" w:styleId="StyleBulletedSymbolsymbol11">
    <w:name w:val="Style Bulleted Symbol (symbol)11"/>
    <w:basedOn w:val="a3"/>
    <w:rsid w:val="00665B89"/>
  </w:style>
  <w:style w:type="table" w:customStyle="1" w:styleId="115">
    <w:name w:val="网格型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a3"/>
    <w:rsid w:val="00665B89"/>
  </w:style>
  <w:style w:type="table" w:customStyle="1" w:styleId="312">
    <w:name w:val="古典型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목록 없음111"/>
    <w:next w:val="a3"/>
    <w:uiPriority w:val="99"/>
    <w:semiHidden/>
    <w:unhideWhenUsed/>
    <w:rsid w:val="00665B89"/>
  </w:style>
  <w:style w:type="table" w:customStyle="1" w:styleId="2-12">
    <w:name w:val="中等深浅网格 2 - 着色 12"/>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a3"/>
    <w:uiPriority w:val="99"/>
    <w:semiHidden/>
    <w:unhideWhenUsed/>
    <w:rsid w:val="00665B89"/>
  </w:style>
  <w:style w:type="numbering" w:customStyle="1" w:styleId="1120">
    <w:name w:val="无列表112"/>
    <w:next w:val="a3"/>
    <w:semiHidden/>
    <w:rsid w:val="00665B89"/>
  </w:style>
  <w:style w:type="numbering" w:customStyle="1" w:styleId="NoList1211">
    <w:name w:val="No List1211"/>
    <w:next w:val="a3"/>
    <w:uiPriority w:val="99"/>
    <w:semiHidden/>
    <w:unhideWhenUsed/>
    <w:rsid w:val="00665B89"/>
  </w:style>
  <w:style w:type="numbering" w:customStyle="1" w:styleId="NoList2111">
    <w:name w:val="No List2111"/>
    <w:next w:val="a3"/>
    <w:uiPriority w:val="99"/>
    <w:semiHidden/>
    <w:unhideWhenUsed/>
    <w:rsid w:val="00665B89"/>
  </w:style>
  <w:style w:type="numbering" w:customStyle="1" w:styleId="NoList3111">
    <w:name w:val="No List3111"/>
    <w:next w:val="a3"/>
    <w:uiPriority w:val="99"/>
    <w:semiHidden/>
    <w:unhideWhenUsed/>
    <w:rsid w:val="00665B89"/>
  </w:style>
  <w:style w:type="numbering" w:customStyle="1" w:styleId="NoList4111">
    <w:name w:val="No List4111"/>
    <w:next w:val="a3"/>
    <w:uiPriority w:val="99"/>
    <w:semiHidden/>
    <w:unhideWhenUsed/>
    <w:rsid w:val="00665B89"/>
  </w:style>
  <w:style w:type="numbering" w:customStyle="1" w:styleId="NoList5111">
    <w:name w:val="No List5111"/>
    <w:next w:val="a3"/>
    <w:uiPriority w:val="99"/>
    <w:semiHidden/>
    <w:unhideWhenUsed/>
    <w:rsid w:val="00665B89"/>
  </w:style>
  <w:style w:type="numbering" w:customStyle="1" w:styleId="NoList11111">
    <w:name w:val="No List11111"/>
    <w:next w:val="a3"/>
    <w:uiPriority w:val="99"/>
    <w:semiHidden/>
    <w:unhideWhenUsed/>
    <w:rsid w:val="00665B89"/>
  </w:style>
  <w:style w:type="table" w:customStyle="1" w:styleId="TableClassic1111">
    <w:name w:val="Table Classic 1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b">
    <w:name w:val="无列表3"/>
    <w:next w:val="a3"/>
    <w:uiPriority w:val="99"/>
    <w:semiHidden/>
    <w:unhideWhenUsed/>
    <w:rsid w:val="00665B89"/>
  </w:style>
  <w:style w:type="table" w:customStyle="1" w:styleId="56">
    <w:name w:val="网格型5"/>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0">
    <w:name w:val="表格主题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3">
    <w:name w:val="TOC 标题3"/>
    <w:basedOn w:val="10"/>
    <w:next w:val="a0"/>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3"/>
    <w:semiHidden/>
    <w:rsid w:val="00665B89"/>
  </w:style>
  <w:style w:type="numbering" w:customStyle="1" w:styleId="NoList14">
    <w:name w:val="No List14"/>
    <w:next w:val="a3"/>
    <w:uiPriority w:val="99"/>
    <w:semiHidden/>
    <w:unhideWhenUsed/>
    <w:rsid w:val="00665B89"/>
  </w:style>
  <w:style w:type="numbering" w:customStyle="1" w:styleId="NoList23">
    <w:name w:val="No List23"/>
    <w:next w:val="a3"/>
    <w:uiPriority w:val="99"/>
    <w:semiHidden/>
    <w:unhideWhenUsed/>
    <w:rsid w:val="00665B89"/>
  </w:style>
  <w:style w:type="numbering" w:customStyle="1" w:styleId="NoList33">
    <w:name w:val="No List33"/>
    <w:next w:val="a3"/>
    <w:uiPriority w:val="99"/>
    <w:semiHidden/>
    <w:unhideWhenUsed/>
    <w:rsid w:val="00665B89"/>
  </w:style>
  <w:style w:type="numbering" w:customStyle="1" w:styleId="NoList43">
    <w:name w:val="No List43"/>
    <w:next w:val="a3"/>
    <w:uiPriority w:val="99"/>
    <w:semiHidden/>
    <w:unhideWhenUsed/>
    <w:rsid w:val="00665B89"/>
  </w:style>
  <w:style w:type="numbering" w:customStyle="1" w:styleId="NoList53">
    <w:name w:val="No List53"/>
    <w:next w:val="a3"/>
    <w:uiPriority w:val="99"/>
    <w:semiHidden/>
    <w:unhideWhenUsed/>
    <w:rsid w:val="00665B89"/>
  </w:style>
  <w:style w:type="paragraph" w:customStyle="1" w:styleId="3c">
    <w:name w:val="图表目录3"/>
    <w:basedOn w:val="a0"/>
    <w:next w:val="a0"/>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0">
    <w:name w:val="网格型 8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d">
    <w:name w:val="书目3"/>
    <w:basedOn w:val="a0"/>
    <w:next w:val="a0"/>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e">
    <w:name w:val="引文目录3"/>
    <w:basedOn w:val="a0"/>
    <w:next w:val="a0"/>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3"/>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
    <w:name w:val="Style Bulleted Symbol (symbol)2"/>
    <w:basedOn w:val="a3"/>
    <w:rsid w:val="00665B89"/>
  </w:style>
  <w:style w:type="table" w:customStyle="1" w:styleId="122">
    <w:name w:val="网格型 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a3"/>
    <w:rsid w:val="00665B89"/>
  </w:style>
  <w:style w:type="table" w:customStyle="1" w:styleId="322">
    <w:name w:val="古典型 3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일반 표 412"/>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a3"/>
    <w:uiPriority w:val="99"/>
    <w:semiHidden/>
    <w:unhideWhenUsed/>
    <w:rsid w:val="00665B89"/>
  </w:style>
  <w:style w:type="table" w:customStyle="1" w:styleId="125">
    <w:name w:val="표 구분선12"/>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中等深浅网格 2 - 着色 13"/>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a3"/>
    <w:uiPriority w:val="99"/>
    <w:semiHidden/>
    <w:unhideWhenUsed/>
    <w:rsid w:val="00665B89"/>
  </w:style>
  <w:style w:type="table" w:customStyle="1" w:styleId="TableGrid72">
    <w:name w:val="Table Grid72"/>
    <w:basedOn w:val="a2"/>
    <w:next w:val="af2"/>
    <w:uiPriority w:val="59"/>
    <w:qFormat/>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
    <w:name w:val="Table Theme12"/>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0">
    <w:name w:val="Table Grid112"/>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0">
    <w:name w:val="无列表113"/>
    <w:next w:val="a3"/>
    <w:semiHidden/>
    <w:rsid w:val="00665B89"/>
  </w:style>
  <w:style w:type="numbering" w:customStyle="1" w:styleId="NoList122">
    <w:name w:val="No List122"/>
    <w:next w:val="a3"/>
    <w:uiPriority w:val="99"/>
    <w:semiHidden/>
    <w:unhideWhenUsed/>
    <w:rsid w:val="00665B89"/>
  </w:style>
  <w:style w:type="numbering" w:customStyle="1" w:styleId="NoList212">
    <w:name w:val="No List212"/>
    <w:next w:val="a3"/>
    <w:uiPriority w:val="99"/>
    <w:semiHidden/>
    <w:unhideWhenUsed/>
    <w:rsid w:val="00665B89"/>
  </w:style>
  <w:style w:type="numbering" w:customStyle="1" w:styleId="NoList312">
    <w:name w:val="No List312"/>
    <w:next w:val="a3"/>
    <w:uiPriority w:val="99"/>
    <w:semiHidden/>
    <w:unhideWhenUsed/>
    <w:rsid w:val="00665B89"/>
  </w:style>
  <w:style w:type="numbering" w:customStyle="1" w:styleId="NoList412">
    <w:name w:val="No List412"/>
    <w:next w:val="a3"/>
    <w:uiPriority w:val="99"/>
    <w:semiHidden/>
    <w:unhideWhenUsed/>
    <w:rsid w:val="00665B89"/>
  </w:style>
  <w:style w:type="numbering" w:customStyle="1" w:styleId="NoList512">
    <w:name w:val="No List512"/>
    <w:next w:val="a3"/>
    <w:uiPriority w:val="99"/>
    <w:semiHidden/>
    <w:unhideWhenUsed/>
    <w:rsid w:val="00665B89"/>
  </w:style>
  <w:style w:type="table" w:customStyle="1" w:styleId="TableGrid812">
    <w:name w:val="Table Grid 812"/>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3"/>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 112"/>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next w:val="-3"/>
    <w:uiPriority w:val="62"/>
    <w:rsid w:val="00665B89"/>
    <w:rPr>
      <w:rFonts w:asciiTheme="minorHAnsi" w:eastAsiaTheme="minorEastAsia" w:hAnsiTheme="minorHAnsi" w:cstheme="minorBidi"/>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2"/>
    <w:next w:val="af2"/>
    <w:uiPriority w:val="59"/>
    <w:rsid w:val="00665B89"/>
    <w:rPr>
      <w:rFonts w:asciiTheme="minorHAnsi" w:eastAsia="Calibr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Default">
    <w:name w:val="Paragraph_Default"/>
    <w:basedOn w:val="a0"/>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a1"/>
    <w:link w:val="ParagraphDefault"/>
    <w:rsid w:val="00665B89"/>
    <w:rPr>
      <w:rFonts w:ascii="Arial" w:eastAsia="MS Mincho" w:hAnsi="Arial"/>
      <w:color w:val="000000"/>
      <w:sz w:val="22"/>
      <w:szCs w:val="24"/>
      <w:lang w:val="en-GB" w:eastAsia="en-US"/>
    </w:rPr>
  </w:style>
  <w:style w:type="paragraph" w:customStyle="1" w:styleId="hh">
    <w:name w:val="hh"/>
    <w:basedOn w:val="10"/>
    <w:rsid w:val="00665B89"/>
    <w:rPr>
      <w:rFonts w:eastAsiaTheme="minorEastAsia"/>
      <w:b w:val="0"/>
      <w:lang w:val="en-US"/>
    </w:rPr>
  </w:style>
  <w:style w:type="paragraph" w:customStyle="1" w:styleId="N">
    <w:name w:val="N"/>
    <w:basedOn w:val="a0"/>
    <w:rsid w:val="00665B89"/>
    <w:rPr>
      <w:rFonts w:eastAsiaTheme="minorEastAsia"/>
      <w:i/>
    </w:rPr>
  </w:style>
  <w:style w:type="numbering" w:customStyle="1" w:styleId="2f1">
    <w:name w:val="목록 없음2"/>
    <w:next w:val="a3"/>
    <w:uiPriority w:val="99"/>
    <w:semiHidden/>
    <w:unhideWhenUsed/>
    <w:rsid w:val="00665B89"/>
  </w:style>
  <w:style w:type="numbering" w:customStyle="1" w:styleId="140">
    <w:name w:val="无列表14"/>
    <w:next w:val="a3"/>
    <w:semiHidden/>
    <w:unhideWhenUsed/>
    <w:rsid w:val="00665B89"/>
  </w:style>
  <w:style w:type="table" w:customStyle="1" w:styleId="141">
    <w:name w:val="网格型14"/>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d">
    <w:name w:val="표 테마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0">
    <w:name w:val="无列表114"/>
    <w:next w:val="a3"/>
    <w:semiHidden/>
    <w:rsid w:val="00665B89"/>
  </w:style>
  <w:style w:type="numbering" w:customStyle="1" w:styleId="NoList15">
    <w:name w:val="No List15"/>
    <w:next w:val="a3"/>
    <w:uiPriority w:val="99"/>
    <w:semiHidden/>
    <w:unhideWhenUsed/>
    <w:rsid w:val="00665B89"/>
  </w:style>
  <w:style w:type="numbering" w:customStyle="1" w:styleId="NoList24">
    <w:name w:val="No List24"/>
    <w:next w:val="a3"/>
    <w:uiPriority w:val="99"/>
    <w:semiHidden/>
    <w:unhideWhenUsed/>
    <w:rsid w:val="00665B89"/>
  </w:style>
  <w:style w:type="numbering" w:customStyle="1" w:styleId="NoList34">
    <w:name w:val="No List34"/>
    <w:next w:val="a3"/>
    <w:uiPriority w:val="99"/>
    <w:semiHidden/>
    <w:unhideWhenUsed/>
    <w:rsid w:val="00665B89"/>
  </w:style>
  <w:style w:type="numbering" w:customStyle="1" w:styleId="NoList44">
    <w:name w:val="No List44"/>
    <w:next w:val="a3"/>
    <w:uiPriority w:val="99"/>
    <w:semiHidden/>
    <w:unhideWhenUsed/>
    <w:rsid w:val="00665B89"/>
  </w:style>
  <w:style w:type="numbering" w:customStyle="1" w:styleId="NoList54">
    <w:name w:val="No List54"/>
    <w:next w:val="a3"/>
    <w:uiPriority w:val="99"/>
    <w:semiHidden/>
    <w:unhideWhenUsed/>
    <w:rsid w:val="00665B89"/>
  </w:style>
  <w:style w:type="table" w:customStyle="1" w:styleId="811">
    <w:name w:val="표 눈금형 8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3"/>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3">
    <w:name w:val="Style Bulleted Symbol (symbol)3"/>
    <w:basedOn w:val="a3"/>
    <w:rsid w:val="00665B89"/>
    <w:pPr>
      <w:numPr>
        <w:numId w:val="15"/>
      </w:numPr>
    </w:pPr>
  </w:style>
  <w:style w:type="table" w:customStyle="1" w:styleId="117">
    <w:name w:val="표 눈금형 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a3"/>
    <w:rsid w:val="00665B89"/>
    <w:pPr>
      <w:numPr>
        <w:numId w:val="16"/>
      </w:numPr>
    </w:pPr>
  </w:style>
  <w:style w:type="table" w:customStyle="1" w:styleId="313">
    <w:name w:val="표 기본형 3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일반 표 413"/>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a3"/>
    <w:uiPriority w:val="99"/>
    <w:semiHidden/>
    <w:unhideWhenUsed/>
    <w:rsid w:val="00665B89"/>
  </w:style>
  <w:style w:type="table" w:customStyle="1" w:styleId="133">
    <w:name w:val="표 구분선13"/>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中等深浅网格 2 - 着色 11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a3"/>
    <w:uiPriority w:val="99"/>
    <w:semiHidden/>
    <w:unhideWhenUsed/>
    <w:rsid w:val="00665B89"/>
  </w:style>
  <w:style w:type="table" w:customStyle="1" w:styleId="TableGrid73">
    <w:name w:val="Table Grid73"/>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3">
    <w:name w:val="Table Theme13"/>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
    <w:name w:val="无列表11111"/>
    <w:next w:val="a3"/>
    <w:semiHidden/>
    <w:rsid w:val="00665B89"/>
  </w:style>
  <w:style w:type="numbering" w:customStyle="1" w:styleId="NoList123">
    <w:name w:val="No List123"/>
    <w:next w:val="a3"/>
    <w:uiPriority w:val="99"/>
    <w:semiHidden/>
    <w:unhideWhenUsed/>
    <w:rsid w:val="00665B89"/>
  </w:style>
  <w:style w:type="numbering" w:customStyle="1" w:styleId="NoList213">
    <w:name w:val="No List213"/>
    <w:next w:val="a3"/>
    <w:uiPriority w:val="99"/>
    <w:semiHidden/>
    <w:unhideWhenUsed/>
    <w:rsid w:val="00665B89"/>
  </w:style>
  <w:style w:type="numbering" w:customStyle="1" w:styleId="NoList313">
    <w:name w:val="No List313"/>
    <w:next w:val="a3"/>
    <w:uiPriority w:val="99"/>
    <w:semiHidden/>
    <w:unhideWhenUsed/>
    <w:rsid w:val="00665B89"/>
  </w:style>
  <w:style w:type="numbering" w:customStyle="1" w:styleId="NoList413">
    <w:name w:val="No List413"/>
    <w:next w:val="a3"/>
    <w:uiPriority w:val="99"/>
    <w:semiHidden/>
    <w:unhideWhenUsed/>
    <w:rsid w:val="00665B89"/>
  </w:style>
  <w:style w:type="numbering" w:customStyle="1" w:styleId="NoList513">
    <w:name w:val="No List513"/>
    <w:next w:val="a3"/>
    <w:uiPriority w:val="99"/>
    <w:semiHidden/>
    <w:unhideWhenUsed/>
    <w:rsid w:val="00665B89"/>
  </w:style>
  <w:style w:type="table" w:customStyle="1" w:styleId="TableGrid813">
    <w:name w:val="Table Grid 813"/>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a3"/>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0">
    <w:name w:val="Table Grid 113"/>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2">
    <w:name w:val="표 구분선2"/>
    <w:basedOn w:val="a2"/>
    <w:next w:val="af2"/>
    <w:uiPriority w:val="59"/>
    <w:qFormat/>
    <w:rsid w:val="00665B89"/>
    <w:rPr>
      <w:rFonts w:ascii="DengXian" w:eastAsiaTheme="minorEastAsia" w:hAnsi="DengXian"/>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연한 눈금 - 강조색 31"/>
    <w:basedOn w:val="a2"/>
    <w:next w:val="-3"/>
    <w:uiPriority w:val="62"/>
    <w:unhideWhenUsed/>
    <w:rsid w:val="00665B89"/>
    <w:rPr>
      <w:rFonts w:ascii="DengXian" w:eastAsiaTheme="minorEastAsia" w:hAnsi="DengXian"/>
      <w:kern w:val="2"/>
      <w:sz w:val="21"/>
      <w:szCs w:val="22"/>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next w:val="2-1"/>
    <w:uiPriority w:val="68"/>
    <w:unhideWhenUsed/>
    <w:rsid w:val="00665B89"/>
    <w:rPr>
      <w:rFonts w:ascii="DengXian Light" w:eastAsia="DengXian Light" w:hAnsi="DengXian Light"/>
      <w:color w:val="000000"/>
      <w:kern w:val="2"/>
      <w:sz w:val="21"/>
      <w:szCs w:val="22"/>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a3"/>
    <w:uiPriority w:val="99"/>
    <w:semiHidden/>
    <w:unhideWhenUsed/>
    <w:rsid w:val="00665B89"/>
  </w:style>
  <w:style w:type="table" w:customStyle="1" w:styleId="211">
    <w:name w:val="网格型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主题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3"/>
    <w:semiHidden/>
    <w:rsid w:val="00665B89"/>
  </w:style>
  <w:style w:type="numbering" w:customStyle="1" w:styleId="NoList1311">
    <w:name w:val="No List1311"/>
    <w:next w:val="a3"/>
    <w:uiPriority w:val="99"/>
    <w:semiHidden/>
    <w:unhideWhenUsed/>
    <w:rsid w:val="00665B89"/>
  </w:style>
  <w:style w:type="numbering" w:customStyle="1" w:styleId="NoList2211">
    <w:name w:val="No List2211"/>
    <w:next w:val="a3"/>
    <w:uiPriority w:val="99"/>
    <w:semiHidden/>
    <w:unhideWhenUsed/>
    <w:rsid w:val="00665B89"/>
  </w:style>
  <w:style w:type="numbering" w:customStyle="1" w:styleId="NoList3211">
    <w:name w:val="No List3211"/>
    <w:next w:val="a3"/>
    <w:uiPriority w:val="99"/>
    <w:semiHidden/>
    <w:unhideWhenUsed/>
    <w:rsid w:val="00665B89"/>
  </w:style>
  <w:style w:type="numbering" w:customStyle="1" w:styleId="NoList4211">
    <w:name w:val="No List4211"/>
    <w:next w:val="a3"/>
    <w:uiPriority w:val="99"/>
    <w:semiHidden/>
    <w:unhideWhenUsed/>
    <w:rsid w:val="00665B89"/>
  </w:style>
  <w:style w:type="numbering" w:customStyle="1" w:styleId="NoList5211">
    <w:name w:val="No List5211"/>
    <w:next w:val="a3"/>
    <w:uiPriority w:val="99"/>
    <w:semiHidden/>
    <w:unhideWhenUsed/>
    <w:rsid w:val="00665B89"/>
  </w:style>
  <w:style w:type="table" w:customStyle="1" w:styleId="8110">
    <w:name w:val="网格型 8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a3"/>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111">
    <w:name w:val="Style Bulleted Symbol (symbol)111"/>
    <w:basedOn w:val="a3"/>
    <w:rsid w:val="00665B89"/>
  </w:style>
  <w:style w:type="table" w:customStyle="1" w:styleId="1113">
    <w:name w:val="网格型 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a3"/>
    <w:rsid w:val="00665B89"/>
  </w:style>
  <w:style w:type="table" w:customStyle="1" w:styleId="3112">
    <w:name w:val="古典型 3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0">
    <w:name w:val="일반 표 411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a3"/>
    <w:uiPriority w:val="99"/>
    <w:semiHidden/>
    <w:unhideWhenUsed/>
    <w:rsid w:val="00665B89"/>
  </w:style>
  <w:style w:type="table" w:customStyle="1" w:styleId="1115">
    <w:name w:val="표 구분선11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中等深浅网格 2 - 着色 12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a3"/>
    <w:uiPriority w:val="99"/>
    <w:semiHidden/>
    <w:unhideWhenUsed/>
    <w:rsid w:val="00665B89"/>
  </w:style>
  <w:style w:type="table" w:customStyle="1" w:styleId="TableGrid711">
    <w:name w:val="Table Grid71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11">
    <w:name w:val="Table Theme11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0">
    <w:name w:val="网格型3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无列表1121"/>
    <w:next w:val="a3"/>
    <w:semiHidden/>
    <w:rsid w:val="00665B89"/>
  </w:style>
  <w:style w:type="numbering" w:customStyle="1" w:styleId="NoList12111">
    <w:name w:val="No List12111"/>
    <w:next w:val="a3"/>
    <w:uiPriority w:val="99"/>
    <w:semiHidden/>
    <w:unhideWhenUsed/>
    <w:rsid w:val="00665B89"/>
  </w:style>
  <w:style w:type="numbering" w:customStyle="1" w:styleId="NoList21111">
    <w:name w:val="No List21111"/>
    <w:next w:val="a3"/>
    <w:uiPriority w:val="99"/>
    <w:semiHidden/>
    <w:unhideWhenUsed/>
    <w:rsid w:val="00665B89"/>
  </w:style>
  <w:style w:type="numbering" w:customStyle="1" w:styleId="NoList31111">
    <w:name w:val="No List31111"/>
    <w:next w:val="a3"/>
    <w:uiPriority w:val="99"/>
    <w:semiHidden/>
    <w:unhideWhenUsed/>
    <w:rsid w:val="00665B89"/>
  </w:style>
  <w:style w:type="numbering" w:customStyle="1" w:styleId="NoList41111">
    <w:name w:val="No List41111"/>
    <w:next w:val="a3"/>
    <w:uiPriority w:val="99"/>
    <w:semiHidden/>
    <w:unhideWhenUsed/>
    <w:rsid w:val="00665B89"/>
  </w:style>
  <w:style w:type="numbering" w:customStyle="1" w:styleId="NoList51111">
    <w:name w:val="No List51111"/>
    <w:next w:val="a3"/>
    <w:uiPriority w:val="99"/>
    <w:semiHidden/>
    <w:unhideWhenUsed/>
    <w:rsid w:val="00665B89"/>
  </w:style>
  <w:style w:type="table" w:customStyle="1" w:styleId="TableGrid8111">
    <w:name w:val="Table Grid 811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11">
    <w:name w:val="No List111111"/>
    <w:next w:val="a3"/>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0">
    <w:name w:val="Table Grid 111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3"/>
    <w:uiPriority w:val="99"/>
    <w:semiHidden/>
    <w:unhideWhenUsed/>
    <w:rsid w:val="00665B89"/>
  </w:style>
  <w:style w:type="table" w:customStyle="1" w:styleId="511">
    <w:name w:val="网格型5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表格主题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0">
    <w:name w:val="网格型3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3"/>
    <w:semiHidden/>
    <w:rsid w:val="00665B89"/>
  </w:style>
  <w:style w:type="numbering" w:customStyle="1" w:styleId="NoList141">
    <w:name w:val="No List141"/>
    <w:next w:val="a3"/>
    <w:uiPriority w:val="99"/>
    <w:semiHidden/>
    <w:unhideWhenUsed/>
    <w:rsid w:val="00665B89"/>
  </w:style>
  <w:style w:type="numbering" w:customStyle="1" w:styleId="NoList231">
    <w:name w:val="No List231"/>
    <w:next w:val="a3"/>
    <w:uiPriority w:val="99"/>
    <w:semiHidden/>
    <w:unhideWhenUsed/>
    <w:rsid w:val="00665B89"/>
  </w:style>
  <w:style w:type="numbering" w:customStyle="1" w:styleId="NoList331">
    <w:name w:val="No List331"/>
    <w:next w:val="a3"/>
    <w:uiPriority w:val="99"/>
    <w:semiHidden/>
    <w:unhideWhenUsed/>
    <w:rsid w:val="00665B89"/>
  </w:style>
  <w:style w:type="numbering" w:customStyle="1" w:styleId="NoList431">
    <w:name w:val="No List431"/>
    <w:next w:val="a3"/>
    <w:uiPriority w:val="99"/>
    <w:semiHidden/>
    <w:unhideWhenUsed/>
    <w:rsid w:val="00665B89"/>
  </w:style>
  <w:style w:type="numbering" w:customStyle="1" w:styleId="NoList531">
    <w:name w:val="No List531"/>
    <w:next w:val="a3"/>
    <w:uiPriority w:val="99"/>
    <w:semiHidden/>
    <w:unhideWhenUsed/>
    <w:rsid w:val="00665B89"/>
  </w:style>
  <w:style w:type="table" w:customStyle="1" w:styleId="821">
    <w:name w:val="网格型 8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
    <w:name w:val="No List1131"/>
    <w:next w:val="a3"/>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21">
    <w:name w:val="Style Bulleted Symbol (symbol)21"/>
    <w:basedOn w:val="a3"/>
    <w:rsid w:val="00665B89"/>
  </w:style>
  <w:style w:type="table" w:customStyle="1" w:styleId="1212">
    <w:name w:val="网格型 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a3"/>
    <w:rsid w:val="00665B89"/>
  </w:style>
  <w:style w:type="table" w:customStyle="1" w:styleId="3212">
    <w:name w:val="古典型 3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0">
    <w:name w:val="일반 표 4121"/>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a3"/>
    <w:uiPriority w:val="99"/>
    <w:semiHidden/>
    <w:unhideWhenUsed/>
    <w:rsid w:val="00665B89"/>
  </w:style>
  <w:style w:type="table" w:customStyle="1" w:styleId="1215">
    <w:name w:val="표 구분선121"/>
    <w:basedOn w:val="a2"/>
    <w:next w:val="af2"/>
    <w:uiPriority w:val="59"/>
    <w:rsid w:val="00665B8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中等深浅网格 2 - 着色 131"/>
    <w:basedOn w:val="a2"/>
    <w:next w:val="2-1"/>
    <w:uiPriority w:val="68"/>
    <w:rsid w:val="00665B89"/>
    <w:rPr>
      <w:rFonts w:ascii="Cambria" w:eastAsia="SimSun" w:hAnsi="Cambria"/>
      <w:color w:val="000000"/>
      <w:sz w:val="22"/>
      <w:szCs w:val="22"/>
      <w:lang w:val="sv-SE" w:eastAsia="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a3"/>
    <w:uiPriority w:val="99"/>
    <w:semiHidden/>
    <w:unhideWhenUsed/>
    <w:rsid w:val="00665B89"/>
  </w:style>
  <w:style w:type="table" w:customStyle="1" w:styleId="TableGrid721">
    <w:name w:val="Table Grid721"/>
    <w:basedOn w:val="a2"/>
    <w:next w:val="af2"/>
    <w:uiPriority w:val="59"/>
    <w:qFormat/>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Theme121">
    <w:name w:val="Table Theme121"/>
    <w:basedOn w:val="a2"/>
    <w:next w:val="afa"/>
    <w:unhideWhenUsed/>
    <w:rsid w:val="00665B89"/>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0">
    <w:name w:val="Table Grid1121"/>
    <w:basedOn w:val="a2"/>
    <w:next w:val="af2"/>
    <w:rsid w:val="00665B89"/>
    <w:pPr>
      <w:spacing w:after="180"/>
    </w:pPr>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0">
    <w:name w:val="网格型3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2"/>
    <w:next w:val="af2"/>
    <w:rsid w:val="00665B89"/>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2"/>
    <w:next w:val="af2"/>
    <w:rsid w:val="00665B89"/>
    <w:pPr>
      <w:overflowPunct w:val="0"/>
      <w:autoSpaceDE w:val="0"/>
      <w:autoSpaceDN w:val="0"/>
      <w:adjustRightInd w:val="0"/>
      <w:spacing w:after="180"/>
      <w:textAlignment w:val="baseline"/>
    </w:pPr>
    <w:rPr>
      <w:rFonts w:ascii="Times New Roman" w:eastAsia="SimSu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2"/>
    <w:next w:val="af2"/>
    <w:rsid w:val="00665B89"/>
    <w:pPr>
      <w:overflowPunct w:val="0"/>
      <w:autoSpaceDE w:val="0"/>
      <w:autoSpaceDN w:val="0"/>
      <w:adjustRightInd w:val="0"/>
      <w:spacing w:after="180"/>
      <w:textAlignment w:val="baseline"/>
    </w:pPr>
    <w:rPr>
      <w:rFonts w:ascii="Times New Roman"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0">
    <w:name w:val="无列表1131"/>
    <w:next w:val="a3"/>
    <w:semiHidden/>
    <w:rsid w:val="00665B89"/>
  </w:style>
  <w:style w:type="numbering" w:customStyle="1" w:styleId="NoList1221">
    <w:name w:val="No List1221"/>
    <w:next w:val="a3"/>
    <w:uiPriority w:val="99"/>
    <w:semiHidden/>
    <w:unhideWhenUsed/>
    <w:rsid w:val="00665B89"/>
  </w:style>
  <w:style w:type="numbering" w:customStyle="1" w:styleId="NoList2121">
    <w:name w:val="No List2121"/>
    <w:next w:val="a3"/>
    <w:uiPriority w:val="99"/>
    <w:semiHidden/>
    <w:unhideWhenUsed/>
    <w:rsid w:val="00665B89"/>
  </w:style>
  <w:style w:type="numbering" w:customStyle="1" w:styleId="NoList3121">
    <w:name w:val="No List3121"/>
    <w:next w:val="a3"/>
    <w:uiPriority w:val="99"/>
    <w:semiHidden/>
    <w:unhideWhenUsed/>
    <w:rsid w:val="00665B89"/>
  </w:style>
  <w:style w:type="numbering" w:customStyle="1" w:styleId="NoList4121">
    <w:name w:val="No List4121"/>
    <w:next w:val="a3"/>
    <w:uiPriority w:val="99"/>
    <w:semiHidden/>
    <w:unhideWhenUsed/>
    <w:rsid w:val="00665B89"/>
  </w:style>
  <w:style w:type="numbering" w:customStyle="1" w:styleId="NoList5121">
    <w:name w:val="No List5121"/>
    <w:next w:val="a3"/>
    <w:uiPriority w:val="99"/>
    <w:semiHidden/>
    <w:unhideWhenUsed/>
    <w:rsid w:val="00665B89"/>
  </w:style>
  <w:style w:type="table" w:customStyle="1" w:styleId="TableGrid8121">
    <w:name w:val="Table Grid 8121"/>
    <w:basedOn w:val="a2"/>
    <w:next w:val="82"/>
    <w:rsid w:val="00665B89"/>
    <w:rPr>
      <w:rFonts w:ascii="Times New Roman" w:hAnsi="Times New Roman"/>
      <w:lang w:val="de-DE" w:eastAsia="de-DE"/>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665B89"/>
    <w:pPr>
      <w:autoSpaceDE w:val="0"/>
      <w:autoSpaceDN w:val="0"/>
      <w:adjustRightInd w:val="0"/>
    </w:pPr>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blInd w:w="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left w:w="108" w:type="dxa"/>
        <w:bottom w:w="0" w:type="dxa"/>
        <w:right w:w="108" w:type="dxa"/>
      </w:tblCellMar>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a2"/>
    <w:next w:val="af2"/>
    <w:uiPriority w:val="59"/>
    <w:rsid w:val="00665B89"/>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1">
    <w:name w:val="No List11121"/>
    <w:next w:val="a3"/>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 1121"/>
    <w:basedOn w:val="a2"/>
    <w:next w:val="19"/>
    <w:rsid w:val="00665B89"/>
    <w:pPr>
      <w:autoSpaceDE w:val="0"/>
      <w:autoSpaceDN w:val="0"/>
      <w:jc w:val="center"/>
    </w:pPr>
    <w:rPr>
      <w:rFonts w:ascii="Times New Roman" w:eastAsia="SimSun" w:hAnsi="Times New Roman"/>
      <w:lang w:eastAsia="ja-JP"/>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next w:val="39"/>
    <w:rsid w:val="00665B89"/>
    <w:pPr>
      <w:spacing w:before="240"/>
      <w:jc w:val="both"/>
    </w:pPr>
    <w:rPr>
      <w:rFonts w:ascii="Times New Roman" w:eastAsia="SimSun" w:hAnsi="Times New Roman"/>
      <w:color w:val="000080"/>
      <w:lang w:eastAsia="ja-JP"/>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a2"/>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a2"/>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a2"/>
    <w:next w:val="1d"/>
    <w:rsid w:val="00665B89"/>
    <w:pPr>
      <w:widowControl w:val="0"/>
      <w:jc w:val="both"/>
    </w:pPr>
    <w:rPr>
      <w:rFonts w:ascii="Times" w:eastAsia="SimSun" w:hAnsi="Times"/>
      <w:sz w:val="18"/>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next w:val="-3"/>
    <w:uiPriority w:val="62"/>
    <w:rsid w:val="00665B89"/>
    <w:rPr>
      <w:rFonts w:ascii="DengXian" w:eastAsiaTheme="minorEastAsia" w:hAnsi="DengXian"/>
      <w:sz w:val="22"/>
      <w:szCs w:val="22"/>
      <w:lang w:eastAsia="ja-JP"/>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2"/>
    <w:next w:val="af2"/>
    <w:uiPriority w:val="59"/>
    <w:rsid w:val="00665B89"/>
    <w:rPr>
      <w:rFonts w:ascii="DengXian" w:eastAsia="Calibri" w:hAnsi="DengXi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일반 표 414"/>
    <w:basedOn w:val="a2"/>
    <w:uiPriority w:val="44"/>
    <w:rsid w:val="00665B89"/>
    <w:rPr>
      <w:rFonts w:eastAsia="Batang"/>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a3"/>
    <w:uiPriority w:val="99"/>
    <w:semiHidden/>
    <w:unhideWhenUsed/>
    <w:rsid w:val="00665B89"/>
  </w:style>
  <w:style w:type="table" w:customStyle="1" w:styleId="TableGrid15">
    <w:name w:val="Table Grid15"/>
    <w:basedOn w:val="a2"/>
    <w:next w:val="af2"/>
    <w:uiPriority w:val="39"/>
    <w:rsid w:val="00665B89"/>
    <w:rPr>
      <w:rFonts w:asciiTheme="minorHAnsi" w:eastAsiaTheme="minorEastAsia" w:hAnsi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5"/>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uiPriority w:val="99"/>
    <w:rsid w:val="00107D0E"/>
    <w:rPr>
      <w:rFonts w:ascii="Times New Roman" w:eastAsia="Times New Roman" w:hAnsi="Times New Roman"/>
      <w:lang w:val="en-GB" w:eastAsia="ja-JP"/>
    </w:rPr>
  </w:style>
  <w:style w:type="paragraph" w:customStyle="1" w:styleId="B2">
    <w:name w:val="B2"/>
    <w:basedOn w:val="2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afff6">
    <w:name w:val="Body Text"/>
    <w:aliases w:val="bt,body indent,paragraph 2,body text, ändrad,AvtalBrödtext,ändrad,Bodytext,Compliance,Response,Body3"/>
    <w:basedOn w:val="a0"/>
    <w:link w:val="Charf5"/>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harf5">
    <w:name w:val="正文文本 Char"/>
    <w:aliases w:val="bt Char,body indent Char,paragraph 2 Char,body text Char, ändrad Char,AvtalBrödtext Char,ändrad Char,Bodytext Char,Compliance Char,Response Char,Body3 Char"/>
    <w:basedOn w:val="a1"/>
    <w:link w:val="afff6"/>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MS Mincho"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toc 1" w:qFormat="1"/>
    <w:lsdException w:name="toc 2" w:qFormat="1"/>
    <w:lsdException w:name="toc 3" w:qFormat="1"/>
    <w:lsdException w:name="toc 9" w:uiPriority="39" w:qFormat="1"/>
    <w:lsdException w:name="annotation text" w:qFormat="1"/>
    <w:lsdException w:name="index heading"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qFormat="1"/>
    <w:lsdException w:name="annotation subject"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qFormat="1"/>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qFormat/>
    <w:rsid w:val="008F208F"/>
    <w:pPr>
      <w:spacing w:before="200"/>
      <w:outlineLvl w:val="1"/>
    </w:pPr>
    <w:rPr>
      <w:sz w:val="24"/>
    </w:rPr>
  </w:style>
  <w:style w:type="paragraph" w:styleId="Titolo3">
    <w:name w:val="heading 3"/>
    <w:basedOn w:val="Titolo1"/>
    <w:next w:val="Normale"/>
    <w:link w:val="Titolo3Carattere"/>
    <w:qFormat/>
    <w:rsid w:val="008F208F"/>
    <w:pPr>
      <w:tabs>
        <w:tab w:val="clear" w:pos="1134"/>
      </w:tabs>
      <w:spacing w:before="200"/>
      <w:outlineLvl w:val="2"/>
    </w:pPr>
    <w:rPr>
      <w:sz w:val="24"/>
    </w:rPr>
  </w:style>
  <w:style w:type="paragraph" w:styleId="Titolo4">
    <w:name w:val="heading 4"/>
    <w:basedOn w:val="Titolo3"/>
    <w:next w:val="Normale"/>
    <w:link w:val="Titolo4Carattere"/>
    <w:qFormat/>
    <w:rsid w:val="008F208F"/>
    <w:pPr>
      <w:outlineLvl w:val="3"/>
    </w:pPr>
  </w:style>
  <w:style w:type="paragraph" w:styleId="Titolo5">
    <w:name w:val="heading 5"/>
    <w:basedOn w:val="Titolo4"/>
    <w:next w:val="Normale"/>
    <w:link w:val="Titolo5Carattere"/>
    <w:qFormat/>
    <w:rsid w:val="008F208F"/>
    <w:pPr>
      <w:outlineLvl w:val="4"/>
    </w:pPr>
  </w:style>
  <w:style w:type="paragraph" w:styleId="Titolo6">
    <w:name w:val="heading 6"/>
    <w:basedOn w:val="Titolo4"/>
    <w:next w:val="Normale"/>
    <w:link w:val="Titolo6Carattere"/>
    <w:qFormat/>
    <w:rsid w:val="008F208F"/>
    <w:pPr>
      <w:outlineLvl w:val="5"/>
    </w:pPr>
  </w:style>
  <w:style w:type="paragraph" w:styleId="Titolo7">
    <w:name w:val="heading 7"/>
    <w:basedOn w:val="Titolo6"/>
    <w:next w:val="Normale"/>
    <w:link w:val="Titolo7Carattere"/>
    <w:qFormat/>
    <w:rsid w:val="008F208F"/>
    <w:pPr>
      <w:outlineLvl w:val="6"/>
    </w:pPr>
  </w:style>
  <w:style w:type="paragraph" w:styleId="Titolo8">
    <w:name w:val="heading 8"/>
    <w:basedOn w:val="Titolo6"/>
    <w:next w:val="Normale"/>
    <w:link w:val="Titolo8Carattere"/>
    <w:qFormat/>
    <w:rsid w:val="008F208F"/>
    <w:pPr>
      <w:outlineLvl w:val="7"/>
    </w:pPr>
  </w:style>
  <w:style w:type="paragraph" w:styleId="Titolo9">
    <w:name w:val="heading 9"/>
    <w:basedOn w:val="Titolo6"/>
    <w:next w:val="Normale"/>
    <w:link w:val="Titolo9Caratter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link w:val="NormalaftertitleChar"/>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link w:val="ArttitleChar"/>
    <w:rsid w:val="008F208F"/>
    <w:pPr>
      <w:keepNext/>
      <w:keepLines/>
      <w:spacing w:before="240"/>
      <w:jc w:val="center"/>
    </w:pPr>
    <w:rPr>
      <w:b/>
      <w:sz w:val="28"/>
    </w:rPr>
  </w:style>
  <w:style w:type="paragraph" w:customStyle="1" w:styleId="ASN1">
    <w:name w:val="ASN.1"/>
    <w:basedOn w:val="Normale"/>
    <w:rsid w:val="002B3E63"/>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link w:val="CallChar"/>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link w:val="enumlev1Char"/>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aliases w:val="footer odd,footer1,footer odd1,footer5,footer odd4,footer odd2,footer2,footer odd3,footer11,footer odd11,footer51,footer odd41,footer odd21,footer21,footer12,footer odd12,footer52,footer odd42,footer odd22,footer22,footer4,footer odd6,fo"/>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o,fr,Style 13,FR,Style 17,Style 3,Appel note de bas de p + 11 pt,Italic,Footnote,Appel note de bas de p1"/>
    <w:basedOn w:val="Carpredefinitoparagrafo"/>
    <w:qFormat/>
    <w:rsid w:val="008F208F"/>
    <w:rPr>
      <w:position w:val="6"/>
      <w:sz w:val="18"/>
    </w:rPr>
  </w:style>
  <w:style w:type="paragraph" w:styleId="Testonotaapidipagina">
    <w:name w:val="footnote text"/>
    <w:aliases w:val="Footnote Text Char1,Footnote Text Char Char1,Footnote Text Char4 Char Char,Footnote Text Char1 Char1 Char1 Char,Footnote Text Char Char1 Char1 Char Char,Footnote Text Char1 Char1 Char1 Char Char Char1,DNV-,footnote text,DNV-FT"/>
    <w:basedOn w:val="Normale"/>
    <w:link w:val="TestonotaapidipaginaCarattere"/>
    <w:rsid w:val="008F208F"/>
    <w:pPr>
      <w:keepLines/>
      <w:tabs>
        <w:tab w:val="left" w:pos="255"/>
      </w:tabs>
    </w:pPr>
  </w:style>
  <w:style w:type="paragraph" w:customStyle="1" w:styleId="Note">
    <w:name w:val="Note"/>
    <w:basedOn w:val="Normale"/>
    <w:next w:val="Normale"/>
    <w:link w:val="NoteChar"/>
    <w:rsid w:val="008F208F"/>
    <w:pPr>
      <w:tabs>
        <w:tab w:val="left" w:pos="284"/>
      </w:tabs>
      <w:spacing w:before="80"/>
    </w:pPr>
  </w:style>
  <w:style w:type="paragraph" w:styleId="Intestazione">
    <w:name w:val="header"/>
    <w:aliases w:val="ho"/>
    <w:basedOn w:val="Normale"/>
    <w:link w:val="IntestazioneCarattere"/>
    <w:rsid w:val="008F208F"/>
    <w:pPr>
      <w:spacing w:before="0"/>
      <w:jc w:val="center"/>
    </w:pPr>
    <w:rPr>
      <w:sz w:val="18"/>
    </w:rPr>
  </w:style>
  <w:style w:type="paragraph" w:styleId="Indice1">
    <w:name w:val="index 1"/>
    <w:basedOn w:val="Normale"/>
    <w:next w:val="Normale"/>
    <w:qFormat/>
    <w:rsid w:val="00E63C59"/>
  </w:style>
  <w:style w:type="paragraph" w:styleId="Indice2">
    <w:name w:val="index 2"/>
    <w:basedOn w:val="Normale"/>
    <w:next w:val="Normale"/>
    <w:qFormat/>
    <w:rsid w:val="00E63C59"/>
    <w:pPr>
      <w:ind w:left="283"/>
    </w:pPr>
  </w:style>
  <w:style w:type="paragraph" w:styleId="Indice3">
    <w:name w:val="index 3"/>
    <w:basedOn w:val="Normale"/>
    <w:next w:val="Normale"/>
    <w:qFormat/>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link w:val="RectitleChar"/>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link w:val="RestitleChar"/>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0">
    <w:name w:val="Table_head"/>
    <w:basedOn w:val="Normale"/>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76103F"/>
    <w:pPr>
      <w:tabs>
        <w:tab w:val="left" w:pos="284"/>
      </w:tabs>
      <w:spacing w:before="40" w:after="40"/>
    </w:pPr>
    <w:rPr>
      <w:sz w:val="18"/>
    </w:rPr>
  </w:style>
  <w:style w:type="paragraph" w:customStyle="1" w:styleId="TableNo">
    <w:name w:val="Table_No"/>
    <w:basedOn w:val="Normale"/>
    <w:next w:val="Normale"/>
    <w:link w:val="TableNoChar"/>
    <w:rsid w:val="008F208F"/>
    <w:pPr>
      <w:keepNext/>
      <w:spacing w:before="560" w:after="120"/>
      <w:jc w:val="center"/>
    </w:pPr>
    <w:rPr>
      <w:caps/>
      <w:sz w:val="20"/>
    </w:rPr>
  </w:style>
  <w:style w:type="paragraph" w:customStyle="1" w:styleId="Tabletitle">
    <w:name w:val="Table_title"/>
    <w:basedOn w:val="Normale"/>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link w:val="Title1Char"/>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qFormat/>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qFormat/>
    <w:rsid w:val="008F208F"/>
    <w:pPr>
      <w:spacing w:before="120"/>
    </w:pPr>
  </w:style>
  <w:style w:type="paragraph" w:styleId="Sommario3">
    <w:name w:val="toc 3"/>
    <w:basedOn w:val="Sommario2"/>
    <w:qFormat/>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Normale"/>
    <w:rsid w:val="008A27AA"/>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noProof/>
      <w:sz w:val="2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link w:val="HeadingiChar"/>
    <w:qFormat/>
    <w:rsid w:val="008F208F"/>
    <w:pPr>
      <w:spacing w:before="160"/>
    </w:pPr>
    <w:rPr>
      <w:i/>
    </w:rPr>
  </w:style>
  <w:style w:type="paragraph" w:customStyle="1" w:styleId="Headingb">
    <w:name w:val="Heading_b"/>
    <w:basedOn w:val="Normale"/>
    <w:next w:val="Normale"/>
    <w:link w:val="HeadingbChar"/>
    <w:qFormat/>
    <w:rsid w:val="008F208F"/>
    <w:pPr>
      <w:spacing w:before="160"/>
    </w:pPr>
    <w:rPr>
      <w:rFonts w:ascii="Times New Roman Bold" w:hAnsi="Times New Roman Bold" w:cs="Times New Roman Bold"/>
      <w:b/>
      <w:lang w:val="fr-CH"/>
    </w:rPr>
  </w:style>
  <w:style w:type="paragraph" w:customStyle="1" w:styleId="Figure">
    <w:name w:val="Figure"/>
    <w:aliases w:val="fig"/>
    <w:basedOn w:val="Normale"/>
    <w:next w:val="Normale"/>
    <w:link w:val="FigureChar"/>
    <w:qFormat/>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link w:val="FiguretitleChar"/>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link w:val="FigureNoChar"/>
    <w:rsid w:val="008F208F"/>
    <w:pPr>
      <w:keepNext/>
      <w:keepLines/>
      <w:spacing w:before="480" w:after="120"/>
      <w:jc w:val="center"/>
    </w:pPr>
    <w:rPr>
      <w:caps/>
      <w:sz w:val="20"/>
    </w:rPr>
  </w:style>
  <w:style w:type="paragraph" w:customStyle="1" w:styleId="AnnexNo">
    <w:name w:val="Annex_No"/>
    <w:basedOn w:val="Normale"/>
    <w:next w:val="Normale"/>
    <w:link w:val="AnnexNoChar"/>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qFormat/>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link w:val="NormalaftertitleChar0"/>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aliases w:val="footer odd Carattere,footer1 Carattere,footer odd1 Carattere,footer5 Carattere,footer odd4 Carattere,footer odd2 Carattere,footer2 Carattere,footer odd3 Carattere,footer11 Carattere,footer odd11 Carattere,footer51 Carattere"/>
    <w:basedOn w:val="Carpredefinitoparagrafo"/>
    <w:link w:val="Pidipagina"/>
    <w:qFormat/>
    <w:rsid w:val="008F208F"/>
    <w:rPr>
      <w:rFonts w:ascii="Times New Roman" w:hAnsi="Times New Roman"/>
      <w:caps/>
      <w:noProof/>
      <w:sz w:val="16"/>
      <w:lang w:val="en-GB" w:eastAsia="en-US"/>
    </w:rPr>
  </w:style>
  <w:style w:type="character" w:customStyle="1" w:styleId="TestonotaapidipaginaCarattere">
    <w:name w:val="Testo nota a piè di pagina Carattere"/>
    <w:aliases w:val="Footnote Text Char1 Carattere,Footnote Text Char Char1 Carattere,Footnote Text Char4 Char Char Carattere,Footnote Text Char1 Char1 Char1 Char Carattere,Footnote Text Char Char1 Char1 Char Char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aliases w:val="ho Carattere1"/>
    <w:basedOn w:val="Carpredefinitoparagrafo"/>
    <w:link w:val="Intestazione"/>
    <w:qFormat/>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e"/>
    <w:qFormat/>
    <w:rsid w:val="008C2302"/>
  </w:style>
  <w:style w:type="character" w:customStyle="1" w:styleId="Provsplit">
    <w:name w:val="Prov_split"/>
    <w:basedOn w:val="Carpredefinitoparagrafo"/>
    <w:qFormat/>
    <w:rsid w:val="008C2302"/>
    <w:rPr>
      <w:rFonts w:ascii="Times New Roman" w:hAnsi="Times New Roman"/>
      <w:b w:val="0"/>
    </w:rPr>
  </w:style>
  <w:style w:type="character" w:customStyle="1" w:styleId="SourceChar">
    <w:name w:val="Source Char"/>
    <w:basedOn w:val="Carpredefinitoparagrafo"/>
    <w:link w:val="Source"/>
    <w:locked/>
    <w:rsid w:val="00665B89"/>
    <w:rPr>
      <w:rFonts w:ascii="Times New Roman" w:hAnsi="Times New Roman"/>
      <w:b/>
      <w:sz w:val="28"/>
      <w:lang w:val="en-GB" w:eastAsia="en-US"/>
    </w:rPr>
  </w:style>
  <w:style w:type="character" w:customStyle="1" w:styleId="Title1Char">
    <w:name w:val="Title 1 Char"/>
    <w:link w:val="Title1"/>
    <w:locked/>
    <w:rsid w:val="00665B89"/>
    <w:rPr>
      <w:rFonts w:ascii="Times New Roman" w:hAnsi="Times New Roman"/>
      <w:caps/>
      <w:sz w:val="28"/>
      <w:lang w:val="en-GB" w:eastAsia="en-US"/>
    </w:rPr>
  </w:style>
  <w:style w:type="character" w:customStyle="1" w:styleId="HeadingbChar">
    <w:name w:val="Heading_b Char"/>
    <w:basedOn w:val="Carpredefinitoparagrafo"/>
    <w:link w:val="Headingb"/>
    <w:locked/>
    <w:rsid w:val="00665B89"/>
    <w:rPr>
      <w:rFonts w:ascii="Times New Roman Bold" w:hAnsi="Times New Roman Bold" w:cs="Times New Roman Bold"/>
      <w:b/>
      <w:sz w:val="24"/>
      <w:lang w:val="fr-CH" w:eastAsia="en-US"/>
    </w:rPr>
  </w:style>
  <w:style w:type="character" w:styleId="Collegamentoipertestuale">
    <w:name w:val="Hyperlink"/>
    <w:uiPriority w:val="99"/>
    <w:unhideWhenUsed/>
    <w:qFormat/>
    <w:rsid w:val="00665B89"/>
    <w:rPr>
      <w:color w:val="0000FF"/>
      <w:u w:val="single"/>
    </w:rPr>
  </w:style>
  <w:style w:type="character" w:customStyle="1" w:styleId="NormalaftertitleChar">
    <w:name w:val="Normal_after_title Char"/>
    <w:basedOn w:val="Carpredefinitoparagrafo"/>
    <w:link w:val="Normalaftertitle"/>
    <w:qFormat/>
    <w:locked/>
    <w:rsid w:val="00665B89"/>
    <w:rPr>
      <w:rFonts w:ascii="Times New Roman" w:hAnsi="Times New Roman"/>
      <w:sz w:val="24"/>
      <w:lang w:val="en-GB" w:eastAsia="en-US"/>
    </w:rPr>
  </w:style>
  <w:style w:type="paragraph" w:styleId="Paragrafoelenco">
    <w:name w:val="List Paragraph"/>
    <w:basedOn w:val="Normale"/>
    <w:link w:val="ParagrafoelencoCarattere"/>
    <w:uiPriority w:val="34"/>
    <w:qFormat/>
    <w:rsid w:val="00665B89"/>
    <w:pPr>
      <w:tabs>
        <w:tab w:val="clear" w:pos="1134"/>
        <w:tab w:val="clear" w:pos="1871"/>
        <w:tab w:val="clear" w:pos="2268"/>
      </w:tabs>
      <w:overflowPunct/>
      <w:autoSpaceDE/>
      <w:autoSpaceDN/>
      <w:adjustRightInd/>
      <w:spacing w:before="0" w:after="200" w:line="276" w:lineRule="auto"/>
      <w:ind w:left="720"/>
      <w:contextualSpacing/>
      <w:textAlignment w:val="auto"/>
    </w:pPr>
    <w:rPr>
      <w:rFonts w:ascii="Calibri" w:eastAsia="SimSun" w:hAnsi="Calibri"/>
      <w:sz w:val="22"/>
      <w:szCs w:val="22"/>
      <w:lang w:val="en-US"/>
    </w:rPr>
  </w:style>
  <w:style w:type="paragraph" w:styleId="Testofumetto">
    <w:name w:val="Balloon Text"/>
    <w:basedOn w:val="Normale"/>
    <w:link w:val="TestofumettoCarattere"/>
    <w:rsid w:val="002B3E63"/>
    <w:pPr>
      <w:spacing w:before="0"/>
    </w:pPr>
    <w:rPr>
      <w:rFonts w:ascii="Heiti SC Light" w:eastAsia="Heiti SC Light"/>
      <w:sz w:val="18"/>
      <w:szCs w:val="18"/>
    </w:rPr>
  </w:style>
  <w:style w:type="character" w:customStyle="1" w:styleId="TestofumettoCarattere">
    <w:name w:val="Testo fumetto Carattere"/>
    <w:basedOn w:val="Carpredefinitoparagrafo"/>
    <w:link w:val="Testofumetto"/>
    <w:qFormat/>
    <w:rsid w:val="002B3E63"/>
    <w:rPr>
      <w:rFonts w:ascii="Heiti SC Light" w:eastAsia="Heiti SC Light" w:hAnsi="Times New Roman"/>
      <w:sz w:val="18"/>
      <w:szCs w:val="18"/>
      <w:lang w:val="en-GB" w:eastAsia="en-US"/>
    </w:rPr>
  </w:style>
  <w:style w:type="character" w:styleId="Collegamentovisitato">
    <w:name w:val="FollowedHyperlink"/>
    <w:basedOn w:val="Carpredefinitoparagrafo"/>
    <w:qFormat/>
    <w:rsid w:val="00665B89"/>
    <w:rPr>
      <w:color w:val="800080" w:themeColor="followedHyperlink"/>
      <w:u w:val="single"/>
    </w:rPr>
  </w:style>
  <w:style w:type="character" w:customStyle="1" w:styleId="NoteChar">
    <w:name w:val="Note Char"/>
    <w:basedOn w:val="Carpredefinitoparagrafo"/>
    <w:link w:val="Note"/>
    <w:locked/>
    <w:rsid w:val="00665B89"/>
    <w:rPr>
      <w:rFonts w:ascii="Times New Roman" w:hAnsi="Times New Roman"/>
      <w:sz w:val="24"/>
      <w:lang w:val="en-GB" w:eastAsia="en-US"/>
    </w:rPr>
  </w:style>
  <w:style w:type="character" w:customStyle="1" w:styleId="TableNoChar">
    <w:name w:val="Table_No Char"/>
    <w:basedOn w:val="Carpredefinitoparagrafo"/>
    <w:link w:val="TableNo"/>
    <w:locked/>
    <w:rsid w:val="00665B89"/>
    <w:rPr>
      <w:rFonts w:ascii="Times New Roman" w:hAnsi="Times New Roman"/>
      <w:caps/>
      <w:lang w:val="en-GB" w:eastAsia="en-US"/>
    </w:rPr>
  </w:style>
  <w:style w:type="character" w:customStyle="1" w:styleId="TabletitleChar">
    <w:name w:val="Table_title Char"/>
    <w:basedOn w:val="Carpredefinitoparagrafo"/>
    <w:link w:val="Tabletitle"/>
    <w:locked/>
    <w:rsid w:val="00665B89"/>
    <w:rPr>
      <w:rFonts w:ascii="Times New Roman Bold" w:hAnsi="Times New Roman Bold"/>
      <w:b/>
      <w:lang w:val="en-GB" w:eastAsia="en-US"/>
    </w:rPr>
  </w:style>
  <w:style w:type="character" w:styleId="Enfasigrassetto">
    <w:name w:val="Strong"/>
    <w:basedOn w:val="Carpredefinitoparagrafo"/>
    <w:qFormat/>
    <w:rsid w:val="00665B89"/>
    <w:rPr>
      <w:rFonts w:ascii="Times New Roman" w:hAnsi="Times New Roman" w:cs="Times New Roman" w:hint="default"/>
      <w:b/>
      <w:bCs/>
    </w:rPr>
  </w:style>
  <w:style w:type="character" w:customStyle="1" w:styleId="TableheadChar">
    <w:name w:val="Table_head Char"/>
    <w:basedOn w:val="Carpredefinitoparagrafo"/>
    <w:link w:val="Tablehead0"/>
    <w:locked/>
    <w:rsid w:val="00665B89"/>
    <w:rPr>
      <w:rFonts w:ascii="Times New Roman Bold" w:hAnsi="Times New Roman Bold" w:cs="Times New Roman Bold"/>
      <w:b/>
      <w:lang w:val="en-GB" w:eastAsia="en-US"/>
    </w:rPr>
  </w:style>
  <w:style w:type="character" w:customStyle="1" w:styleId="TabletextChar">
    <w:name w:val="Table_text Char"/>
    <w:basedOn w:val="Carpredefinitoparagrafo"/>
    <w:link w:val="Tabletext"/>
    <w:locked/>
    <w:rsid w:val="00665B89"/>
    <w:rPr>
      <w:rFonts w:ascii="Times New Roman" w:hAnsi="Times New Roman"/>
      <w:lang w:val="en-GB" w:eastAsia="en-US"/>
    </w:rPr>
  </w:style>
  <w:style w:type="character" w:customStyle="1" w:styleId="enumlev1Char">
    <w:name w:val="enumlev1 Char"/>
    <w:link w:val="enumlev1"/>
    <w:qFormat/>
    <w:locked/>
    <w:rsid w:val="00665B89"/>
    <w:rPr>
      <w:rFonts w:ascii="Times New Roman" w:hAnsi="Times New Roman"/>
      <w:sz w:val="24"/>
      <w:lang w:val="en-GB" w:eastAsia="en-US"/>
    </w:rPr>
  </w:style>
  <w:style w:type="character" w:customStyle="1" w:styleId="ArttitleChar">
    <w:name w:val="Art_title Char"/>
    <w:basedOn w:val="Carpredefinitoparagrafo"/>
    <w:link w:val="Arttitle"/>
    <w:locked/>
    <w:rsid w:val="00665B89"/>
    <w:rPr>
      <w:rFonts w:ascii="Times New Roman" w:hAnsi="Times New Roman"/>
      <w:b/>
      <w:sz w:val="28"/>
      <w:lang w:val="en-GB"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665B89"/>
    <w:rPr>
      <w:b/>
      <w:sz w:val="24"/>
      <w:lang w:val="en-GB" w:eastAsia="en-US"/>
    </w:rPr>
  </w:style>
  <w:style w:type="character" w:customStyle="1" w:styleId="FigureNoChar">
    <w:name w:val="Figure_No Char"/>
    <w:link w:val="FigureNo"/>
    <w:rsid w:val="00665B89"/>
    <w:rPr>
      <w:rFonts w:ascii="Times New Roman" w:hAnsi="Times New Roman"/>
      <w:caps/>
      <w:lang w:val="en-GB" w:eastAsia="en-US"/>
    </w:rPr>
  </w:style>
  <w:style w:type="paragraph" w:customStyle="1" w:styleId="heading0">
    <w:name w:val="heading 0"/>
    <w:basedOn w:val="Titolo1"/>
    <w:next w:val="Normale"/>
    <w:rsid w:val="00665B89"/>
    <w:pPr>
      <w:tabs>
        <w:tab w:val="clear" w:pos="1134"/>
        <w:tab w:val="clear" w:pos="1871"/>
        <w:tab w:val="clear" w:pos="2268"/>
        <w:tab w:val="left" w:pos="794"/>
        <w:tab w:val="left" w:pos="2127"/>
        <w:tab w:val="left" w:pos="2410"/>
        <w:tab w:val="left" w:pos="2921"/>
        <w:tab w:val="left" w:pos="3261"/>
      </w:tabs>
      <w:spacing w:before="240"/>
      <w:ind w:left="794" w:hanging="794"/>
      <w:outlineLvl w:val="9"/>
    </w:pPr>
    <w:rPr>
      <w:rFonts w:ascii="CG Times" w:hAnsi="CG Times"/>
      <w:sz w:val="24"/>
      <w:lang w:eastAsia="fr-FR"/>
    </w:rPr>
  </w:style>
  <w:style w:type="character" w:customStyle="1" w:styleId="FiguretitleChar">
    <w:name w:val="Figure_title Char"/>
    <w:link w:val="Figuretitle"/>
    <w:rsid w:val="00665B89"/>
    <w:rPr>
      <w:rFonts w:ascii="Times New Roman Bold" w:hAnsi="Times New Roman Bold"/>
      <w:b/>
      <w:lang w:val="en-GB" w:eastAsia="en-US"/>
    </w:rPr>
  </w:style>
  <w:style w:type="paragraph" w:customStyle="1" w:styleId="headingi0">
    <w:name w:val="heading_i"/>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rFonts w:eastAsiaTheme="minorEastAsia"/>
      <w:b w:val="0"/>
      <w:i/>
    </w:rPr>
  </w:style>
  <w:style w:type="character" w:customStyle="1" w:styleId="AnnexNoChar">
    <w:name w:val="Annex_No Char"/>
    <w:basedOn w:val="Carpredefinitoparagrafo"/>
    <w:link w:val="AnnexNo"/>
    <w:rsid w:val="00665B89"/>
    <w:rPr>
      <w:rFonts w:ascii="Times New Roman" w:hAnsi="Times New Roman"/>
      <w:caps/>
      <w:sz w:val="28"/>
      <w:lang w:val="en-GB" w:eastAsia="en-US"/>
    </w:rPr>
  </w:style>
  <w:style w:type="character" w:customStyle="1" w:styleId="href">
    <w:name w:val="href"/>
    <w:basedOn w:val="Carpredefinitoparagrafo"/>
    <w:rsid w:val="00665B89"/>
    <w:rPr>
      <w:rFonts w:cs="Times New Roman"/>
    </w:rPr>
  </w:style>
  <w:style w:type="character" w:customStyle="1" w:styleId="CallChar">
    <w:name w:val="Call Char"/>
    <w:basedOn w:val="Carpredefinitoparagrafo"/>
    <w:link w:val="Call"/>
    <w:locked/>
    <w:rsid w:val="00665B89"/>
    <w:rPr>
      <w:rFonts w:ascii="Times New Roman" w:hAnsi="Times New Roman"/>
      <w:i/>
      <w:sz w:val="24"/>
      <w:lang w:val="en-GB" w:eastAsia="en-US"/>
    </w:rPr>
  </w:style>
  <w:style w:type="paragraph" w:customStyle="1" w:styleId="TableText0">
    <w:name w:val="Table_Text"/>
    <w:basedOn w:val="Normale"/>
    <w:link w:val="TableTextChar0"/>
    <w:rsid w:val="00665B89"/>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0">
    <w:name w:val="Table_Text Char"/>
    <w:basedOn w:val="Carpredefinitoparagrafo"/>
    <w:link w:val="TableText0"/>
    <w:uiPriority w:val="99"/>
    <w:locked/>
    <w:rsid w:val="00665B89"/>
    <w:rPr>
      <w:rFonts w:ascii="Times New Roman" w:eastAsia="MS Mincho" w:hAnsi="Times New Roman"/>
      <w:sz w:val="18"/>
      <w:lang w:val="en-GB" w:eastAsia="en-US"/>
    </w:rPr>
  </w:style>
  <w:style w:type="table" w:styleId="Grigliatabella">
    <w:name w:val="Table Grid"/>
    <w:basedOn w:val="Tabellanormale"/>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Carpredefinitoparagrafo"/>
    <w:rsid w:val="00665B89"/>
  </w:style>
  <w:style w:type="paragraph" w:customStyle="1" w:styleId="HeadingSum">
    <w:name w:val="Heading_Sum"/>
    <w:basedOn w:val="Headingb"/>
    <w:next w:val="Normale"/>
    <w:autoRedefine/>
    <w:rsid w:val="00665B89"/>
    <w:pPr>
      <w:keepNext/>
      <w:keepLines/>
      <w:tabs>
        <w:tab w:val="clear" w:pos="1134"/>
        <w:tab w:val="clear" w:pos="1871"/>
        <w:tab w:val="clear" w:pos="2268"/>
        <w:tab w:val="left" w:pos="794"/>
        <w:tab w:val="left" w:pos="1191"/>
        <w:tab w:val="left" w:pos="1588"/>
        <w:tab w:val="left" w:pos="1985"/>
      </w:tabs>
      <w:spacing w:before="240"/>
      <w:jc w:val="both"/>
    </w:pPr>
    <w:rPr>
      <w:rFonts w:ascii="Times New Roman" w:hAnsi="Times New Roman" w:cs="Times New Roman"/>
      <w:sz w:val="22"/>
      <w:lang w:val="es-ES_tradnl"/>
    </w:rPr>
  </w:style>
  <w:style w:type="paragraph" w:customStyle="1" w:styleId="Summary">
    <w:name w:val="Summary"/>
    <w:basedOn w:val="Normale"/>
    <w:next w:val="Normalaftertitle"/>
    <w:autoRedefine/>
    <w:rsid w:val="00665B89"/>
    <w:pPr>
      <w:tabs>
        <w:tab w:val="clear" w:pos="1134"/>
        <w:tab w:val="clear" w:pos="1871"/>
        <w:tab w:val="clear" w:pos="2268"/>
        <w:tab w:val="left" w:pos="794"/>
        <w:tab w:val="left" w:pos="1191"/>
        <w:tab w:val="left" w:pos="1588"/>
        <w:tab w:val="left" w:pos="1985"/>
      </w:tabs>
      <w:spacing w:after="120"/>
    </w:pPr>
    <w:rPr>
      <w:sz w:val="22"/>
      <w:lang w:val="es-ES_tradnl"/>
    </w:rPr>
  </w:style>
  <w:style w:type="character" w:customStyle="1" w:styleId="Titolo8Carattere">
    <w:name w:val="Titolo 8 Carattere"/>
    <w:basedOn w:val="Carpredefinitoparagrafo"/>
    <w:link w:val="Titolo8"/>
    <w:qFormat/>
    <w:locked/>
    <w:rsid w:val="00665B89"/>
    <w:rPr>
      <w:rFonts w:ascii="Times New Roman" w:hAnsi="Times New Roman"/>
      <w:b/>
      <w:sz w:val="24"/>
      <w:lang w:val="en-GB" w:eastAsia="en-US"/>
    </w:rPr>
  </w:style>
  <w:style w:type="character" w:customStyle="1" w:styleId="Titolo1Carattere">
    <w:name w:val="Titolo 1 Carattere"/>
    <w:basedOn w:val="Carpredefinitoparagrafo"/>
    <w:link w:val="Titolo1"/>
    <w:qFormat/>
    <w:rsid w:val="00665B89"/>
    <w:rPr>
      <w:rFonts w:ascii="Times New Roman" w:hAnsi="Times New Roman"/>
      <w:b/>
      <w:sz w:val="28"/>
      <w:lang w:val="en-GB" w:eastAsia="en-US"/>
    </w:rPr>
  </w:style>
  <w:style w:type="character" w:customStyle="1" w:styleId="Titolo2Carattere">
    <w:name w:val="Titolo 2 Carattere"/>
    <w:basedOn w:val="Carpredefinitoparagrafo"/>
    <w:link w:val="Titolo2"/>
    <w:rsid w:val="00665B89"/>
    <w:rPr>
      <w:rFonts w:ascii="Times New Roman" w:hAnsi="Times New Roman"/>
      <w:b/>
      <w:sz w:val="24"/>
      <w:lang w:val="en-GB" w:eastAsia="en-US"/>
    </w:rPr>
  </w:style>
  <w:style w:type="character" w:customStyle="1" w:styleId="Titolo3Carattere">
    <w:name w:val="Titolo 3 Carattere"/>
    <w:basedOn w:val="Carpredefinitoparagrafo"/>
    <w:link w:val="Titolo3"/>
    <w:rsid w:val="00665B89"/>
    <w:rPr>
      <w:rFonts w:ascii="Times New Roman" w:hAnsi="Times New Roman"/>
      <w:b/>
      <w:sz w:val="24"/>
      <w:lang w:val="en-GB" w:eastAsia="en-US"/>
    </w:rPr>
  </w:style>
  <w:style w:type="character" w:customStyle="1" w:styleId="Titolo4Carattere">
    <w:name w:val="Titolo 4 Carattere"/>
    <w:basedOn w:val="Carpredefinitoparagrafo"/>
    <w:link w:val="Titolo4"/>
    <w:qFormat/>
    <w:rsid w:val="00665B89"/>
    <w:rPr>
      <w:rFonts w:ascii="Times New Roman" w:hAnsi="Times New Roman"/>
      <w:b/>
      <w:sz w:val="24"/>
      <w:lang w:val="en-GB" w:eastAsia="en-US"/>
    </w:rPr>
  </w:style>
  <w:style w:type="character" w:customStyle="1" w:styleId="Titolo5Carattere">
    <w:name w:val="Titolo 5 Carattere"/>
    <w:basedOn w:val="Carpredefinitoparagrafo"/>
    <w:link w:val="Titolo5"/>
    <w:qFormat/>
    <w:rsid w:val="00665B89"/>
    <w:rPr>
      <w:rFonts w:ascii="Times New Roman" w:hAnsi="Times New Roman"/>
      <w:b/>
      <w:sz w:val="24"/>
      <w:lang w:val="en-GB" w:eastAsia="en-US"/>
    </w:rPr>
  </w:style>
  <w:style w:type="character" w:customStyle="1" w:styleId="Titolo6Carattere">
    <w:name w:val="Titolo 6 Carattere"/>
    <w:basedOn w:val="Carpredefinitoparagrafo"/>
    <w:link w:val="Titolo6"/>
    <w:rsid w:val="00665B89"/>
    <w:rPr>
      <w:rFonts w:ascii="Times New Roman" w:hAnsi="Times New Roman"/>
      <w:b/>
      <w:sz w:val="24"/>
      <w:lang w:val="en-GB" w:eastAsia="en-US"/>
    </w:rPr>
  </w:style>
  <w:style w:type="character" w:customStyle="1" w:styleId="Titolo7Carattere">
    <w:name w:val="Titolo 7 Carattere"/>
    <w:basedOn w:val="Carpredefinitoparagrafo"/>
    <w:link w:val="Titolo7"/>
    <w:rsid w:val="00665B89"/>
    <w:rPr>
      <w:rFonts w:ascii="Times New Roman" w:hAnsi="Times New Roman"/>
      <w:b/>
      <w:sz w:val="24"/>
      <w:lang w:val="en-GB" w:eastAsia="en-US"/>
    </w:rPr>
  </w:style>
  <w:style w:type="character" w:customStyle="1" w:styleId="Titolo9Carattere">
    <w:name w:val="Titolo 9 Carattere"/>
    <w:basedOn w:val="Carpredefinitoparagrafo"/>
    <w:link w:val="Titolo9"/>
    <w:qFormat/>
    <w:rsid w:val="00665B89"/>
    <w:rPr>
      <w:rFonts w:ascii="Times New Roman" w:hAnsi="Times New Roman"/>
      <w:b/>
      <w:sz w:val="24"/>
      <w:lang w:val="en-GB" w:eastAsia="en-US"/>
    </w:rPr>
  </w:style>
  <w:style w:type="character" w:styleId="Enfasicorsivo">
    <w:name w:val="Emphasis"/>
    <w:uiPriority w:val="20"/>
    <w:qFormat/>
    <w:rsid w:val="00665B89"/>
    <w:rPr>
      <w:rFonts w:cs="Times New Roman"/>
      <w:i/>
    </w:rPr>
  </w:style>
  <w:style w:type="character" w:customStyle="1" w:styleId="ParagrafoelencoCarattere">
    <w:name w:val="Paragrafo elenco Carattere"/>
    <w:link w:val="Paragrafoelenco"/>
    <w:uiPriority w:val="34"/>
    <w:locked/>
    <w:rsid w:val="00665B89"/>
    <w:rPr>
      <w:rFonts w:ascii="Calibri" w:eastAsia="SimSun" w:hAnsi="Calibri"/>
      <w:sz w:val="22"/>
      <w:szCs w:val="22"/>
      <w:lang w:eastAsia="en-US"/>
    </w:rPr>
  </w:style>
  <w:style w:type="paragraph" w:customStyle="1" w:styleId="headingb0">
    <w:name w:val="heading_b"/>
    <w:basedOn w:val="Titolo3"/>
    <w:next w:val="Normale"/>
    <w:rsid w:val="00665B89"/>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style>
  <w:style w:type="paragraph" w:styleId="Mappadocumento">
    <w:name w:val="Document Map"/>
    <w:basedOn w:val="Normale"/>
    <w:link w:val="MappadocumentoCarattere"/>
    <w:qFormat/>
    <w:rsid w:val="00665B89"/>
    <w:rPr>
      <w:rFonts w:ascii="SimSun" w:eastAsia="SimSun"/>
      <w:sz w:val="18"/>
      <w:szCs w:val="18"/>
    </w:rPr>
  </w:style>
  <w:style w:type="character" w:customStyle="1" w:styleId="MappadocumentoCarattere">
    <w:name w:val="Mappa documento Carattere"/>
    <w:basedOn w:val="Carpredefinitoparagrafo"/>
    <w:link w:val="Mappadocumento"/>
    <w:qFormat/>
    <w:rsid w:val="00665B89"/>
    <w:rPr>
      <w:rFonts w:ascii="SimSun" w:eastAsia="SimSun" w:hAnsi="Times New Roman"/>
      <w:sz w:val="18"/>
      <w:szCs w:val="18"/>
      <w:lang w:val="en-GB" w:eastAsia="en-US"/>
    </w:rPr>
  </w:style>
  <w:style w:type="paragraph" w:customStyle="1" w:styleId="Tablefin">
    <w:name w:val="Table_fin"/>
    <w:basedOn w:val="Normale"/>
    <w:next w:val="Normale"/>
    <w:rsid w:val="00665B89"/>
    <w:pPr>
      <w:tabs>
        <w:tab w:val="clear" w:pos="1134"/>
        <w:tab w:val="clear" w:pos="1871"/>
        <w:tab w:val="clear" w:pos="2268"/>
        <w:tab w:val="left" w:pos="794"/>
        <w:tab w:val="left" w:pos="1191"/>
        <w:tab w:val="left" w:pos="1588"/>
        <w:tab w:val="left" w:pos="1985"/>
      </w:tabs>
      <w:spacing w:before="0"/>
      <w:jc w:val="both"/>
    </w:pPr>
    <w:rPr>
      <w:sz w:val="20"/>
    </w:rPr>
  </w:style>
  <w:style w:type="paragraph" w:customStyle="1" w:styleId="tocpart">
    <w:name w:val="tocpart"/>
    <w:basedOn w:val="Normale"/>
    <w:rsid w:val="00665B89"/>
    <w:pPr>
      <w:tabs>
        <w:tab w:val="clear" w:pos="1134"/>
        <w:tab w:val="clear" w:pos="1871"/>
        <w:tab w:val="clear" w:pos="2268"/>
        <w:tab w:val="left" w:pos="2693"/>
        <w:tab w:val="left" w:pos="8789"/>
        <w:tab w:val="right" w:pos="9639"/>
      </w:tabs>
      <w:ind w:left="2693" w:hanging="2693"/>
      <w:jc w:val="both"/>
    </w:pPr>
    <w:rPr>
      <w:lang w:val="fr-FR"/>
    </w:rPr>
  </w:style>
  <w:style w:type="paragraph" w:customStyle="1" w:styleId="Line">
    <w:name w:val="Line"/>
    <w:basedOn w:val="Normale"/>
    <w:next w:val="Normale"/>
    <w:rsid w:val="00665B89"/>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toctemp">
    <w:name w:val="toctemp"/>
    <w:basedOn w:val="Normale"/>
    <w:rsid w:val="00665B89"/>
    <w:pPr>
      <w:tabs>
        <w:tab w:val="clear" w:pos="1134"/>
        <w:tab w:val="clear" w:pos="1871"/>
        <w:tab w:val="clear" w:pos="2268"/>
        <w:tab w:val="left" w:pos="2693"/>
        <w:tab w:val="left" w:leader="dot" w:pos="8789"/>
        <w:tab w:val="right" w:pos="9639"/>
      </w:tabs>
      <w:ind w:left="2693" w:right="964" w:hanging="2693"/>
      <w:jc w:val="both"/>
    </w:pPr>
    <w:rPr>
      <w:lang w:val="fr-FR"/>
    </w:rPr>
  </w:style>
  <w:style w:type="paragraph" w:styleId="Puntoelenco">
    <w:name w:val="List Bullet"/>
    <w:aliases w:val="lb"/>
    <w:basedOn w:val="Normale"/>
    <w:rsid w:val="00665B89"/>
    <w:pPr>
      <w:numPr>
        <w:numId w:val="1"/>
      </w:numPr>
      <w:tabs>
        <w:tab w:val="clear" w:pos="1134"/>
        <w:tab w:val="clear" w:pos="1871"/>
        <w:tab w:val="clear" w:pos="2268"/>
        <w:tab w:val="left" w:pos="794"/>
        <w:tab w:val="left" w:pos="1191"/>
        <w:tab w:val="left" w:pos="1588"/>
        <w:tab w:val="left" w:pos="1985"/>
      </w:tabs>
      <w:contextualSpacing/>
      <w:jc w:val="both"/>
    </w:pPr>
    <w:rPr>
      <w:lang w:val="fr-FR"/>
    </w:rPr>
  </w:style>
  <w:style w:type="paragraph" w:customStyle="1" w:styleId="FigureLegend0">
    <w:name w:val="Figure_Legend"/>
    <w:basedOn w:val="Normale"/>
    <w:rsid w:val="00665B89"/>
    <w:pPr>
      <w:keepNext/>
      <w:keepLines/>
      <w:tabs>
        <w:tab w:val="clear" w:pos="1134"/>
        <w:tab w:val="clear" w:pos="1871"/>
        <w:tab w:val="clear" w:pos="2268"/>
      </w:tabs>
      <w:overflowPunct/>
      <w:autoSpaceDE/>
      <w:autoSpaceDN/>
      <w:adjustRightInd/>
      <w:spacing w:before="20" w:after="20"/>
      <w:textAlignment w:val="auto"/>
    </w:pPr>
    <w:rPr>
      <w:sz w:val="18"/>
    </w:rPr>
  </w:style>
  <w:style w:type="paragraph" w:customStyle="1" w:styleId="Figure0">
    <w:name w:val="Figure_#"/>
    <w:basedOn w:val="Normale"/>
    <w:next w:val="FigureTitle0"/>
    <w:rsid w:val="00796BB2"/>
    <w:pPr>
      <w:keepNext/>
      <w:tabs>
        <w:tab w:val="clear" w:pos="1134"/>
        <w:tab w:val="clear" w:pos="1871"/>
        <w:tab w:val="clear" w:pos="2268"/>
        <w:tab w:val="left" w:pos="794"/>
        <w:tab w:val="left" w:pos="1191"/>
        <w:tab w:val="left" w:pos="1588"/>
        <w:tab w:val="left" w:pos="1985"/>
      </w:tabs>
      <w:overflowPunct/>
      <w:autoSpaceDE/>
      <w:autoSpaceDN/>
      <w:adjustRightInd/>
      <w:spacing w:before="480" w:after="120"/>
      <w:jc w:val="center"/>
      <w:textAlignment w:val="auto"/>
    </w:pPr>
    <w:rPr>
      <w:caps/>
    </w:rPr>
  </w:style>
  <w:style w:type="paragraph" w:customStyle="1" w:styleId="FigureTitle0">
    <w:name w:val="Figure_Title"/>
    <w:basedOn w:val="Normale"/>
    <w:next w:val="Normale"/>
    <w:rsid w:val="00796BB2"/>
    <w:pPr>
      <w:keepLines/>
      <w:tabs>
        <w:tab w:val="clear" w:pos="1134"/>
        <w:tab w:val="clear" w:pos="1871"/>
        <w:tab w:val="clear" w:pos="2268"/>
        <w:tab w:val="left" w:pos="794"/>
        <w:tab w:val="left" w:pos="1191"/>
        <w:tab w:val="left" w:pos="1588"/>
        <w:tab w:val="left" w:pos="1985"/>
      </w:tabs>
      <w:overflowPunct/>
      <w:autoSpaceDE/>
      <w:autoSpaceDN/>
      <w:adjustRightInd/>
      <w:spacing w:before="0" w:after="480"/>
      <w:jc w:val="center"/>
      <w:textAlignment w:val="auto"/>
    </w:pPr>
    <w:rPr>
      <w:b/>
    </w:rPr>
  </w:style>
  <w:style w:type="paragraph" w:customStyle="1" w:styleId="RefTitle0">
    <w:name w:val="Ref_Title"/>
    <w:basedOn w:val="Normale"/>
    <w:next w:val="RefText0"/>
    <w:rsid w:val="00665B89"/>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customStyle="1" w:styleId="RefText0">
    <w:name w:val="Ref_Text"/>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style>
  <w:style w:type="paragraph" w:customStyle="1" w:styleId="Head">
    <w:name w:val="Head"/>
    <w:basedOn w:val="Normale"/>
    <w:rsid w:val="00665B89"/>
    <w:pPr>
      <w:tabs>
        <w:tab w:val="clear" w:pos="1134"/>
        <w:tab w:val="clear" w:pos="1871"/>
        <w:tab w:val="clear" w:pos="2268"/>
        <w:tab w:val="left" w:pos="6663"/>
      </w:tabs>
      <w:overflowPunct/>
      <w:autoSpaceDE/>
      <w:autoSpaceDN/>
      <w:adjustRightInd/>
      <w:spacing w:before="0"/>
      <w:textAlignment w:val="auto"/>
    </w:pPr>
  </w:style>
  <w:style w:type="paragraph" w:customStyle="1" w:styleId="RecTitle0">
    <w:name w:val="Rec_Title"/>
    <w:basedOn w:val="Normale"/>
    <w:next w:val="Titolo1"/>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caps/>
    </w:rPr>
  </w:style>
  <w:style w:type="paragraph" w:customStyle="1" w:styleId="Rec">
    <w:name w:val="Rec_#"/>
    <w:basedOn w:val="Normale"/>
    <w:next w:val="RecTitle0"/>
    <w:rsid w:val="00665B89"/>
    <w:pPr>
      <w:keepNext/>
      <w:keepLines/>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rPr>
  </w:style>
  <w:style w:type="paragraph" w:styleId="Elenco">
    <w:name w:val="List"/>
    <w:aliases w:val="l"/>
    <w:basedOn w:val="Normale"/>
    <w:rsid w:val="00665B89"/>
    <w:pPr>
      <w:tabs>
        <w:tab w:val="clear" w:pos="1134"/>
        <w:tab w:val="clear" w:pos="1871"/>
        <w:tab w:val="clear" w:pos="2268"/>
        <w:tab w:val="left" w:pos="1701"/>
        <w:tab w:val="left" w:pos="2127"/>
      </w:tabs>
      <w:overflowPunct/>
      <w:autoSpaceDE/>
      <w:autoSpaceDN/>
      <w:adjustRightInd/>
      <w:ind w:left="2127" w:hanging="2127"/>
      <w:textAlignment w:val="auto"/>
    </w:pPr>
  </w:style>
  <w:style w:type="paragraph" w:customStyle="1" w:styleId="Infodoc">
    <w:name w:val="Infodoc"/>
    <w:basedOn w:val="Normale"/>
    <w:rsid w:val="00665B89"/>
    <w:pPr>
      <w:tabs>
        <w:tab w:val="clear" w:pos="1134"/>
        <w:tab w:val="clear" w:pos="1871"/>
        <w:tab w:val="clear" w:pos="2268"/>
        <w:tab w:val="left" w:pos="1418"/>
      </w:tabs>
      <w:overflowPunct/>
      <w:autoSpaceDE/>
      <w:autoSpaceDN/>
      <w:adjustRightInd/>
      <w:spacing w:before="0"/>
      <w:ind w:left="1418" w:hanging="1418"/>
      <w:textAlignment w:val="auto"/>
    </w:pPr>
  </w:style>
  <w:style w:type="paragraph" w:customStyle="1" w:styleId="Part">
    <w:name w:val="Part"/>
    <w:basedOn w:val="Normale"/>
    <w:rsid w:val="00665B89"/>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rPr>
  </w:style>
  <w:style w:type="paragraph" w:customStyle="1" w:styleId="Keywords">
    <w:name w:val="Keywords"/>
    <w:basedOn w:val="Normale"/>
    <w:rsid w:val="00665B89"/>
    <w:pPr>
      <w:tabs>
        <w:tab w:val="clear" w:pos="1134"/>
        <w:tab w:val="clear" w:pos="1871"/>
        <w:tab w:val="clear" w:pos="2268"/>
        <w:tab w:val="left" w:pos="794"/>
        <w:tab w:val="left" w:pos="1985"/>
      </w:tabs>
      <w:overflowPunct/>
      <w:autoSpaceDE/>
      <w:autoSpaceDN/>
      <w:adjustRightInd/>
      <w:ind w:left="794" w:hanging="794"/>
      <w:textAlignment w:val="auto"/>
    </w:pPr>
  </w:style>
  <w:style w:type="paragraph" w:customStyle="1" w:styleId="EquationLegend0">
    <w:name w:val="Equation_Legend"/>
    <w:basedOn w:val="Normale"/>
    <w:rsid w:val="00665B89"/>
    <w:pPr>
      <w:tabs>
        <w:tab w:val="clear" w:pos="1134"/>
        <w:tab w:val="clear" w:pos="1871"/>
        <w:tab w:val="clear" w:pos="2268"/>
        <w:tab w:val="right" w:pos="1531"/>
        <w:tab w:val="left" w:pos="1701"/>
      </w:tabs>
      <w:overflowPunct/>
      <w:autoSpaceDE/>
      <w:autoSpaceDN/>
      <w:adjustRightInd/>
      <w:spacing w:before="80"/>
      <w:ind w:left="1701" w:hanging="1701"/>
      <w:textAlignment w:val="auto"/>
    </w:pPr>
  </w:style>
  <w:style w:type="paragraph" w:customStyle="1" w:styleId="meeting">
    <w:name w:val="meeting"/>
    <w:basedOn w:val="Head"/>
    <w:next w:val="Head"/>
    <w:rsid w:val="00665B89"/>
    <w:pPr>
      <w:tabs>
        <w:tab w:val="left" w:pos="7371"/>
      </w:tabs>
      <w:spacing w:after="560"/>
    </w:pPr>
  </w:style>
  <w:style w:type="paragraph" w:customStyle="1" w:styleId="listitem">
    <w:name w:val="listitem"/>
    <w:basedOn w:val="Normale"/>
    <w:rsid w:val="00665B89"/>
    <w:pPr>
      <w:tabs>
        <w:tab w:val="clear" w:pos="1134"/>
        <w:tab w:val="clear" w:pos="1871"/>
        <w:tab w:val="clear" w:pos="2268"/>
        <w:tab w:val="left" w:pos="794"/>
        <w:tab w:val="left" w:pos="1191"/>
        <w:tab w:val="left" w:pos="1588"/>
        <w:tab w:val="left" w:pos="1985"/>
      </w:tabs>
      <w:overflowPunct/>
      <w:autoSpaceDE/>
      <w:autoSpaceDN/>
      <w:adjustRightInd/>
      <w:spacing w:before="0"/>
      <w:textAlignment w:val="auto"/>
    </w:pPr>
  </w:style>
  <w:style w:type="paragraph" w:customStyle="1" w:styleId="Qlist">
    <w:name w:val="Qlist"/>
    <w:basedOn w:val="Normale"/>
    <w:rsid w:val="00665B89"/>
    <w:pPr>
      <w:tabs>
        <w:tab w:val="clear" w:pos="1134"/>
        <w:tab w:val="clear" w:pos="1871"/>
        <w:tab w:val="left" w:pos="1843"/>
      </w:tabs>
      <w:overflowPunct/>
      <w:autoSpaceDE/>
      <w:autoSpaceDN/>
      <w:adjustRightInd/>
      <w:ind w:left="2268" w:hanging="2268"/>
      <w:textAlignment w:val="auto"/>
    </w:pPr>
    <w:rPr>
      <w:b/>
    </w:rPr>
  </w:style>
  <w:style w:type="paragraph" w:customStyle="1" w:styleId="Subject">
    <w:name w:val="Subject"/>
    <w:basedOn w:val="Normale"/>
    <w:next w:val="Source"/>
    <w:rsid w:val="00665B89"/>
    <w:pPr>
      <w:tabs>
        <w:tab w:val="clear" w:pos="1871"/>
        <w:tab w:val="clear" w:pos="2268"/>
      </w:tabs>
      <w:overflowPunct/>
      <w:autoSpaceDE/>
      <w:autoSpaceDN/>
      <w:adjustRightInd/>
      <w:spacing w:before="0"/>
      <w:ind w:left="1134" w:hanging="1134"/>
      <w:textAlignment w:val="auto"/>
    </w:pPr>
  </w:style>
  <w:style w:type="paragraph" w:customStyle="1" w:styleId="Object">
    <w:name w:val="Object"/>
    <w:basedOn w:val="Subject"/>
    <w:next w:val="Subject"/>
    <w:rsid w:val="00665B89"/>
  </w:style>
  <w:style w:type="paragraph" w:styleId="Sommario9">
    <w:name w:val="toc 9"/>
    <w:basedOn w:val="Sommario3"/>
    <w:next w:val="Normale"/>
    <w:uiPriority w:val="39"/>
    <w:qFormat/>
    <w:rsid w:val="00665B89"/>
    <w:pPr>
      <w:keepLines w:val="0"/>
      <w:tabs>
        <w:tab w:val="clear" w:pos="567"/>
        <w:tab w:val="clear" w:pos="7938"/>
        <w:tab w:val="clear" w:pos="9526"/>
        <w:tab w:val="left" w:pos="794"/>
        <w:tab w:val="left" w:leader="dot" w:pos="8789"/>
        <w:tab w:val="right" w:pos="9639"/>
      </w:tabs>
      <w:overflowPunct/>
      <w:autoSpaceDE/>
      <w:autoSpaceDN/>
      <w:adjustRightInd/>
      <w:spacing w:before="80"/>
      <w:ind w:left="794" w:hanging="794"/>
      <w:textAlignment w:val="auto"/>
    </w:pPr>
  </w:style>
  <w:style w:type="paragraph" w:customStyle="1" w:styleId="Statement">
    <w:name w:val="Statement"/>
    <w:basedOn w:val="SpecialFooter"/>
    <w:rsid w:val="00665B89"/>
    <w:pPr>
      <w:tabs>
        <w:tab w:val="clear" w:pos="567"/>
        <w:tab w:val="clear" w:pos="1134"/>
        <w:tab w:val="clear" w:pos="1701"/>
        <w:tab w:val="clear" w:pos="2268"/>
        <w:tab w:val="clear" w:pos="2835"/>
      </w:tabs>
      <w:overflowPunct/>
      <w:autoSpaceDE/>
      <w:autoSpaceDN/>
      <w:adjustRightInd/>
      <w:textAlignment w:val="auto"/>
    </w:pPr>
    <w:rPr>
      <w:b/>
      <w:sz w:val="22"/>
      <w:u w:val="single"/>
    </w:rPr>
  </w:style>
  <w:style w:type="paragraph" w:customStyle="1" w:styleId="Rientra1">
    <w:name w:val="Rientra1"/>
    <w:basedOn w:val="Normale"/>
    <w:rsid w:val="00665B89"/>
    <w:pPr>
      <w:numPr>
        <w:numId w:val="2"/>
      </w:numPr>
      <w:tabs>
        <w:tab w:val="clear" w:pos="1134"/>
        <w:tab w:val="clear" w:pos="1871"/>
        <w:tab w:val="clear" w:pos="2268"/>
      </w:tabs>
      <w:overflowPunct/>
      <w:autoSpaceDE/>
      <w:autoSpaceDN/>
      <w:adjustRightInd/>
      <w:spacing w:before="60" w:after="60"/>
      <w:jc w:val="both"/>
      <w:textAlignment w:val="auto"/>
    </w:pPr>
    <w:rPr>
      <w:sz w:val="20"/>
    </w:rPr>
  </w:style>
  <w:style w:type="paragraph" w:customStyle="1" w:styleId="PointBullet1a">
    <w:name w:val="PointBullet1(a)"/>
    <w:basedOn w:val="Normale"/>
    <w:autoRedefine/>
    <w:rsid w:val="00665B89"/>
    <w:pPr>
      <w:tabs>
        <w:tab w:val="clear" w:pos="1134"/>
        <w:tab w:val="clear" w:pos="1871"/>
        <w:tab w:val="clear" w:pos="2268"/>
        <w:tab w:val="num" w:pos="425"/>
        <w:tab w:val="left" w:pos="1560"/>
        <w:tab w:val="left" w:pos="4320"/>
      </w:tabs>
      <w:overflowPunct/>
      <w:autoSpaceDE/>
      <w:autoSpaceDN/>
      <w:adjustRightInd/>
      <w:spacing w:before="60" w:after="60"/>
      <w:ind w:left="1200" w:hanging="425"/>
      <w:jc w:val="both"/>
      <w:textAlignment w:val="auto"/>
    </w:pPr>
    <w:rPr>
      <w:b/>
      <w:sz w:val="20"/>
      <w:lang w:val="en-US"/>
    </w:rPr>
  </w:style>
  <w:style w:type="paragraph" w:customStyle="1" w:styleId="toc01i">
    <w:name w:val="toc01i"/>
    <w:basedOn w:val="toc01"/>
    <w:rsid w:val="00665B89"/>
    <w:pPr>
      <w:numPr>
        <w:numId w:val="0"/>
      </w:numPr>
      <w:tabs>
        <w:tab w:val="num" w:pos="425"/>
      </w:tabs>
      <w:ind w:left="425" w:hanging="425"/>
    </w:pPr>
    <w:rPr>
      <w:i/>
    </w:rPr>
  </w:style>
  <w:style w:type="paragraph" w:customStyle="1" w:styleId="toc01">
    <w:name w:val="toc01"/>
    <w:basedOn w:val="Normale"/>
    <w:rsid w:val="00665B89"/>
    <w:pPr>
      <w:numPr>
        <w:numId w:val="3"/>
      </w:numPr>
      <w:tabs>
        <w:tab w:val="clear" w:pos="425"/>
        <w:tab w:val="clear" w:pos="1134"/>
        <w:tab w:val="clear" w:pos="1871"/>
        <w:tab w:val="clear" w:pos="2268"/>
        <w:tab w:val="num" w:pos="360"/>
        <w:tab w:val="left" w:pos="794"/>
        <w:tab w:val="left" w:pos="1191"/>
        <w:tab w:val="left" w:pos="1588"/>
        <w:tab w:val="left" w:pos="1985"/>
      </w:tabs>
      <w:overflowPunct/>
      <w:autoSpaceDE/>
      <w:autoSpaceDN/>
      <w:adjustRightInd/>
      <w:spacing w:before="136" w:after="60"/>
      <w:ind w:left="284" w:hanging="284"/>
      <w:textAlignment w:val="auto"/>
    </w:pPr>
  </w:style>
  <w:style w:type="paragraph" w:customStyle="1" w:styleId="Reference">
    <w:name w:val="Reference"/>
    <w:basedOn w:val="Normale"/>
    <w:link w:val="ReferenceChar"/>
    <w:rsid w:val="00665B89"/>
    <w:pPr>
      <w:tabs>
        <w:tab w:val="clear" w:pos="1134"/>
        <w:tab w:val="clear" w:pos="1871"/>
        <w:tab w:val="clear" w:pos="2268"/>
        <w:tab w:val="num" w:pos="360"/>
      </w:tabs>
      <w:overflowPunct/>
      <w:autoSpaceDE/>
      <w:autoSpaceDN/>
      <w:adjustRightInd/>
      <w:spacing w:before="0"/>
      <w:ind w:left="360" w:hanging="360"/>
      <w:textAlignment w:val="auto"/>
    </w:pPr>
    <w:rPr>
      <w:sz w:val="20"/>
      <w:lang w:eastAsia="ja-JP"/>
    </w:rPr>
  </w:style>
  <w:style w:type="paragraph" w:customStyle="1" w:styleId="TH">
    <w:name w:val="TH"/>
    <w:basedOn w:val="Normale"/>
    <w:link w:val="THChar"/>
    <w:rsid w:val="00665B89"/>
    <w:pPr>
      <w:keepNext/>
      <w:keepLines/>
      <w:tabs>
        <w:tab w:val="clear" w:pos="1134"/>
        <w:tab w:val="clear" w:pos="1871"/>
        <w:tab w:val="clear" w:pos="2268"/>
      </w:tabs>
      <w:spacing w:before="60" w:after="180"/>
      <w:jc w:val="center"/>
    </w:pPr>
    <w:rPr>
      <w:rFonts w:ascii="Arial" w:hAnsi="Arial"/>
      <w:b/>
      <w:sz w:val="20"/>
      <w:lang w:eastAsia="en-GB"/>
    </w:rPr>
  </w:style>
  <w:style w:type="character" w:customStyle="1" w:styleId="THChar">
    <w:name w:val="TH Char"/>
    <w:link w:val="TH"/>
    <w:qFormat/>
    <w:rsid w:val="00665B89"/>
    <w:rPr>
      <w:rFonts w:ascii="Arial" w:eastAsia="MS Mincho" w:hAnsi="Arial"/>
      <w:b/>
      <w:lang w:val="en-GB" w:eastAsia="en-GB"/>
    </w:rPr>
  </w:style>
  <w:style w:type="paragraph" w:customStyle="1" w:styleId="TF">
    <w:name w:val="TF"/>
    <w:aliases w:val="left"/>
    <w:basedOn w:val="TH"/>
    <w:link w:val="TFChar"/>
    <w:rsid w:val="00665B89"/>
    <w:pPr>
      <w:keepNext w:val="0"/>
      <w:spacing w:before="0" w:after="240"/>
    </w:pPr>
  </w:style>
  <w:style w:type="paragraph" w:customStyle="1" w:styleId="FigureNoBR">
    <w:name w:val="Figure_No_BR"/>
    <w:basedOn w:val="Normale"/>
    <w:next w:val="FiguretitleBR"/>
    <w:rsid w:val="00665B89"/>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FiguretitleBR">
    <w:name w:val="Figure_title_BR"/>
    <w:basedOn w:val="Normale"/>
    <w:next w:val="Figurewithouttitle"/>
    <w:rsid w:val="00796BB2"/>
    <w:pPr>
      <w:keepLines/>
      <w:tabs>
        <w:tab w:val="clear" w:pos="1134"/>
        <w:tab w:val="clear" w:pos="1871"/>
        <w:tab w:val="clear" w:pos="2268"/>
        <w:tab w:val="left" w:pos="794"/>
        <w:tab w:val="left" w:pos="1191"/>
        <w:tab w:val="left" w:pos="1588"/>
        <w:tab w:val="left" w:pos="1985"/>
      </w:tabs>
      <w:spacing w:before="0" w:after="480"/>
      <w:jc w:val="center"/>
    </w:pPr>
    <w:rPr>
      <w:b/>
    </w:rPr>
  </w:style>
  <w:style w:type="paragraph" w:styleId="Elenco2">
    <w:name w:val="List 2"/>
    <w:basedOn w:val="Normale"/>
    <w:rsid w:val="00665B89"/>
    <w:pPr>
      <w:tabs>
        <w:tab w:val="clear" w:pos="1134"/>
        <w:tab w:val="clear" w:pos="1871"/>
        <w:tab w:val="clear" w:pos="2268"/>
        <w:tab w:val="left" w:pos="794"/>
        <w:tab w:val="left" w:pos="1191"/>
        <w:tab w:val="left" w:pos="1588"/>
        <w:tab w:val="left" w:pos="1985"/>
      </w:tabs>
      <w:overflowPunct/>
      <w:autoSpaceDE/>
      <w:autoSpaceDN/>
      <w:adjustRightInd/>
      <w:ind w:left="720" w:hanging="360"/>
      <w:textAlignment w:val="auto"/>
    </w:pPr>
  </w:style>
  <w:style w:type="paragraph" w:customStyle="1" w:styleId="TAH">
    <w:name w:val="TAH"/>
    <w:basedOn w:val="Normale"/>
    <w:link w:val="TAHCar"/>
    <w:rsid w:val="00796BB2"/>
    <w:pPr>
      <w:keepNext/>
      <w:keepLines/>
      <w:tabs>
        <w:tab w:val="clear" w:pos="1134"/>
        <w:tab w:val="clear" w:pos="1871"/>
        <w:tab w:val="clear" w:pos="2268"/>
      </w:tabs>
      <w:spacing w:before="0"/>
      <w:jc w:val="center"/>
    </w:pPr>
    <w:rPr>
      <w:rFonts w:ascii="Arial" w:hAnsi="Arial"/>
      <w:b/>
      <w:sz w:val="18"/>
    </w:rPr>
  </w:style>
  <w:style w:type="character" w:customStyle="1" w:styleId="TAHCar">
    <w:name w:val="TAH Car"/>
    <w:link w:val="TAH"/>
    <w:rsid w:val="00665B89"/>
    <w:rPr>
      <w:rFonts w:ascii="Arial" w:eastAsia="MS Mincho" w:hAnsi="Arial"/>
      <w:b/>
      <w:sz w:val="18"/>
      <w:lang w:val="en-GB" w:eastAsia="en-US"/>
    </w:rPr>
  </w:style>
  <w:style w:type="paragraph" w:customStyle="1" w:styleId="NO">
    <w:name w:val="NO"/>
    <w:basedOn w:val="Normale"/>
    <w:link w:val="NOChar"/>
    <w:rsid w:val="00665B89"/>
    <w:pPr>
      <w:keepLines/>
      <w:tabs>
        <w:tab w:val="clear" w:pos="1134"/>
        <w:tab w:val="clear" w:pos="1871"/>
        <w:tab w:val="clear" w:pos="2268"/>
      </w:tabs>
      <w:spacing w:before="0" w:after="180"/>
      <w:ind w:left="1135" w:hanging="851"/>
    </w:pPr>
    <w:rPr>
      <w:sz w:val="20"/>
    </w:rPr>
  </w:style>
  <w:style w:type="character" w:customStyle="1" w:styleId="NOChar">
    <w:name w:val="NO Char"/>
    <w:link w:val="NO"/>
    <w:rsid w:val="00665B89"/>
    <w:rPr>
      <w:rFonts w:ascii="Times New Roman" w:eastAsia="MS Mincho" w:hAnsi="Times New Roman"/>
      <w:lang w:val="en-GB" w:eastAsia="en-US"/>
    </w:rPr>
  </w:style>
  <w:style w:type="paragraph" w:customStyle="1" w:styleId="FP">
    <w:name w:val="FP"/>
    <w:basedOn w:val="Normale"/>
    <w:rsid w:val="00665B89"/>
    <w:pPr>
      <w:tabs>
        <w:tab w:val="clear" w:pos="1134"/>
        <w:tab w:val="clear" w:pos="1871"/>
        <w:tab w:val="clear" w:pos="2268"/>
      </w:tabs>
      <w:spacing w:before="0"/>
    </w:pPr>
    <w:rPr>
      <w:sz w:val="20"/>
    </w:rPr>
  </w:style>
  <w:style w:type="paragraph" w:customStyle="1" w:styleId="NF">
    <w:name w:val="NF"/>
    <w:basedOn w:val="NO"/>
    <w:rsid w:val="00665B89"/>
    <w:pPr>
      <w:keepNext/>
      <w:spacing w:after="0"/>
    </w:pPr>
    <w:rPr>
      <w:rFonts w:ascii="Arial" w:hAnsi="Arial"/>
      <w:sz w:val="18"/>
    </w:rPr>
  </w:style>
  <w:style w:type="paragraph" w:customStyle="1" w:styleId="TAN">
    <w:name w:val="TAN"/>
    <w:basedOn w:val="Normale"/>
    <w:link w:val="TANChar"/>
    <w:rsid w:val="00665B89"/>
    <w:pPr>
      <w:keepNext/>
      <w:keepLines/>
      <w:tabs>
        <w:tab w:val="clear" w:pos="1134"/>
        <w:tab w:val="clear" w:pos="1871"/>
        <w:tab w:val="clear" w:pos="2268"/>
      </w:tabs>
      <w:spacing w:before="0"/>
      <w:ind w:left="851" w:hanging="851"/>
    </w:pPr>
    <w:rPr>
      <w:rFonts w:ascii="Arial" w:hAnsi="Arial"/>
      <w:sz w:val="18"/>
    </w:rPr>
  </w:style>
  <w:style w:type="paragraph" w:customStyle="1" w:styleId="TAL">
    <w:name w:val="TAL"/>
    <w:basedOn w:val="Normale"/>
    <w:link w:val="TALCar"/>
    <w:rsid w:val="00665B89"/>
    <w:pPr>
      <w:keepNext/>
      <w:keepLines/>
      <w:tabs>
        <w:tab w:val="clear" w:pos="1134"/>
        <w:tab w:val="clear" w:pos="1871"/>
        <w:tab w:val="clear" w:pos="2268"/>
      </w:tabs>
      <w:spacing w:before="0"/>
    </w:pPr>
    <w:rPr>
      <w:rFonts w:ascii="Arial" w:hAnsi="Arial"/>
      <w:sz w:val="18"/>
    </w:rPr>
  </w:style>
  <w:style w:type="paragraph" w:customStyle="1" w:styleId="IB2">
    <w:name w:val="IB2"/>
    <w:basedOn w:val="Normale"/>
    <w:rsid w:val="00665B89"/>
    <w:pPr>
      <w:tabs>
        <w:tab w:val="clear" w:pos="1134"/>
        <w:tab w:val="clear" w:pos="1871"/>
        <w:tab w:val="clear" w:pos="2268"/>
        <w:tab w:val="num" w:pos="425"/>
        <w:tab w:val="left" w:pos="567"/>
      </w:tabs>
      <w:spacing w:before="0" w:after="180"/>
      <w:ind w:left="568" w:hanging="284"/>
    </w:pPr>
    <w:rPr>
      <w:sz w:val="20"/>
    </w:rPr>
  </w:style>
  <w:style w:type="paragraph" w:customStyle="1" w:styleId="PL">
    <w:name w:val="PL"/>
    <w:rsid w:val="00665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styleId="Elenco3">
    <w:name w:val="List 3"/>
    <w:basedOn w:val="Normale"/>
    <w:rsid w:val="00665B89"/>
    <w:pPr>
      <w:tabs>
        <w:tab w:val="clear" w:pos="1134"/>
        <w:tab w:val="clear" w:pos="1871"/>
        <w:tab w:val="clear" w:pos="2268"/>
        <w:tab w:val="left" w:pos="794"/>
        <w:tab w:val="left" w:pos="1191"/>
        <w:tab w:val="left" w:pos="1588"/>
        <w:tab w:val="left" w:pos="1985"/>
      </w:tabs>
      <w:ind w:left="1080" w:hanging="360"/>
      <w:jc w:val="both"/>
    </w:pPr>
    <w:rPr>
      <w:lang w:val="fr-FR"/>
    </w:rPr>
  </w:style>
  <w:style w:type="character" w:styleId="Rimandocommento">
    <w:name w:val="annotation reference"/>
    <w:basedOn w:val="Carpredefinitoparagrafo"/>
    <w:rsid w:val="00665B89"/>
    <w:rPr>
      <w:sz w:val="16"/>
      <w:szCs w:val="16"/>
    </w:rPr>
  </w:style>
  <w:style w:type="paragraph" w:styleId="Testocommento">
    <w:name w:val="annotation text"/>
    <w:basedOn w:val="Normale"/>
    <w:link w:val="TestocommentoCarattere"/>
    <w:qFormat/>
    <w:rsid w:val="00665B89"/>
    <w:pPr>
      <w:tabs>
        <w:tab w:val="clear" w:pos="1134"/>
        <w:tab w:val="clear" w:pos="1871"/>
        <w:tab w:val="clear" w:pos="2268"/>
        <w:tab w:val="left" w:pos="794"/>
        <w:tab w:val="left" w:pos="1191"/>
        <w:tab w:val="left" w:pos="1588"/>
        <w:tab w:val="left" w:pos="1985"/>
      </w:tabs>
      <w:jc w:val="both"/>
    </w:pPr>
    <w:rPr>
      <w:sz w:val="20"/>
      <w:lang w:val="fr-FR"/>
    </w:rPr>
  </w:style>
  <w:style w:type="character" w:customStyle="1" w:styleId="TestocommentoCarattere">
    <w:name w:val="Testo commento Carattere"/>
    <w:basedOn w:val="Carpredefinitoparagrafo"/>
    <w:link w:val="Testocommento"/>
    <w:qFormat/>
    <w:rsid w:val="00665B89"/>
    <w:rPr>
      <w:rFonts w:ascii="Times New Roman" w:eastAsia="MS Mincho" w:hAnsi="Times New Roman"/>
      <w:lang w:val="fr-FR" w:eastAsia="en-US"/>
    </w:rPr>
  </w:style>
  <w:style w:type="paragraph" w:styleId="Soggettocommento">
    <w:name w:val="annotation subject"/>
    <w:basedOn w:val="Testocommento"/>
    <w:next w:val="Testocommento"/>
    <w:link w:val="SoggettocommentoCarattere"/>
    <w:qFormat/>
    <w:rsid w:val="00665B89"/>
    <w:rPr>
      <w:b/>
      <w:bCs/>
    </w:rPr>
  </w:style>
  <w:style w:type="character" w:customStyle="1" w:styleId="SoggettocommentoCarattere">
    <w:name w:val="Soggetto commento Carattere"/>
    <w:basedOn w:val="TestocommentoCarattere"/>
    <w:link w:val="Soggettocommento"/>
    <w:rsid w:val="00665B89"/>
    <w:rPr>
      <w:rFonts w:ascii="Times New Roman" w:eastAsia="MS Mincho" w:hAnsi="Times New Roman"/>
      <w:b/>
      <w:bCs/>
      <w:lang w:val="fr-FR" w:eastAsia="en-US"/>
    </w:rPr>
  </w:style>
  <w:style w:type="paragraph" w:customStyle="1" w:styleId="TAR">
    <w:name w:val="TAR"/>
    <w:basedOn w:val="Normale"/>
    <w:rsid w:val="00665B89"/>
    <w:pPr>
      <w:keepNext/>
      <w:keepLines/>
      <w:tabs>
        <w:tab w:val="clear" w:pos="1134"/>
        <w:tab w:val="clear" w:pos="1871"/>
        <w:tab w:val="clear" w:pos="2268"/>
      </w:tabs>
      <w:spacing w:before="0"/>
      <w:jc w:val="right"/>
    </w:pPr>
    <w:rPr>
      <w:rFonts w:ascii="Arial" w:hAnsi="Arial"/>
      <w:sz w:val="18"/>
      <w:lang w:eastAsia="ja-JP"/>
    </w:rPr>
  </w:style>
  <w:style w:type="character" w:customStyle="1" w:styleId="RectitleChar">
    <w:name w:val="Rec_title Char"/>
    <w:basedOn w:val="Carpredefinitoparagrafo"/>
    <w:link w:val="Rectitle"/>
    <w:locked/>
    <w:rsid w:val="00665B89"/>
    <w:rPr>
      <w:rFonts w:ascii="Times New Roman Bold" w:hAnsi="Times New Roman Bold"/>
      <w:b/>
      <w:sz w:val="28"/>
      <w:lang w:val="en-GB" w:eastAsia="en-US"/>
    </w:rPr>
  </w:style>
  <w:style w:type="character" w:customStyle="1" w:styleId="HeadingiChar">
    <w:name w:val="Heading_i Char"/>
    <w:basedOn w:val="Carpredefinitoparagrafo"/>
    <w:link w:val="Headingi"/>
    <w:locked/>
    <w:rsid w:val="00665B89"/>
    <w:rPr>
      <w:rFonts w:ascii="Times New Roman" w:hAnsi="Times New Roman"/>
      <w:i/>
      <w:sz w:val="24"/>
      <w:lang w:val="en-GB" w:eastAsia="en-US"/>
    </w:rPr>
  </w:style>
  <w:style w:type="character" w:customStyle="1" w:styleId="FigureChar">
    <w:name w:val="Figure Char"/>
    <w:aliases w:val="fig Char"/>
    <w:basedOn w:val="Carpredefinitoparagrafo"/>
    <w:link w:val="Figure"/>
    <w:qFormat/>
    <w:locked/>
    <w:rsid w:val="00665B89"/>
    <w:rPr>
      <w:rFonts w:ascii="Times New Roman" w:hAnsi="Times New Roman"/>
      <w:sz w:val="24"/>
      <w:lang w:val="en-GB" w:eastAsia="en-US"/>
    </w:rPr>
  </w:style>
  <w:style w:type="character" w:customStyle="1" w:styleId="RestitleChar">
    <w:name w:val="Res_title Char"/>
    <w:basedOn w:val="Carpredefinitoparagrafo"/>
    <w:link w:val="Restitle"/>
    <w:locked/>
    <w:rsid w:val="00665B89"/>
    <w:rPr>
      <w:rFonts w:ascii="Times New Roman Bold" w:hAnsi="Times New Roman Bold"/>
      <w:b/>
      <w:sz w:val="28"/>
      <w:lang w:val="en-GB" w:eastAsia="en-US"/>
    </w:rPr>
  </w:style>
  <w:style w:type="paragraph" w:styleId="Indice8">
    <w:name w:val="index 8"/>
    <w:basedOn w:val="Normale"/>
    <w:next w:val="Normale"/>
    <w:autoRedefine/>
    <w:unhideWhenUsed/>
    <w:rsid w:val="00665B89"/>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ice9">
    <w:name w:val="index 9"/>
    <w:basedOn w:val="Normale"/>
    <w:next w:val="Normale"/>
    <w:autoRedefine/>
    <w:unhideWhenUsed/>
    <w:rsid w:val="00665B89"/>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Testonotadichiusura">
    <w:name w:val="endnote text"/>
    <w:basedOn w:val="Normale"/>
    <w:link w:val="TestonotadichiusuraCarattere"/>
    <w:unhideWhenUsed/>
    <w:rsid w:val="00665B89"/>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TestonotadichiusuraCarattere">
    <w:name w:val="Testo nota di chiusura Carattere"/>
    <w:basedOn w:val="Carpredefinitoparagrafo"/>
    <w:link w:val="Testonotadichiusura"/>
    <w:rsid w:val="00665B89"/>
    <w:rPr>
      <w:rFonts w:ascii="Times New Roman" w:eastAsia="Batang" w:hAnsi="Times New Roman"/>
      <w:lang w:val="en-GB" w:eastAsia="de-DE"/>
    </w:rPr>
  </w:style>
  <w:style w:type="paragraph" w:customStyle="1" w:styleId="RecNoBR">
    <w:name w:val="Rec_No_BR"/>
    <w:basedOn w:val="Normale"/>
    <w:next w:val="Normale"/>
    <w:rsid w:val="00665B89"/>
    <w:pPr>
      <w:keepNext/>
      <w:keepLines/>
      <w:tabs>
        <w:tab w:val="clear" w:pos="1134"/>
        <w:tab w:val="clear" w:pos="1871"/>
        <w:tab w:val="clear" w:pos="2268"/>
        <w:tab w:val="left" w:pos="794"/>
        <w:tab w:val="left" w:pos="1191"/>
        <w:tab w:val="left" w:pos="1588"/>
        <w:tab w:val="left" w:pos="1985"/>
      </w:tabs>
      <w:spacing w:before="480"/>
      <w:jc w:val="center"/>
      <w:textAlignment w:val="auto"/>
    </w:pPr>
    <w:rPr>
      <w:caps/>
      <w:sz w:val="28"/>
    </w:rPr>
  </w:style>
  <w:style w:type="paragraph" w:customStyle="1" w:styleId="RecTitleDate">
    <w:name w:val="Rec_Title/Date"/>
    <w:next w:val="Normale"/>
    <w:rsid w:val="00665B89"/>
    <w:pPr>
      <w:keepNext/>
      <w:keepLines/>
      <w:tabs>
        <w:tab w:val="right" w:pos="9696"/>
      </w:tabs>
      <w:overflowPunct w:val="0"/>
      <w:autoSpaceDE w:val="0"/>
      <w:autoSpaceDN w:val="0"/>
      <w:adjustRightInd w:val="0"/>
      <w:spacing w:before="136"/>
      <w:jc w:val="right"/>
    </w:pPr>
    <w:rPr>
      <w:rFonts w:ascii="Times New Roman" w:hAnsi="Times New Roman"/>
      <w:lang w:val="en-GB" w:eastAsia="fr-FR"/>
    </w:rPr>
  </w:style>
  <w:style w:type="paragraph" w:customStyle="1" w:styleId="RecTitleRef">
    <w:name w:val="Rec_Title/Ref"/>
    <w:basedOn w:val="RecTitle0"/>
    <w:next w:val="RecTitleDate"/>
    <w:rsid w:val="00665B8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Titolo2"/>
    <w:rsid w:val="00665B89"/>
    <w:pPr>
      <w:tabs>
        <w:tab w:val="clear" w:pos="1134"/>
        <w:tab w:val="clear" w:pos="1871"/>
        <w:tab w:val="clear" w:pos="2268"/>
        <w:tab w:val="left" w:pos="794"/>
        <w:tab w:val="left" w:pos="1191"/>
        <w:tab w:val="left" w:pos="1588"/>
      </w:tabs>
      <w:spacing w:before="313"/>
      <w:ind w:left="794" w:hanging="794"/>
      <w:jc w:val="both"/>
      <w:textAlignment w:val="auto"/>
      <w:outlineLvl w:val="9"/>
    </w:pPr>
    <w:rPr>
      <w:rFonts w:eastAsia="Batang"/>
      <w:sz w:val="22"/>
      <w:lang w:eastAsia="fr-FR"/>
    </w:rPr>
  </w:style>
  <w:style w:type="paragraph" w:customStyle="1" w:styleId="PartRef0">
    <w:name w:val="Part_Ref"/>
    <w:basedOn w:val="Normale"/>
    <w:rsid w:val="00665B89"/>
    <w:pPr>
      <w:tabs>
        <w:tab w:val="clear" w:pos="1134"/>
        <w:tab w:val="clear" w:pos="1871"/>
        <w:tab w:val="clear" w:pos="2268"/>
        <w:tab w:val="center" w:pos="4849"/>
        <w:tab w:val="right" w:pos="9696"/>
      </w:tabs>
      <w:spacing w:before="0"/>
      <w:jc w:val="center"/>
      <w:textAlignment w:val="auto"/>
    </w:pPr>
    <w:rPr>
      <w:rFonts w:eastAsia="Batang"/>
      <w:sz w:val="20"/>
      <w:lang w:eastAsia="fr-FR"/>
    </w:rPr>
  </w:style>
  <w:style w:type="paragraph" w:customStyle="1" w:styleId="PartTitle0">
    <w:name w:val="Part_Title"/>
    <w:basedOn w:val="Normale"/>
    <w:next w:val="Normale"/>
    <w:rsid w:val="00665B89"/>
    <w:pPr>
      <w:tabs>
        <w:tab w:val="clear" w:pos="1134"/>
        <w:tab w:val="clear" w:pos="1871"/>
        <w:tab w:val="clear" w:pos="2268"/>
        <w:tab w:val="left" w:pos="4849"/>
        <w:tab w:val="right" w:pos="9696"/>
      </w:tabs>
      <w:spacing w:before="136" w:after="200"/>
      <w:jc w:val="center"/>
      <w:textAlignment w:val="auto"/>
    </w:pPr>
    <w:rPr>
      <w:rFonts w:eastAsia="Batang"/>
      <w:b/>
      <w:lang w:eastAsia="fr-FR"/>
    </w:rPr>
  </w:style>
  <w:style w:type="paragraph" w:customStyle="1" w:styleId="RepTitle0">
    <w:name w:val="Rep_Title"/>
    <w:basedOn w:val="RecTitle0"/>
    <w:next w:val="RepTitleRef"/>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2B3E63"/>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RepTitleDate">
    <w:name w:val="Rep_Title/Date"/>
    <w:basedOn w:val="RecTitleDate"/>
    <w:next w:val="Normale"/>
    <w:rsid w:val="002B3E63"/>
  </w:style>
  <w:style w:type="paragraph" w:customStyle="1" w:styleId="RefDoc">
    <w:name w:val="Ref_Doc"/>
    <w:basedOn w:val="RefText0"/>
    <w:next w:val="RefText0"/>
    <w:rsid w:val="00665B8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665B8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665B89"/>
    <w:pPr>
      <w:keepNext/>
      <w:keepLines/>
      <w:tabs>
        <w:tab w:val="center" w:pos="4849"/>
        <w:tab w:val="right" w:pos="9696"/>
      </w:tabs>
      <w:overflowPunct w:val="0"/>
      <w:autoSpaceDE w:val="0"/>
      <w:autoSpaceDN w:val="0"/>
      <w:adjustRightInd w:val="0"/>
      <w:spacing w:before="136"/>
      <w:jc w:val="center"/>
    </w:pPr>
    <w:rPr>
      <w:rFonts w:ascii="Times New Roman" w:hAnsi="Times New Roman"/>
      <w:lang w:val="en-GB" w:eastAsia="fr-FR"/>
    </w:rPr>
  </w:style>
  <w:style w:type="paragraph" w:customStyle="1" w:styleId="QuestionTitleDate">
    <w:name w:val="Question_Title/Date"/>
    <w:basedOn w:val="RecTitleDate"/>
    <w:next w:val="Normale"/>
    <w:rsid w:val="00665B89"/>
  </w:style>
  <w:style w:type="paragraph" w:customStyle="1" w:styleId="ResTitle0">
    <w:name w:val="Res_Title"/>
    <w:basedOn w:val="RecTitle0"/>
    <w:next w:val="Normale"/>
    <w:rsid w:val="002B3E63"/>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e"/>
    <w:next w:val="ResTitle0"/>
    <w:rsid w:val="002B3E63"/>
    <w:pPr>
      <w:tabs>
        <w:tab w:val="clear" w:pos="1134"/>
        <w:tab w:val="clear" w:pos="1871"/>
        <w:tab w:val="clear" w:pos="2268"/>
        <w:tab w:val="left" w:pos="794"/>
        <w:tab w:val="left" w:pos="1191"/>
        <w:tab w:val="left" w:pos="1588"/>
        <w:tab w:val="left" w:pos="1985"/>
      </w:tabs>
      <w:jc w:val="both"/>
    </w:pPr>
    <w:rPr>
      <w:lang w:val="fr-FR" w:eastAsia="fr-FR"/>
    </w:rPr>
  </w:style>
  <w:style w:type="paragraph" w:customStyle="1" w:styleId="ResTitleDate">
    <w:name w:val="Res_Title/Date"/>
    <w:basedOn w:val="RecTitleDate"/>
    <w:next w:val="Normale"/>
    <w:rsid w:val="00665B89"/>
  </w:style>
  <w:style w:type="paragraph" w:customStyle="1" w:styleId="Heading00">
    <w:name w:val="Heading 0"/>
    <w:basedOn w:val="Normale"/>
    <w:next w:val="Normale"/>
    <w:rsid w:val="00665B89"/>
    <w:pPr>
      <w:pageBreakBefore/>
      <w:tabs>
        <w:tab w:val="clear" w:pos="1134"/>
        <w:tab w:val="clear" w:pos="1871"/>
        <w:tab w:val="clear" w:pos="2268"/>
      </w:tabs>
      <w:overflowPunct/>
      <w:autoSpaceDE/>
      <w:autoSpaceDN/>
      <w:adjustRightInd/>
      <w:spacing w:before="6000" w:after="80"/>
      <w:jc w:val="right"/>
      <w:textAlignment w:val="auto"/>
      <w:outlineLvl w:val="0"/>
    </w:pPr>
    <w:rPr>
      <w:rFonts w:ascii="Arial" w:eastAsia="Batang" w:hAnsi="Arial"/>
      <w:b/>
      <w:smallCaps/>
      <w:sz w:val="44"/>
      <w:szCs w:val="44"/>
      <w:lang w:eastAsia="de-DE"/>
    </w:rPr>
  </w:style>
  <w:style w:type="paragraph" w:customStyle="1" w:styleId="QuestionNoBR">
    <w:name w:val="Question_No_BR"/>
    <w:basedOn w:val="RecNoBR"/>
    <w:next w:val="Questiontitle"/>
    <w:rsid w:val="00665B89"/>
    <w:rPr>
      <w:rFonts w:eastAsia="Times New Roman" w:cs="Angsana New"/>
    </w:rPr>
  </w:style>
  <w:style w:type="paragraph" w:customStyle="1" w:styleId="ResNoBR">
    <w:name w:val="Res_No_BR"/>
    <w:basedOn w:val="Normale"/>
    <w:next w:val="Restitle"/>
    <w:rsid w:val="002B3E63"/>
    <w:pPr>
      <w:keepNext/>
      <w:keepLines/>
      <w:tabs>
        <w:tab w:val="clear" w:pos="1134"/>
        <w:tab w:val="clear" w:pos="1871"/>
        <w:tab w:val="clear" w:pos="2268"/>
        <w:tab w:val="left" w:pos="794"/>
        <w:tab w:val="left" w:pos="1191"/>
        <w:tab w:val="left" w:pos="1588"/>
        <w:tab w:val="left" w:pos="1985"/>
      </w:tabs>
      <w:spacing w:before="480"/>
      <w:jc w:val="center"/>
      <w:textAlignment w:val="auto"/>
    </w:pPr>
    <w:rPr>
      <w:rFonts w:eastAsia="Batang"/>
      <w:caps/>
      <w:sz w:val="28"/>
    </w:rPr>
  </w:style>
  <w:style w:type="paragraph" w:customStyle="1" w:styleId="Header1">
    <w:name w:val="Header1"/>
    <w:basedOn w:val="Intestazione"/>
    <w:rsid w:val="00665B89"/>
    <w:pPr>
      <w:tabs>
        <w:tab w:val="clear" w:pos="1134"/>
        <w:tab w:val="clear" w:pos="1871"/>
        <w:tab w:val="clear" w:pos="2268"/>
      </w:tabs>
      <w:overflowPunct/>
      <w:autoSpaceDE/>
      <w:autoSpaceDN/>
      <w:adjustRightInd/>
      <w:spacing w:after="240"/>
      <w:jc w:val="left"/>
      <w:textAlignment w:val="auto"/>
    </w:pPr>
    <w:rPr>
      <w:rFonts w:ascii="Arial" w:eastAsia="SimSun" w:hAnsi="Arial"/>
      <w:b/>
      <w:sz w:val="22"/>
      <w:lang w:eastAsia="de-DE"/>
    </w:rPr>
  </w:style>
  <w:style w:type="paragraph" w:customStyle="1" w:styleId="RepNoBR">
    <w:name w:val="Rep_No_BR"/>
    <w:basedOn w:val="RecNoBR"/>
    <w:next w:val="Reptitle"/>
    <w:rsid w:val="002B3E63"/>
    <w:rPr>
      <w:rFonts w:eastAsia="Batang"/>
    </w:rPr>
  </w:style>
  <w:style w:type="paragraph" w:customStyle="1" w:styleId="object0">
    <w:name w:val="object"/>
    <w:basedOn w:val="Normale"/>
    <w:next w:val="Normale"/>
    <w:rsid w:val="00665B89"/>
    <w:pPr>
      <w:keepNext/>
      <w:keepLines/>
      <w:tabs>
        <w:tab w:val="clear" w:pos="1134"/>
        <w:tab w:val="clear" w:pos="1871"/>
        <w:tab w:val="clear" w:pos="2268"/>
      </w:tabs>
      <w:overflowPunct/>
      <w:autoSpaceDE/>
      <w:autoSpaceDN/>
      <w:adjustRightInd/>
      <w:spacing w:before="0" w:after="240" w:line="360" w:lineRule="auto"/>
      <w:jc w:val="center"/>
      <w:textAlignment w:val="auto"/>
    </w:pPr>
    <w:rPr>
      <w:szCs w:val="24"/>
    </w:rPr>
  </w:style>
  <w:style w:type="paragraph" w:customStyle="1" w:styleId="HeaderData">
    <w:name w:val="HeaderData"/>
    <w:basedOn w:val="Normale"/>
    <w:rsid w:val="00665B89"/>
    <w:pPr>
      <w:tabs>
        <w:tab w:val="clear" w:pos="1134"/>
        <w:tab w:val="clear" w:pos="1871"/>
        <w:tab w:val="clear" w:pos="2268"/>
        <w:tab w:val="left" w:pos="794"/>
        <w:tab w:val="left" w:pos="1191"/>
        <w:tab w:val="left" w:pos="1588"/>
        <w:tab w:val="left" w:pos="1985"/>
      </w:tabs>
      <w:textAlignment w:val="auto"/>
    </w:pPr>
    <w:rPr>
      <w:rFonts w:eastAsia="SimSun"/>
    </w:rPr>
  </w:style>
  <w:style w:type="paragraph" w:customStyle="1" w:styleId="HeaderPrompt">
    <w:name w:val="HeaderPrompt"/>
    <w:basedOn w:val="Normale"/>
    <w:rsid w:val="00665B89"/>
    <w:pPr>
      <w:tabs>
        <w:tab w:val="clear" w:pos="1134"/>
        <w:tab w:val="clear" w:pos="1871"/>
        <w:tab w:val="clear" w:pos="2268"/>
        <w:tab w:val="left" w:pos="794"/>
        <w:tab w:val="left" w:pos="1191"/>
        <w:tab w:val="left" w:pos="1588"/>
        <w:tab w:val="left" w:pos="1985"/>
      </w:tabs>
      <w:spacing w:before="60" w:after="120"/>
      <w:textAlignment w:val="auto"/>
    </w:pPr>
    <w:rPr>
      <w:rFonts w:ascii="Arial Narrow" w:eastAsia="SimSun" w:hAnsi="Arial Narrow"/>
      <w:sz w:val="18"/>
    </w:rPr>
  </w:style>
  <w:style w:type="paragraph" w:customStyle="1" w:styleId="HE">
    <w:name w:val="HE"/>
    <w:basedOn w:val="Normale"/>
    <w:rsid w:val="00665B89"/>
    <w:pPr>
      <w:tabs>
        <w:tab w:val="clear" w:pos="1134"/>
        <w:tab w:val="clear" w:pos="1871"/>
        <w:tab w:val="clear" w:pos="2268"/>
      </w:tabs>
      <w:spacing w:before="0"/>
      <w:textAlignment w:val="auto"/>
    </w:pPr>
    <w:rPr>
      <w:b/>
      <w:sz w:val="20"/>
      <w:lang w:eastAsia="en-GB"/>
    </w:rPr>
  </w:style>
  <w:style w:type="table" w:styleId="Tabellatema">
    <w:name w:val="Table Theme"/>
    <w:basedOn w:val="Tabellanormale"/>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e"/>
    <w:rsid w:val="00665B89"/>
    <w:pPr>
      <w:numPr>
        <w:ilvl w:val="4"/>
        <w:numId w:val="4"/>
      </w:numPr>
      <w:tabs>
        <w:tab w:val="clear" w:pos="1134"/>
        <w:tab w:val="clear" w:pos="1871"/>
        <w:tab w:val="clear" w:pos="2268"/>
        <w:tab w:val="left" w:pos="794"/>
        <w:tab w:val="left" w:pos="1191"/>
        <w:tab w:val="left" w:pos="1588"/>
        <w:tab w:val="left" w:pos="1985"/>
      </w:tabs>
      <w:spacing w:before="240"/>
      <w:jc w:val="both"/>
    </w:pPr>
    <w:rPr>
      <w:rFonts w:ascii="Arial Black" w:eastAsia="SimSun" w:hAnsi="Arial Black"/>
      <w:lang w:val="fr-FR"/>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Carpredefinitoparagrafo"/>
    <w:rsid w:val="00665B8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Carpredefinitoparagrafo"/>
    <w:rsid w:val="00665B89"/>
    <w:rPr>
      <w:rFonts w:ascii="Times New Roman" w:hAnsi="Times New Roman" w:cs="Times New Roman" w:hint="default"/>
      <w:sz w:val="18"/>
      <w:lang w:val="en-GB" w:eastAsia="en-US" w:bidi="ar-SA"/>
    </w:rPr>
  </w:style>
  <w:style w:type="character" w:customStyle="1" w:styleId="hps">
    <w:name w:val="hps"/>
    <w:basedOn w:val="Carpredefinitoparagrafo"/>
    <w:rsid w:val="00665B89"/>
    <w:rPr>
      <w:rFonts w:ascii="Times New Roman" w:hAnsi="Times New Roman" w:cs="Times New Roman" w:hint="default"/>
    </w:rPr>
  </w:style>
  <w:style w:type="paragraph" w:styleId="Revisione">
    <w:name w:val="Revision"/>
    <w:hidden/>
    <w:uiPriority w:val="99"/>
    <w:semiHidden/>
    <w:rsid w:val="00665B89"/>
    <w:rPr>
      <w:rFonts w:ascii="Times New Roman" w:hAnsi="Times New Roman"/>
      <w:sz w:val="24"/>
      <w:lang w:val="en-GB" w:eastAsia="en-US"/>
    </w:rPr>
  </w:style>
  <w:style w:type="paragraph" w:styleId="Data">
    <w:name w:val="Date"/>
    <w:basedOn w:val="Normale"/>
    <w:link w:val="DataCarattere"/>
    <w:rsid w:val="00665B89"/>
    <w:pPr>
      <w:tabs>
        <w:tab w:val="clear" w:pos="1134"/>
        <w:tab w:val="clear" w:pos="1871"/>
        <w:tab w:val="clear" w:pos="2268"/>
        <w:tab w:val="left" w:pos="794"/>
        <w:tab w:val="left" w:pos="1191"/>
        <w:tab w:val="left" w:pos="1588"/>
        <w:tab w:val="left" w:pos="1985"/>
      </w:tabs>
      <w:jc w:val="both"/>
    </w:pPr>
    <w:rPr>
      <w:lang w:val="fr-FR"/>
    </w:rPr>
  </w:style>
  <w:style w:type="character" w:customStyle="1" w:styleId="DataCarattere">
    <w:name w:val="Data Carattere"/>
    <w:basedOn w:val="Carpredefinitoparagrafo"/>
    <w:link w:val="Data"/>
    <w:rsid w:val="00665B89"/>
    <w:rPr>
      <w:rFonts w:ascii="Times New Roman" w:eastAsia="MS Mincho" w:hAnsi="Times New Roman"/>
      <w:sz w:val="24"/>
      <w:lang w:val="fr-FR" w:eastAsia="en-US"/>
    </w:rPr>
  </w:style>
  <w:style w:type="character" w:customStyle="1" w:styleId="TANChar">
    <w:name w:val="TAN Char"/>
    <w:link w:val="TAN"/>
    <w:rsid w:val="00665B89"/>
    <w:rPr>
      <w:rFonts w:ascii="Arial" w:eastAsia="MS Mincho" w:hAnsi="Arial"/>
      <w:sz w:val="18"/>
      <w:lang w:val="en-GB" w:eastAsia="en-US"/>
    </w:rPr>
  </w:style>
  <w:style w:type="paragraph" w:customStyle="1" w:styleId="ZG">
    <w:name w:val="ZG"/>
    <w:rsid w:val="00665B8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665B8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665B8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665B89"/>
    <w:rPr>
      <w:rFonts w:ascii="Arial" w:eastAsia="MS Mincho" w:hAnsi="Arial"/>
      <w:sz w:val="18"/>
      <w:lang w:val="en-GB" w:eastAsia="en-US"/>
    </w:rPr>
  </w:style>
  <w:style w:type="paragraph" w:customStyle="1" w:styleId="TdocHeading1">
    <w:name w:val="Tdoc_Heading_1"/>
    <w:basedOn w:val="Titolo1"/>
    <w:next w:val="Normale"/>
    <w:autoRedefine/>
    <w:rsid w:val="00665B89"/>
    <w:pPr>
      <w:keepLines w:val="0"/>
      <w:numPr>
        <w:numId w:val="5"/>
      </w:numPr>
      <w:tabs>
        <w:tab w:val="clear" w:pos="1134"/>
        <w:tab w:val="clear" w:pos="1871"/>
        <w:tab w:val="clear" w:pos="2268"/>
      </w:tabs>
      <w:spacing w:before="240" w:after="180"/>
    </w:pPr>
    <w:rPr>
      <w:rFonts w:ascii="Arial" w:eastAsiaTheme="minorEastAsia" w:hAnsi="Arial"/>
      <w:noProof/>
      <w:kern w:val="28"/>
      <w:sz w:val="24"/>
      <w:lang w:val="en-US" w:eastAsia="ja-JP"/>
    </w:rPr>
  </w:style>
  <w:style w:type="paragraph" w:customStyle="1" w:styleId="TdocHeading3">
    <w:name w:val="Tdoc_Heading_3"/>
    <w:basedOn w:val="TdocHeading2"/>
    <w:next w:val="Normale"/>
    <w:rsid w:val="00665B89"/>
    <w:pPr>
      <w:numPr>
        <w:ilvl w:val="2"/>
      </w:numPr>
    </w:pPr>
    <w:rPr>
      <w:sz w:val="20"/>
    </w:rPr>
  </w:style>
  <w:style w:type="paragraph" w:customStyle="1" w:styleId="TdocHeading2">
    <w:name w:val="Tdoc_Heading_2"/>
    <w:basedOn w:val="TdocHeading1"/>
    <w:next w:val="Normale"/>
    <w:rsid w:val="00665B89"/>
    <w:pPr>
      <w:numPr>
        <w:ilvl w:val="1"/>
      </w:numPr>
      <w:overflowPunct/>
      <w:autoSpaceDE/>
      <w:autoSpaceDN/>
      <w:adjustRightInd/>
      <w:spacing w:before="180"/>
      <w:textAlignment w:val="auto"/>
    </w:pPr>
    <w:rPr>
      <w:rFonts w:eastAsia="MS Mincho"/>
      <w:noProof w:val="0"/>
      <w:sz w:val="22"/>
      <w:lang w:val="en-GB" w:eastAsia="en-US"/>
    </w:rPr>
  </w:style>
  <w:style w:type="paragraph" w:styleId="Testonormale">
    <w:name w:val="Plain Text"/>
    <w:basedOn w:val="Normale"/>
    <w:link w:val="TestonormaleCarattere"/>
    <w:unhideWhenUsed/>
    <w:rsid w:val="00665B89"/>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val="en-US"/>
    </w:rPr>
  </w:style>
  <w:style w:type="character" w:customStyle="1" w:styleId="TestonormaleCarattere">
    <w:name w:val="Testo normale Carattere"/>
    <w:basedOn w:val="Carpredefinitoparagrafo"/>
    <w:link w:val="Testonormale"/>
    <w:qFormat/>
    <w:rsid w:val="00665B89"/>
    <w:rPr>
      <w:rFonts w:ascii="Calibri" w:eastAsiaTheme="minorHAnsi" w:hAnsi="Calibri" w:cs="Calibri"/>
      <w:sz w:val="22"/>
      <w:szCs w:val="22"/>
      <w:lang w:eastAsia="en-US"/>
    </w:rPr>
  </w:style>
  <w:style w:type="character" w:customStyle="1" w:styleId="PlainTextChar1">
    <w:name w:val="Plain Text Char1"/>
    <w:basedOn w:val="Carpredefinitoparagrafo"/>
    <w:rsid w:val="00665B89"/>
    <w:rPr>
      <w:rFonts w:ascii="Consolas" w:hAnsi="Consolas" w:cs="Consolas"/>
      <w:sz w:val="21"/>
      <w:szCs w:val="21"/>
      <w:lang w:val="en-GB" w:eastAsia="en-US"/>
    </w:rPr>
  </w:style>
  <w:style w:type="paragraph" w:styleId="NormaleWeb">
    <w:name w:val="Normal (Web)"/>
    <w:basedOn w:val="Normale"/>
    <w:uiPriority w:val="99"/>
    <w:unhideWhenUsed/>
    <w:qFormat/>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shorttext">
    <w:name w:val="short_text"/>
    <w:basedOn w:val="Carpredefinitoparagrafo"/>
    <w:rsid w:val="00665B89"/>
  </w:style>
  <w:style w:type="paragraph" w:customStyle="1" w:styleId="StyleHeading1Complex11pt">
    <w:name w:val="Style Heading 1 + (Complex) 11 pt"/>
    <w:basedOn w:val="Titolo1"/>
    <w:rsid w:val="00665B89"/>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paragraph" w:styleId="Titolosommario">
    <w:name w:val="TOC Heading"/>
    <w:basedOn w:val="Titolo1"/>
    <w:next w:val="Normale"/>
    <w:uiPriority w:val="39"/>
    <w:unhideWhenUsed/>
    <w:qFormat/>
    <w:rsid w:val="00665B89"/>
    <w:pPr>
      <w:spacing w:before="480"/>
      <w:ind w:left="0" w:firstLine="0"/>
      <w:outlineLvl w:val="9"/>
    </w:pPr>
    <w:rPr>
      <w:rFonts w:asciiTheme="majorHAnsi" w:eastAsiaTheme="majorEastAsia" w:hAnsiTheme="majorHAnsi" w:cstheme="majorBidi"/>
      <w:bCs/>
      <w:color w:val="365F91" w:themeColor="accent1" w:themeShade="BF"/>
      <w:szCs w:val="28"/>
    </w:rPr>
  </w:style>
  <w:style w:type="paragraph" w:customStyle="1" w:styleId="Guidance">
    <w:name w:val="Guidance"/>
    <w:basedOn w:val="Normale"/>
    <w:link w:val="GuidanceChar"/>
    <w:rsid w:val="00665B89"/>
    <w:pPr>
      <w:tabs>
        <w:tab w:val="clear" w:pos="1134"/>
        <w:tab w:val="clear" w:pos="1871"/>
        <w:tab w:val="clear" w:pos="2268"/>
      </w:tabs>
      <w:overflowPunct/>
      <w:autoSpaceDE/>
      <w:autoSpaceDN/>
      <w:adjustRightInd/>
      <w:spacing w:before="0" w:after="180"/>
      <w:textAlignment w:val="auto"/>
    </w:pPr>
    <w:rPr>
      <w:i/>
      <w:color w:val="0000FF"/>
      <w:sz w:val="20"/>
    </w:rPr>
  </w:style>
  <w:style w:type="character" w:customStyle="1" w:styleId="GuidanceChar">
    <w:name w:val="Guidance Char"/>
    <w:link w:val="Guidance"/>
    <w:rsid w:val="00665B89"/>
    <w:rPr>
      <w:rFonts w:ascii="Times New Roman" w:eastAsia="MS Mincho" w:hAnsi="Times New Roman"/>
      <w:i/>
      <w:color w:val="0000FF"/>
      <w:lang w:val="en-GB" w:eastAsia="en-US"/>
    </w:rPr>
  </w:style>
  <w:style w:type="character" w:customStyle="1" w:styleId="TALChar">
    <w:name w:val="TAL Char"/>
    <w:rsid w:val="00665B89"/>
    <w:rPr>
      <w:rFonts w:ascii="Arial" w:eastAsia="MS Mincho" w:hAnsi="Arial"/>
      <w:sz w:val="18"/>
      <w:lang w:val="en-GB" w:eastAsia="en-US" w:bidi="ar-SA"/>
    </w:rPr>
  </w:style>
  <w:style w:type="character" w:customStyle="1" w:styleId="ZGSM">
    <w:name w:val="ZGSM"/>
    <w:rsid w:val="00665B89"/>
  </w:style>
  <w:style w:type="paragraph" w:customStyle="1" w:styleId="ZD">
    <w:name w:val="ZD"/>
    <w:rsid w:val="00665B89"/>
    <w:pPr>
      <w:framePr w:wrap="notBeside" w:vAnchor="page" w:hAnchor="margin" w:y="15764"/>
      <w:widowControl w:val="0"/>
    </w:pPr>
    <w:rPr>
      <w:rFonts w:ascii="Arial" w:hAnsi="Arial"/>
      <w:noProof/>
      <w:sz w:val="32"/>
      <w:lang w:val="en-GB" w:eastAsia="en-US"/>
    </w:rPr>
  </w:style>
  <w:style w:type="paragraph" w:customStyle="1" w:styleId="TT">
    <w:name w:val="TT"/>
    <w:basedOn w:val="Titolo1"/>
    <w:next w:val="Normale"/>
    <w:rsid w:val="00665B89"/>
    <w:pPr>
      <w:pBdr>
        <w:top w:val="single" w:sz="12" w:space="3" w:color="auto"/>
      </w:pBdr>
      <w:tabs>
        <w:tab w:val="clear" w:pos="1134"/>
        <w:tab w:val="clear" w:pos="1871"/>
        <w:tab w:val="clear" w:pos="2268"/>
      </w:tabs>
      <w:overflowPunct/>
      <w:autoSpaceDE/>
      <w:autoSpaceDN/>
      <w:adjustRightInd/>
      <w:spacing w:before="240" w:after="180"/>
      <w:textAlignment w:val="auto"/>
      <w:outlineLvl w:val="9"/>
    </w:pPr>
    <w:rPr>
      <w:rFonts w:ascii="Arial" w:hAnsi="Arial"/>
      <w:b w:val="0"/>
      <w:sz w:val="36"/>
    </w:rPr>
  </w:style>
  <w:style w:type="paragraph" w:styleId="Numeroelenco2">
    <w:name w:val="List Number 2"/>
    <w:aliases w:val="ln2"/>
    <w:basedOn w:val="Numeroelenco"/>
    <w:rsid w:val="00665B89"/>
    <w:pPr>
      <w:ind w:left="851"/>
    </w:pPr>
  </w:style>
  <w:style w:type="paragraph" w:styleId="Numeroelenco">
    <w:name w:val="List Number"/>
    <w:aliases w:val="ln"/>
    <w:basedOn w:val="Elenco"/>
    <w:rsid w:val="00665B89"/>
    <w:pPr>
      <w:tabs>
        <w:tab w:val="clear" w:pos="1701"/>
        <w:tab w:val="clear" w:pos="2127"/>
      </w:tabs>
      <w:spacing w:before="0" w:after="180"/>
      <w:ind w:left="568" w:hanging="284"/>
    </w:pPr>
    <w:rPr>
      <w:sz w:val="20"/>
    </w:rPr>
  </w:style>
  <w:style w:type="paragraph" w:customStyle="1" w:styleId="LD">
    <w:name w:val="LD"/>
    <w:rsid w:val="00665B89"/>
    <w:pPr>
      <w:keepNext/>
      <w:keepLines/>
      <w:spacing w:line="180" w:lineRule="exact"/>
    </w:pPr>
    <w:rPr>
      <w:rFonts w:ascii="Courier New" w:hAnsi="Courier New"/>
      <w:noProof/>
      <w:lang w:val="en-GB" w:eastAsia="en-US"/>
    </w:rPr>
  </w:style>
  <w:style w:type="paragraph" w:customStyle="1" w:styleId="EX">
    <w:name w:val="EX"/>
    <w:basedOn w:val="Normale"/>
    <w:link w:val="EXChar"/>
    <w:rsid w:val="00665B89"/>
    <w:pPr>
      <w:keepLines/>
      <w:tabs>
        <w:tab w:val="clear" w:pos="1134"/>
        <w:tab w:val="clear" w:pos="1871"/>
        <w:tab w:val="clear" w:pos="2268"/>
      </w:tabs>
      <w:overflowPunct/>
      <w:autoSpaceDE/>
      <w:autoSpaceDN/>
      <w:adjustRightInd/>
      <w:spacing w:before="0" w:after="180"/>
      <w:ind w:left="1702" w:hanging="1418"/>
      <w:textAlignment w:val="auto"/>
    </w:pPr>
    <w:rPr>
      <w:sz w:val="20"/>
    </w:rPr>
  </w:style>
  <w:style w:type="paragraph" w:customStyle="1" w:styleId="NW">
    <w:name w:val="NW"/>
    <w:basedOn w:val="NO"/>
    <w:rsid w:val="00665B89"/>
    <w:pPr>
      <w:overflowPunct/>
      <w:autoSpaceDE/>
      <w:autoSpaceDN/>
      <w:adjustRightInd/>
      <w:spacing w:after="0"/>
      <w:textAlignment w:val="auto"/>
    </w:pPr>
  </w:style>
  <w:style w:type="paragraph" w:customStyle="1" w:styleId="EW">
    <w:name w:val="EW"/>
    <w:basedOn w:val="EX"/>
    <w:rsid w:val="00665B89"/>
    <w:pPr>
      <w:spacing w:after="0"/>
    </w:pPr>
  </w:style>
  <w:style w:type="paragraph" w:styleId="Puntoelenco2">
    <w:name w:val="List Bullet 2"/>
    <w:aliases w:val="lb2"/>
    <w:basedOn w:val="Puntoelenco"/>
    <w:rsid w:val="00665B8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ZA">
    <w:name w:val="ZA"/>
    <w:rsid w:val="00665B8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5B8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U">
    <w:name w:val="ZU"/>
    <w:rsid w:val="00665B89"/>
    <w:pPr>
      <w:framePr w:w="10206" w:wrap="notBeside" w:vAnchor="page" w:hAnchor="margin" w:y="6238"/>
      <w:widowControl w:val="0"/>
      <w:pBdr>
        <w:top w:val="single" w:sz="12" w:space="1" w:color="auto"/>
      </w:pBdr>
      <w:jc w:val="right"/>
    </w:pPr>
    <w:rPr>
      <w:rFonts w:ascii="Arial" w:hAnsi="Arial"/>
      <w:noProof/>
      <w:lang w:val="en-GB" w:eastAsia="en-US"/>
    </w:rPr>
  </w:style>
  <w:style w:type="character" w:customStyle="1" w:styleId="TFChar">
    <w:name w:val="TF Char"/>
    <w:aliases w:val="WHYLESS_caption Char,Légende french Char,Légende french Carattere Char,Figures Char Char,Caption Char Char Char1,Légende-figure Char1,Figure Caption Char,cap1 Char,cap2 Char"/>
    <w:link w:val="TF"/>
    <w:rsid w:val="00665B89"/>
    <w:rPr>
      <w:rFonts w:ascii="Arial" w:eastAsia="MS Mincho" w:hAnsi="Arial"/>
      <w:b/>
      <w:lang w:val="en-GB" w:eastAsia="en-GB"/>
    </w:rPr>
  </w:style>
  <w:style w:type="paragraph" w:styleId="Puntoelenco3">
    <w:name w:val="List Bullet 3"/>
    <w:aliases w:val="lb3"/>
    <w:basedOn w:val="Puntoelenco2"/>
    <w:rsid w:val="00665B89"/>
    <w:pPr>
      <w:ind w:left="1135"/>
    </w:pPr>
  </w:style>
  <w:style w:type="paragraph" w:styleId="Elenco4">
    <w:name w:val="List 4"/>
    <w:basedOn w:val="Elenco3"/>
    <w:rsid w:val="00665B8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Elenco5">
    <w:name w:val="List 5"/>
    <w:basedOn w:val="Elenco4"/>
    <w:rsid w:val="00665B89"/>
    <w:pPr>
      <w:ind w:left="1702"/>
    </w:pPr>
  </w:style>
  <w:style w:type="paragraph" w:styleId="Puntoelenco4">
    <w:name w:val="List Bullet 4"/>
    <w:basedOn w:val="Puntoelenco3"/>
    <w:rsid w:val="00665B89"/>
    <w:pPr>
      <w:ind w:left="1418"/>
    </w:pPr>
  </w:style>
  <w:style w:type="paragraph" w:styleId="Puntoelenco5">
    <w:name w:val="List Bullet 5"/>
    <w:basedOn w:val="Puntoelenco4"/>
    <w:rsid w:val="00665B89"/>
    <w:pPr>
      <w:ind w:left="1702"/>
    </w:pPr>
  </w:style>
  <w:style w:type="paragraph" w:customStyle="1" w:styleId="ZTD">
    <w:name w:val="ZTD"/>
    <w:basedOn w:val="ZB"/>
    <w:rsid w:val="00665B89"/>
    <w:pPr>
      <w:framePr w:hRule="auto" w:wrap="notBeside" w:y="852"/>
    </w:pPr>
    <w:rPr>
      <w:i w:val="0"/>
      <w:sz w:val="40"/>
    </w:rPr>
  </w:style>
  <w:style w:type="paragraph" w:customStyle="1" w:styleId="ZV">
    <w:name w:val="ZV"/>
    <w:basedOn w:val="ZU"/>
    <w:rsid w:val="00665B89"/>
    <w:pPr>
      <w:framePr w:wrap="notBeside" w:y="16161"/>
    </w:pPr>
  </w:style>
  <w:style w:type="paragraph" w:customStyle="1" w:styleId="INDENT1">
    <w:name w:val="INDENT1"/>
    <w:basedOn w:val="Normale"/>
    <w:rsid w:val="00665B89"/>
    <w:pPr>
      <w:tabs>
        <w:tab w:val="clear" w:pos="1134"/>
        <w:tab w:val="clear" w:pos="1871"/>
        <w:tab w:val="clear" w:pos="2268"/>
      </w:tabs>
      <w:overflowPunct/>
      <w:autoSpaceDE/>
      <w:autoSpaceDN/>
      <w:adjustRightInd/>
      <w:spacing w:before="0" w:after="180"/>
      <w:ind w:left="851"/>
      <w:textAlignment w:val="auto"/>
    </w:pPr>
    <w:rPr>
      <w:sz w:val="20"/>
    </w:rPr>
  </w:style>
  <w:style w:type="paragraph" w:customStyle="1" w:styleId="INDENT2">
    <w:name w:val="INDENT2"/>
    <w:basedOn w:val="Normale"/>
    <w:rsid w:val="00665B89"/>
    <w:pPr>
      <w:tabs>
        <w:tab w:val="clear" w:pos="1134"/>
        <w:tab w:val="clear" w:pos="1871"/>
        <w:tab w:val="clear" w:pos="2268"/>
      </w:tabs>
      <w:overflowPunct/>
      <w:autoSpaceDE/>
      <w:autoSpaceDN/>
      <w:adjustRightInd/>
      <w:spacing w:before="0" w:after="180"/>
      <w:ind w:left="1135" w:hanging="284"/>
      <w:textAlignment w:val="auto"/>
    </w:pPr>
    <w:rPr>
      <w:sz w:val="20"/>
    </w:rPr>
  </w:style>
  <w:style w:type="paragraph" w:customStyle="1" w:styleId="INDENT3">
    <w:name w:val="INDENT3"/>
    <w:basedOn w:val="Normale"/>
    <w:rsid w:val="00665B89"/>
    <w:pPr>
      <w:tabs>
        <w:tab w:val="clear" w:pos="1134"/>
        <w:tab w:val="clear" w:pos="1871"/>
        <w:tab w:val="clear" w:pos="2268"/>
      </w:tabs>
      <w:overflowPunct/>
      <w:autoSpaceDE/>
      <w:autoSpaceDN/>
      <w:adjustRightInd/>
      <w:spacing w:before="0" w:after="180"/>
      <w:ind w:left="1701" w:hanging="567"/>
      <w:textAlignment w:val="auto"/>
    </w:pPr>
    <w:rPr>
      <w:sz w:val="20"/>
    </w:rPr>
  </w:style>
  <w:style w:type="paragraph" w:customStyle="1" w:styleId="RecCCITT">
    <w:name w:val="Rec_CCITT_#"/>
    <w:basedOn w:val="Normale"/>
    <w:rsid w:val="00665B89"/>
    <w:pPr>
      <w:keepNext/>
      <w:keepLines/>
      <w:tabs>
        <w:tab w:val="clear" w:pos="1134"/>
        <w:tab w:val="clear" w:pos="1871"/>
        <w:tab w:val="clear" w:pos="2268"/>
      </w:tabs>
      <w:overflowPunct/>
      <w:autoSpaceDE/>
      <w:autoSpaceDN/>
      <w:adjustRightInd/>
      <w:spacing w:before="0" w:after="180"/>
      <w:textAlignment w:val="auto"/>
    </w:pPr>
    <w:rPr>
      <w:b/>
      <w:sz w:val="20"/>
    </w:rPr>
  </w:style>
  <w:style w:type="paragraph" w:customStyle="1" w:styleId="TAJ">
    <w:name w:val="TAJ"/>
    <w:basedOn w:val="TH"/>
    <w:rsid w:val="00665B89"/>
    <w:pPr>
      <w:overflowPunct/>
      <w:autoSpaceDE/>
      <w:autoSpaceDN/>
      <w:adjustRightInd/>
      <w:textAlignment w:val="auto"/>
    </w:pPr>
    <w:rPr>
      <w:lang w:eastAsia="en-US"/>
    </w:rPr>
  </w:style>
  <w:style w:type="character" w:customStyle="1" w:styleId="msoins0">
    <w:name w:val="msoins"/>
    <w:rsid w:val="00665B89"/>
  </w:style>
  <w:style w:type="paragraph" w:customStyle="1" w:styleId="FL">
    <w:name w:val="FL"/>
    <w:basedOn w:val="Normale"/>
    <w:rsid w:val="00665B89"/>
    <w:pPr>
      <w:keepNext/>
      <w:keepLines/>
      <w:tabs>
        <w:tab w:val="clear" w:pos="1134"/>
        <w:tab w:val="clear" w:pos="1871"/>
        <w:tab w:val="clear" w:pos="2268"/>
      </w:tabs>
      <w:spacing w:before="60" w:after="180"/>
      <w:jc w:val="center"/>
    </w:pPr>
    <w:rPr>
      <w:rFonts w:ascii="Arial" w:hAnsi="Arial"/>
      <w:b/>
      <w:sz w:val="20"/>
    </w:rPr>
  </w:style>
  <w:style w:type="paragraph" w:customStyle="1" w:styleId="Norma">
    <w:name w:val="Norma"/>
    <w:basedOn w:val="Titolo1"/>
    <w:rsid w:val="00665B89"/>
    <w:pPr>
      <w:pBdr>
        <w:top w:val="single" w:sz="12" w:space="3" w:color="auto"/>
      </w:pBdr>
      <w:tabs>
        <w:tab w:val="clear" w:pos="1134"/>
        <w:tab w:val="clear" w:pos="1871"/>
        <w:tab w:val="clear" w:pos="2268"/>
      </w:tabs>
      <w:overflowPunct/>
      <w:autoSpaceDE/>
      <w:autoSpaceDN/>
      <w:adjustRightInd/>
      <w:spacing w:before="240" w:after="180"/>
      <w:textAlignment w:val="auto"/>
    </w:pPr>
    <w:rPr>
      <w:rFonts w:ascii="Arial" w:hAnsi="Arial"/>
      <w:b w:val="0"/>
      <w:sz w:val="36"/>
    </w:rPr>
  </w:style>
  <w:style w:type="paragraph" w:customStyle="1" w:styleId="MTDisplayEquation">
    <w:name w:val="MTDisplayEquation"/>
    <w:basedOn w:val="Normale"/>
    <w:link w:val="MTDisplayEquationChar"/>
    <w:rsid w:val="00665B89"/>
    <w:pPr>
      <w:tabs>
        <w:tab w:val="clear" w:pos="1134"/>
        <w:tab w:val="clear" w:pos="1871"/>
        <w:tab w:val="clear" w:pos="2268"/>
        <w:tab w:val="center" w:pos="4820"/>
        <w:tab w:val="right" w:pos="9640"/>
      </w:tabs>
      <w:overflowPunct/>
      <w:autoSpaceDE/>
      <w:autoSpaceDN/>
      <w:adjustRightInd/>
      <w:spacing w:before="0" w:after="180"/>
      <w:textAlignment w:val="auto"/>
    </w:pPr>
    <w:rPr>
      <w:sz w:val="20"/>
      <w:lang w:eastAsia="en-GB"/>
    </w:rPr>
  </w:style>
  <w:style w:type="paragraph" w:customStyle="1" w:styleId="Meetingcaption">
    <w:name w:val="Meeting caption"/>
    <w:basedOn w:val="Normale"/>
    <w:rsid w:val="00665B89"/>
    <w:pPr>
      <w:framePr w:w="4120" w:hSpace="141" w:wrap="auto" w:vAnchor="text" w:hAnchor="text" w:y="3"/>
      <w:pBdr>
        <w:top w:val="single" w:sz="6" w:space="1" w:color="auto"/>
        <w:left w:val="single" w:sz="6" w:space="1" w:color="auto"/>
        <w:bottom w:val="single" w:sz="6" w:space="1" w:color="auto"/>
        <w:right w:val="single" w:sz="6" w:space="1" w:color="auto"/>
      </w:pBdr>
      <w:tabs>
        <w:tab w:val="clear" w:pos="1134"/>
        <w:tab w:val="clear" w:pos="1871"/>
        <w:tab w:val="clear" w:pos="2268"/>
      </w:tabs>
      <w:overflowPunct/>
      <w:autoSpaceDE/>
      <w:autoSpaceDN/>
      <w:adjustRightInd/>
      <w:spacing w:before="0" w:after="120"/>
      <w:textAlignment w:val="auto"/>
    </w:pPr>
    <w:rPr>
      <w:sz w:val="20"/>
      <w:lang w:val="fr-FR"/>
    </w:rPr>
  </w:style>
  <w:style w:type="paragraph" w:customStyle="1" w:styleId="ZchnZchn">
    <w:name w:val="Zchn Zchn"/>
    <w:rsid w:val="00665B89"/>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FT">
    <w:name w:val="FT"/>
    <w:basedOn w:val="Normale"/>
    <w:rsid w:val="00665B89"/>
    <w:pPr>
      <w:tabs>
        <w:tab w:val="clear" w:pos="1134"/>
        <w:tab w:val="clear" w:pos="1871"/>
        <w:tab w:val="clear" w:pos="2268"/>
      </w:tabs>
      <w:overflowPunct/>
      <w:autoSpaceDE/>
      <w:autoSpaceDN/>
      <w:adjustRightInd/>
      <w:spacing w:before="0" w:after="180"/>
      <w:textAlignment w:val="auto"/>
    </w:pPr>
    <w:rPr>
      <w:rFonts w:ascii="Arial" w:hAnsi="Arial" w:cs="Arial"/>
      <w:b/>
      <w:sz w:val="20"/>
    </w:rPr>
  </w:style>
  <w:style w:type="table" w:customStyle="1" w:styleId="TableGrid1">
    <w:name w:val="Table Grid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e"/>
    <w:qFormat/>
    <w:rsid w:val="00665B89"/>
    <w:pPr>
      <w:ind w:left="720"/>
      <w:contextualSpacing/>
    </w:pPr>
    <w:rPr>
      <w:rFonts w:eastAsia="SimSun"/>
    </w:rPr>
  </w:style>
  <w:style w:type="paragraph" w:customStyle="1" w:styleId="tdoc-header">
    <w:name w:val="tdoc-header"/>
    <w:rsid w:val="00665B89"/>
    <w:rPr>
      <w:rFonts w:ascii="Arial" w:hAnsi="Arial"/>
      <w:noProof/>
      <w:sz w:val="24"/>
      <w:lang w:val="en-GB" w:eastAsia="en-US"/>
    </w:rPr>
  </w:style>
  <w:style w:type="paragraph" w:customStyle="1" w:styleId="p20">
    <w:name w:val="p20"/>
    <w:basedOn w:val="Normale"/>
    <w:rsid w:val="00665B89"/>
    <w:pPr>
      <w:tabs>
        <w:tab w:val="clear" w:pos="1134"/>
        <w:tab w:val="clear" w:pos="1871"/>
        <w:tab w:val="clear" w:pos="2268"/>
      </w:tabs>
      <w:overflowPunct/>
      <w:autoSpaceDE/>
      <w:autoSpaceDN/>
      <w:adjustRightInd/>
      <w:snapToGrid w:val="0"/>
      <w:spacing w:before="0"/>
    </w:pPr>
    <w:rPr>
      <w:rFonts w:ascii="Arial" w:eastAsia="SimSun" w:hAnsi="Arial" w:cs="Arial"/>
      <w:sz w:val="18"/>
      <w:szCs w:val="18"/>
      <w:lang w:val="en-US" w:eastAsia="zh-CN"/>
    </w:rPr>
  </w:style>
  <w:style w:type="paragraph" w:customStyle="1" w:styleId="xl40">
    <w:name w:val="xl40"/>
    <w:basedOn w:val="Normale"/>
    <w:rsid w:val="00665B89"/>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e"/>
    <w:autoRedefine/>
    <w:rsid w:val="00665B89"/>
    <w:pPr>
      <w:keepNext/>
      <w:numPr>
        <w:numId w:val="9"/>
      </w:numPr>
      <w:tabs>
        <w:tab w:val="clear" w:pos="1134"/>
        <w:tab w:val="clear" w:pos="1871"/>
        <w:tab w:val="clear" w:pos="2268"/>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
    <w:name w:val="网格型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
    <w:qFormat/>
    <w:rsid w:val="00665B89"/>
    <w:pPr>
      <w:numPr>
        <w:numId w:val="10"/>
      </w:numPr>
    </w:pPr>
    <w:rPr>
      <w:lang w:eastAsia="ja-JP"/>
    </w:rPr>
  </w:style>
  <w:style w:type="character" w:customStyle="1" w:styleId="1Char">
    <w:name w:val="样式1 Char"/>
    <w:link w:val="1"/>
    <w:rsid w:val="00665B89"/>
    <w:rPr>
      <w:rFonts w:ascii="Arial" w:eastAsia="MS Mincho" w:hAnsi="Arial"/>
      <w:sz w:val="18"/>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B89"/>
    <w:rPr>
      <w:rFonts w:ascii="Arial" w:hAnsi="Arial"/>
      <w:sz w:val="32"/>
      <w:lang w:val="en-GB" w:eastAsia="ja-JP" w:bidi="ar-SA"/>
    </w:rPr>
  </w:style>
  <w:style w:type="paragraph" w:customStyle="1" w:styleId="Separation">
    <w:name w:val="Separation"/>
    <w:basedOn w:val="Titolo1"/>
    <w:next w:val="Normale"/>
    <w:rsid w:val="00665B89"/>
    <w:pPr>
      <w:tabs>
        <w:tab w:val="clear" w:pos="1134"/>
        <w:tab w:val="clear" w:pos="1871"/>
        <w:tab w:val="clear" w:pos="2268"/>
      </w:tabs>
      <w:overflowPunct/>
      <w:autoSpaceDE/>
      <w:autoSpaceDN/>
      <w:adjustRightInd/>
      <w:spacing w:before="240" w:after="180"/>
      <w:textAlignment w:val="auto"/>
    </w:pPr>
    <w:rPr>
      <w:rFonts w:ascii="Arial" w:hAnsi="Arial"/>
      <w:color w:val="0000FF"/>
      <w:sz w:val="36"/>
    </w:rPr>
  </w:style>
  <w:style w:type="character" w:customStyle="1" w:styleId="NOCharChar">
    <w:name w:val="NO Char Char"/>
    <w:rsid w:val="00665B89"/>
    <w:rPr>
      <w:lang w:val="en-GB" w:eastAsia="en-US" w:bidi="ar-SA"/>
    </w:rPr>
  </w:style>
  <w:style w:type="character" w:customStyle="1" w:styleId="NOZchn">
    <w:name w:val="NO Zchn"/>
    <w:rsid w:val="00665B89"/>
    <w:rPr>
      <w:lang w:val="en-GB" w:eastAsia="en-US" w:bidi="ar-SA"/>
    </w:rPr>
  </w:style>
  <w:style w:type="character" w:customStyle="1" w:styleId="TAL0">
    <w:name w:val="TAL (文字)"/>
    <w:rsid w:val="00665B89"/>
    <w:rPr>
      <w:rFonts w:ascii="Arial" w:hAnsi="Arial"/>
      <w:sz w:val="18"/>
      <w:lang w:val="en-GB" w:eastAsia="ja-JP" w:bidi="ar-SA"/>
    </w:rPr>
  </w:style>
  <w:style w:type="character" w:customStyle="1" w:styleId="T1Char">
    <w:name w:val="T1 Char"/>
    <w:aliases w:val="Header 6 Char Char"/>
    <w:basedOn w:val="Titolo6Carattere"/>
    <w:rsid w:val="00665B89"/>
    <w:rPr>
      <w:rFonts w:ascii="Arial" w:hAnsi="Arial"/>
      <w:b w:val="0"/>
      <w:sz w:val="24"/>
      <w:lang w:val="en-GB" w:eastAsia="ja-JP"/>
    </w:rPr>
  </w:style>
  <w:style w:type="character" w:customStyle="1" w:styleId="T1Char1">
    <w:name w:val="T1 Char1"/>
    <w:aliases w:val="Header 6 Char Char1"/>
    <w:basedOn w:val="Titolo6Carattere"/>
    <w:rsid w:val="00665B89"/>
    <w:rPr>
      <w:rFonts w:ascii="Arial" w:hAnsi="Arial"/>
      <w:b w:val="0"/>
      <w:sz w:val="24"/>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65B89"/>
    <w:rPr>
      <w:rFonts w:ascii="Arial" w:hAnsi="Arial"/>
      <w:sz w:val="32"/>
      <w:lang w:val="en-GB" w:eastAsia="en-US" w:bidi="ar-SA"/>
    </w:rPr>
  </w:style>
  <w:style w:type="table" w:customStyle="1" w:styleId="Tabellengitternetz1">
    <w:name w:val="Tabellengitternetz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65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665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65B89"/>
    <w:rPr>
      <w:rFonts w:ascii="Arial" w:eastAsia="Batang" w:hAnsi="Arial" w:cs="Times New Roman"/>
      <w:b/>
      <w:bCs/>
      <w:i/>
      <w:iCs/>
      <w:sz w:val="28"/>
      <w:szCs w:val="28"/>
      <w:lang w:val="en-GB" w:eastAsia="en-US" w:bidi="ar-SA"/>
    </w:rPr>
  </w:style>
  <w:style w:type="paragraph" w:customStyle="1" w:styleId="ZchnZchn2">
    <w:name w:val="Zchn Zchn2"/>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Titolo6Carattere"/>
    <w:rsid w:val="00665B89"/>
    <w:rPr>
      <w:rFonts w:ascii="Arial" w:hAnsi="Arial"/>
      <w:b w:val="0"/>
      <w:sz w:val="24"/>
      <w:lang w:val="en-GB" w:eastAsia="ja-JP"/>
    </w:rPr>
  </w:style>
  <w:style w:type="table" w:customStyle="1" w:styleId="TableGrid2">
    <w:name w:val="Table Grid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olo6"/>
    <w:rsid w:val="00665B89"/>
    <w:pPr>
      <w:keepNext w:val="0"/>
      <w:keepLines w:val="0"/>
      <w:tabs>
        <w:tab w:val="clear" w:pos="1871"/>
        <w:tab w:val="clear" w:pos="2268"/>
      </w:tabs>
      <w:overflowPunct/>
      <w:autoSpaceDE/>
      <w:autoSpaceDN/>
      <w:adjustRightInd/>
      <w:spacing w:before="240" w:after="180"/>
      <w:ind w:left="1980" w:hanging="1980"/>
      <w:textAlignment w:val="auto"/>
    </w:pPr>
    <w:rPr>
      <w:rFonts w:ascii="Arial" w:hAnsi="Arial"/>
      <w:b w:val="0"/>
      <w:bCs/>
      <w:sz w:val="20"/>
    </w:rPr>
  </w:style>
  <w:style w:type="paragraph" w:customStyle="1" w:styleId="StyleHeading6After9pt">
    <w:name w:val="Style Heading 6 + After:  9 pt"/>
    <w:basedOn w:val="Titolo6"/>
    <w:rsid w:val="00665B89"/>
    <w:pPr>
      <w:keepNext w:val="0"/>
      <w:keepLines w:val="0"/>
      <w:tabs>
        <w:tab w:val="clear" w:pos="1871"/>
        <w:tab w:val="clear" w:pos="2268"/>
      </w:tabs>
      <w:overflowPunct/>
      <w:autoSpaceDE/>
      <w:autoSpaceDN/>
      <w:adjustRightInd/>
      <w:spacing w:before="240" w:after="180"/>
      <w:ind w:left="0" w:firstLine="0"/>
      <w:textAlignment w:val="auto"/>
    </w:pPr>
    <w:rPr>
      <w:rFonts w:ascii="Arial" w:hAnsi="Arial"/>
      <w:b w:val="0"/>
      <w:bCs/>
      <w:sz w:val="20"/>
    </w:rPr>
  </w:style>
  <w:style w:type="table" w:customStyle="1" w:styleId="TableGrid3">
    <w:name w:val="Table Grid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吹き出し1"/>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paragraph" w:customStyle="1" w:styleId="JK-text-simpledoc">
    <w:name w:val="JK - text - simple doc"/>
    <w:basedOn w:val="Normale"/>
    <w:autoRedefine/>
    <w:rsid w:val="008A27AA"/>
    <w:pPr>
      <w:numPr>
        <w:numId w:val="11"/>
      </w:numPr>
      <w:tabs>
        <w:tab w:val="clear" w:pos="1134"/>
        <w:tab w:val="clear" w:pos="1871"/>
        <w:tab w:val="clear" w:pos="1980"/>
        <w:tab w:val="clear" w:pos="2268"/>
        <w:tab w:val="num" w:pos="1097"/>
      </w:tabs>
      <w:overflowPunct/>
      <w:autoSpaceDE/>
      <w:autoSpaceDN/>
      <w:adjustRightInd/>
      <w:spacing w:before="0" w:after="120" w:line="288" w:lineRule="auto"/>
      <w:ind w:left="1097" w:hanging="360"/>
      <w:textAlignment w:val="auto"/>
    </w:pPr>
    <w:rPr>
      <w:rFonts w:ascii="Arial" w:eastAsia="SimSun" w:hAnsi="Arial" w:cs="Arial"/>
      <w:sz w:val="20"/>
      <w:lang w:val="en-US"/>
    </w:rPr>
  </w:style>
  <w:style w:type="paragraph" w:customStyle="1" w:styleId="berarbeitung1">
    <w:name w:val="Überarbeitung1"/>
    <w:hidden/>
    <w:semiHidden/>
    <w:rsid w:val="00665B89"/>
    <w:rPr>
      <w:rFonts w:ascii="Times New Roman" w:eastAsia="Batang" w:hAnsi="Times New Roman"/>
      <w:lang w:val="en-GB" w:eastAsia="en-US"/>
    </w:rPr>
  </w:style>
  <w:style w:type="paragraph" w:customStyle="1" w:styleId="2">
    <w:name w:val="吹き出し2"/>
    <w:basedOn w:val="Normale"/>
    <w:semiHidden/>
    <w:rsid w:val="00665B89"/>
    <w:pPr>
      <w:tabs>
        <w:tab w:val="clear" w:pos="1134"/>
        <w:tab w:val="clear" w:pos="1871"/>
        <w:tab w:val="clear" w:pos="2268"/>
      </w:tabs>
      <w:overflowPunct/>
      <w:autoSpaceDE/>
      <w:autoSpaceDN/>
      <w:adjustRightInd/>
      <w:spacing w:before="0" w:after="180"/>
      <w:textAlignment w:val="auto"/>
    </w:pPr>
    <w:rPr>
      <w:rFonts w:ascii="Tahoma" w:hAnsi="Tahoma" w:cs="Tahoma"/>
      <w:sz w:val="16"/>
      <w:szCs w:val="16"/>
    </w:rPr>
  </w:style>
  <w:style w:type="character" w:customStyle="1" w:styleId="EXChar">
    <w:name w:val="EX Char"/>
    <w:link w:val="EX"/>
    <w:rsid w:val="00665B89"/>
    <w:rPr>
      <w:rFonts w:ascii="Times New Roman" w:eastAsia="MS Mincho" w:hAnsi="Times New Roman"/>
      <w:lang w:val="en-GB" w:eastAsia="en-US"/>
    </w:rPr>
  </w:style>
  <w:style w:type="paragraph" w:customStyle="1" w:styleId="Verzeichnis91">
    <w:name w:val="Verzeichnis 91"/>
    <w:basedOn w:val="Sommario8"/>
    <w:rsid w:val="00665B89"/>
    <w:pPr>
      <w:keepNext/>
      <w:widowControl w:val="0"/>
      <w:tabs>
        <w:tab w:val="clear" w:pos="567"/>
        <w:tab w:val="clear" w:pos="7938"/>
        <w:tab w:val="clear" w:pos="9526"/>
        <w:tab w:val="right" w:leader="dot" w:pos="9639"/>
      </w:tabs>
      <w:spacing w:before="180"/>
      <w:ind w:left="1418" w:right="425" w:hanging="1418"/>
    </w:pPr>
    <w:rPr>
      <w:b/>
      <w:noProof/>
      <w:sz w:val="22"/>
      <w:lang w:eastAsia="en-GB"/>
    </w:rPr>
  </w:style>
  <w:style w:type="paragraph" w:customStyle="1" w:styleId="HO">
    <w:name w:val="HO"/>
    <w:basedOn w:val="Normale"/>
    <w:rsid w:val="00665B89"/>
    <w:pPr>
      <w:tabs>
        <w:tab w:val="clear" w:pos="1134"/>
        <w:tab w:val="clear" w:pos="1871"/>
        <w:tab w:val="clear" w:pos="2268"/>
      </w:tabs>
      <w:spacing w:before="0"/>
      <w:jc w:val="right"/>
    </w:pPr>
    <w:rPr>
      <w:b/>
      <w:sz w:val="20"/>
      <w:lang w:eastAsia="en-GB"/>
    </w:rPr>
  </w:style>
  <w:style w:type="paragraph" w:customStyle="1" w:styleId="WP">
    <w:name w:val="WP"/>
    <w:basedOn w:val="Normale"/>
    <w:rsid w:val="00665B89"/>
    <w:pPr>
      <w:tabs>
        <w:tab w:val="clear" w:pos="1134"/>
        <w:tab w:val="clear" w:pos="1871"/>
        <w:tab w:val="clear" w:pos="2268"/>
      </w:tabs>
      <w:spacing w:before="0"/>
      <w:jc w:val="both"/>
    </w:pPr>
    <w:rPr>
      <w:sz w:val="20"/>
      <w:lang w:eastAsia="en-GB"/>
    </w:rPr>
  </w:style>
  <w:style w:type="paragraph" w:customStyle="1" w:styleId="ZK">
    <w:name w:val="ZK"/>
    <w:rsid w:val="00665B89"/>
    <w:pPr>
      <w:spacing w:after="240" w:line="240" w:lineRule="atLeast"/>
      <w:ind w:left="1191" w:right="113" w:hanging="1191"/>
    </w:pPr>
    <w:rPr>
      <w:rFonts w:ascii="Times New Roman" w:hAnsi="Times New Roman"/>
      <w:lang w:val="en-GB" w:eastAsia="en-US"/>
    </w:rPr>
  </w:style>
  <w:style w:type="paragraph" w:customStyle="1" w:styleId="ZC">
    <w:name w:val="ZC"/>
    <w:rsid w:val="00665B89"/>
    <w:pPr>
      <w:spacing w:line="360" w:lineRule="atLeast"/>
      <w:jc w:val="center"/>
    </w:pPr>
    <w:rPr>
      <w:rFonts w:ascii="Times New Roman" w:hAnsi="Times New Roman"/>
      <w:lang w:val="en-GB" w:eastAsia="en-US"/>
    </w:rPr>
  </w:style>
  <w:style w:type="paragraph" w:customStyle="1" w:styleId="FooterCentred">
    <w:name w:val="FooterCentred"/>
    <w:basedOn w:val="Pidipagina"/>
    <w:rsid w:val="00665B89"/>
    <w:pPr>
      <w:widowControl w:val="0"/>
      <w:tabs>
        <w:tab w:val="clear" w:pos="5954"/>
        <w:tab w:val="clear" w:pos="9639"/>
        <w:tab w:val="center" w:pos="4678"/>
        <w:tab w:val="right" w:pos="9356"/>
      </w:tabs>
      <w:jc w:val="both"/>
    </w:pPr>
    <w:rPr>
      <w:caps w:val="0"/>
      <w:noProof w:val="0"/>
      <w:sz w:val="20"/>
      <w:lang w:eastAsia="en-GB"/>
    </w:rPr>
  </w:style>
  <w:style w:type="paragraph" w:customStyle="1" w:styleId="NumberedList">
    <w:name w:val="Numbered List"/>
    <w:basedOn w:val="Para1"/>
    <w:rsid w:val="00665B89"/>
    <w:pPr>
      <w:tabs>
        <w:tab w:val="left" w:pos="360"/>
      </w:tabs>
      <w:ind w:left="360" w:hanging="360"/>
    </w:pPr>
  </w:style>
  <w:style w:type="paragraph" w:customStyle="1" w:styleId="Para1">
    <w:name w:val="Para1"/>
    <w:basedOn w:val="Normale"/>
    <w:rsid w:val="00665B89"/>
    <w:pPr>
      <w:tabs>
        <w:tab w:val="clear" w:pos="1134"/>
        <w:tab w:val="clear" w:pos="1871"/>
        <w:tab w:val="clear" w:pos="2268"/>
      </w:tabs>
      <w:spacing w:after="120"/>
    </w:pPr>
    <w:rPr>
      <w:sz w:val="20"/>
      <w:lang w:val="en-US" w:eastAsia="en-GB"/>
    </w:rPr>
  </w:style>
  <w:style w:type="paragraph" w:customStyle="1" w:styleId="Teststep">
    <w:name w:val="Test step"/>
    <w:basedOn w:val="Normale"/>
    <w:rsid w:val="00665B89"/>
    <w:pPr>
      <w:tabs>
        <w:tab w:val="clear" w:pos="1134"/>
        <w:tab w:val="clear" w:pos="1871"/>
        <w:tab w:val="clear" w:pos="2268"/>
        <w:tab w:val="left" w:pos="720"/>
      </w:tabs>
      <w:spacing w:before="0"/>
      <w:ind w:left="720" w:hanging="720"/>
    </w:pPr>
    <w:rPr>
      <w:sz w:val="20"/>
      <w:lang w:eastAsia="en-GB"/>
    </w:rPr>
  </w:style>
  <w:style w:type="paragraph" w:customStyle="1" w:styleId="table">
    <w:name w:val="table"/>
    <w:basedOn w:val="Normale"/>
    <w:next w:val="Normale"/>
    <w:rsid w:val="00665B89"/>
    <w:pPr>
      <w:tabs>
        <w:tab w:val="clear" w:pos="1134"/>
        <w:tab w:val="clear" w:pos="1871"/>
        <w:tab w:val="clear" w:pos="2268"/>
      </w:tabs>
      <w:spacing w:before="0"/>
      <w:jc w:val="center"/>
    </w:pPr>
    <w:rPr>
      <w:sz w:val="20"/>
      <w:lang w:val="en-US" w:eastAsia="en-GB"/>
    </w:rPr>
  </w:style>
  <w:style w:type="paragraph" w:customStyle="1" w:styleId="t2">
    <w:name w:val="t2"/>
    <w:basedOn w:val="Normale"/>
    <w:rsid w:val="00665B89"/>
    <w:pPr>
      <w:tabs>
        <w:tab w:val="clear" w:pos="1134"/>
        <w:tab w:val="clear" w:pos="1871"/>
        <w:tab w:val="clear" w:pos="2268"/>
      </w:tabs>
      <w:spacing w:before="0"/>
    </w:pPr>
    <w:rPr>
      <w:sz w:val="20"/>
      <w:lang w:eastAsia="en-GB"/>
    </w:rPr>
  </w:style>
  <w:style w:type="paragraph" w:styleId="Numeroelenco5">
    <w:name w:val="List Number 5"/>
    <w:basedOn w:val="Normale"/>
    <w:rsid w:val="00665B89"/>
    <w:pPr>
      <w:tabs>
        <w:tab w:val="clear" w:pos="1134"/>
        <w:tab w:val="clear" w:pos="1871"/>
        <w:tab w:val="clear" w:pos="2268"/>
        <w:tab w:val="num" w:pos="851"/>
        <w:tab w:val="num" w:pos="1800"/>
      </w:tabs>
      <w:spacing w:before="0" w:after="180"/>
      <w:ind w:left="1800" w:hanging="851"/>
    </w:pPr>
    <w:rPr>
      <w:sz w:val="20"/>
      <w:lang w:eastAsia="en-GB"/>
    </w:rPr>
  </w:style>
  <w:style w:type="paragraph" w:customStyle="1" w:styleId="Tdoctable">
    <w:name w:val="Tdoc_table"/>
    <w:rsid w:val="00665B8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e"/>
    <w:rsid w:val="00665B89"/>
    <w:pPr>
      <w:spacing w:before="120"/>
      <w:outlineLvl w:val="2"/>
    </w:pPr>
    <w:rPr>
      <w:sz w:val="28"/>
    </w:rPr>
  </w:style>
  <w:style w:type="paragraph" w:customStyle="1" w:styleId="Heading2Head2A2">
    <w:name w:val="Heading 2.Head2A.2"/>
    <w:basedOn w:val="Titolo1"/>
    <w:next w:val="Normale"/>
    <w:rsid w:val="00665B89"/>
    <w:pPr>
      <w:tabs>
        <w:tab w:val="clear" w:pos="1134"/>
        <w:tab w:val="clear" w:pos="1871"/>
        <w:tab w:val="clear" w:pos="2268"/>
      </w:tabs>
      <w:spacing w:before="180" w:after="180"/>
      <w:outlineLvl w:val="1"/>
    </w:pPr>
    <w:rPr>
      <w:rFonts w:ascii="Arial" w:eastAsia="SimSun" w:hAnsi="Arial"/>
      <w:b w:val="0"/>
      <w:sz w:val="32"/>
      <w:lang w:eastAsia="es-ES"/>
    </w:rPr>
  </w:style>
  <w:style w:type="paragraph" w:customStyle="1" w:styleId="TitleText">
    <w:name w:val="Title Text"/>
    <w:basedOn w:val="Normale"/>
    <w:next w:val="Normale"/>
    <w:rsid w:val="00665B89"/>
    <w:pPr>
      <w:tabs>
        <w:tab w:val="clear" w:pos="1134"/>
        <w:tab w:val="clear" w:pos="1871"/>
        <w:tab w:val="clear" w:pos="2268"/>
      </w:tabs>
      <w:spacing w:before="0" w:after="220"/>
    </w:pPr>
    <w:rPr>
      <w:b/>
      <w:sz w:val="20"/>
      <w:lang w:val="en-US" w:eastAsia="en-GB"/>
    </w:rPr>
  </w:style>
  <w:style w:type="paragraph" w:customStyle="1" w:styleId="berschrift2Head2A2">
    <w:name w:val="Überschrift 2.Head2A.2"/>
    <w:basedOn w:val="Titolo1"/>
    <w:next w:val="Normale"/>
    <w:rsid w:val="00665B89"/>
    <w:pPr>
      <w:tabs>
        <w:tab w:val="clear" w:pos="1134"/>
        <w:tab w:val="clear" w:pos="1871"/>
        <w:tab w:val="clear" w:pos="2268"/>
      </w:tabs>
      <w:overflowPunct/>
      <w:autoSpaceDE/>
      <w:autoSpaceDN/>
      <w:adjustRightInd/>
      <w:spacing w:before="180" w:after="180"/>
      <w:textAlignment w:val="auto"/>
      <w:outlineLvl w:val="1"/>
    </w:pPr>
    <w:rPr>
      <w:rFonts w:ascii="Arial" w:hAnsi="Arial"/>
      <w:b w:val="0"/>
      <w:sz w:val="32"/>
      <w:lang w:eastAsia="de-DE"/>
    </w:rPr>
  </w:style>
  <w:style w:type="paragraph" w:customStyle="1" w:styleId="berschrift3h3H3Underrubrik2">
    <w:name w:val="Überschrift 3.h3.H3.Underrubrik2"/>
    <w:basedOn w:val="Titolo2"/>
    <w:next w:val="Normale"/>
    <w:rsid w:val="00665B89"/>
    <w:pPr>
      <w:tabs>
        <w:tab w:val="clear" w:pos="1134"/>
        <w:tab w:val="clear" w:pos="1871"/>
        <w:tab w:val="clear" w:pos="2268"/>
      </w:tabs>
      <w:overflowPunct/>
      <w:autoSpaceDE/>
      <w:autoSpaceDN/>
      <w:adjustRightInd/>
      <w:spacing w:before="120" w:after="180"/>
      <w:textAlignment w:val="auto"/>
      <w:outlineLvl w:val="2"/>
    </w:pPr>
    <w:rPr>
      <w:rFonts w:ascii="Arial" w:hAnsi="Arial"/>
      <w:b w:val="0"/>
      <w:sz w:val="28"/>
      <w:lang w:eastAsia="de-DE"/>
    </w:rPr>
  </w:style>
  <w:style w:type="paragraph" w:styleId="Numeroelenco3">
    <w:name w:val="List Number 3"/>
    <w:aliases w:val="ln3"/>
    <w:basedOn w:val="Normale"/>
    <w:rsid w:val="00665B89"/>
    <w:pPr>
      <w:numPr>
        <w:numId w:val="8"/>
      </w:numPr>
      <w:tabs>
        <w:tab w:val="clear" w:pos="1134"/>
        <w:tab w:val="clear" w:pos="1871"/>
        <w:tab w:val="clear" w:pos="2268"/>
        <w:tab w:val="num" w:pos="926"/>
      </w:tabs>
      <w:spacing w:before="0" w:after="180"/>
      <w:ind w:left="926"/>
    </w:pPr>
    <w:rPr>
      <w:sz w:val="20"/>
      <w:lang w:eastAsia="en-GB"/>
    </w:rPr>
  </w:style>
  <w:style w:type="paragraph" w:styleId="Numeroelenco4">
    <w:name w:val="List Number 4"/>
    <w:basedOn w:val="Normale"/>
    <w:rsid w:val="00665B89"/>
    <w:pPr>
      <w:numPr>
        <w:numId w:val="7"/>
      </w:numPr>
      <w:tabs>
        <w:tab w:val="clear" w:pos="1134"/>
        <w:tab w:val="clear" w:pos="1871"/>
        <w:tab w:val="clear" w:pos="2268"/>
        <w:tab w:val="num" w:pos="1209"/>
      </w:tabs>
      <w:spacing w:before="0" w:after="180"/>
      <w:ind w:left="1209"/>
    </w:pPr>
    <w:rPr>
      <w:sz w:val="20"/>
      <w:lang w:eastAsia="en-GB"/>
    </w:rPr>
  </w:style>
  <w:style w:type="character" w:customStyle="1" w:styleId="ZchnZchn5">
    <w:name w:val="Zchn Zchn5"/>
    <w:rsid w:val="00665B89"/>
    <w:rPr>
      <w:rFonts w:ascii="Courier New" w:eastAsia="Batang" w:hAnsi="Courier New"/>
      <w:lang w:val="nb-NO" w:eastAsia="en-US" w:bidi="ar-SA"/>
    </w:rPr>
  </w:style>
  <w:style w:type="paragraph" w:customStyle="1" w:styleId="11">
    <w:name w:val="修订1"/>
    <w:hidden/>
    <w:semiHidden/>
    <w:rsid w:val="00665B89"/>
    <w:rPr>
      <w:rFonts w:ascii="Times New Roman" w:eastAsia="Batang" w:hAnsi="Times New Roman"/>
      <w:lang w:val="en-GB" w:eastAsia="en-US"/>
    </w:rPr>
  </w:style>
  <w:style w:type="numbering" w:customStyle="1" w:styleId="12">
    <w:name w:val="无列表1"/>
    <w:next w:val="Nessunelenco"/>
    <w:semiHidden/>
    <w:rsid w:val="00665B89"/>
  </w:style>
  <w:style w:type="paragraph" w:styleId="Titolo">
    <w:name w:val="Title"/>
    <w:aliases w:val="t"/>
    <w:basedOn w:val="Normale"/>
    <w:next w:val="Normale"/>
    <w:link w:val="TitoloCarattere"/>
    <w:qFormat/>
    <w:rsid w:val="00665B89"/>
    <w:pPr>
      <w:tabs>
        <w:tab w:val="clear" w:pos="1134"/>
        <w:tab w:val="clear" w:pos="1871"/>
        <w:tab w:val="clear" w:pos="2268"/>
      </w:tabs>
      <w:spacing w:before="240" w:after="60"/>
      <w:outlineLvl w:val="0"/>
    </w:pPr>
    <w:rPr>
      <w:rFonts w:ascii="Courier New" w:hAnsi="Courier New"/>
      <w:sz w:val="20"/>
      <w:lang w:val="nb-NO" w:eastAsia="ja-JP"/>
    </w:rPr>
  </w:style>
  <w:style w:type="character" w:customStyle="1" w:styleId="TitoloCarattere">
    <w:name w:val="Titolo Carattere"/>
    <w:aliases w:val="t Carattere"/>
    <w:basedOn w:val="Carpredefinitoparagrafo"/>
    <w:link w:val="Titolo"/>
    <w:rsid w:val="00665B89"/>
    <w:rPr>
      <w:rFonts w:ascii="Courier New" w:eastAsia="MS Mincho" w:hAnsi="Courier New"/>
      <w:lang w:val="nb-NO" w:eastAsia="ja-JP"/>
    </w:rPr>
  </w:style>
  <w:style w:type="paragraph" w:customStyle="1" w:styleId="PageXofY">
    <w:name w:val="Page X of Y"/>
    <w:rsid w:val="00665B89"/>
    <w:rPr>
      <w:rFonts w:ascii="Times New Roman" w:hAnsi="Times New Roman"/>
      <w:sz w:val="24"/>
      <w:szCs w:val="24"/>
      <w:lang w:val="en-GB" w:eastAsia="ko-KR"/>
    </w:rPr>
  </w:style>
  <w:style w:type="paragraph" w:customStyle="1" w:styleId="Lastprinted">
    <w:name w:val="Last printed"/>
    <w:rsid w:val="00665B89"/>
    <w:rPr>
      <w:rFonts w:ascii="Times New Roman" w:hAnsi="Times New Roman"/>
      <w:sz w:val="24"/>
      <w:szCs w:val="24"/>
      <w:lang w:val="en-GB" w:eastAsia="ko-KR"/>
    </w:rPr>
  </w:style>
  <w:style w:type="paragraph" w:customStyle="1" w:styleId="Lastsavedby">
    <w:name w:val="Last saved by"/>
    <w:rsid w:val="00665B89"/>
    <w:rPr>
      <w:rFonts w:ascii="Times New Roman" w:hAnsi="Times New Roman"/>
      <w:sz w:val="24"/>
      <w:szCs w:val="24"/>
      <w:lang w:val="en-GB" w:eastAsia="ko-KR"/>
    </w:rPr>
  </w:style>
  <w:style w:type="paragraph" w:customStyle="1" w:styleId="Filename">
    <w:name w:val="Filename"/>
    <w:rsid w:val="00665B89"/>
    <w:rPr>
      <w:rFonts w:ascii="Times New Roman" w:hAnsi="Times New Roman"/>
      <w:sz w:val="24"/>
      <w:szCs w:val="24"/>
      <w:lang w:val="en-GB" w:eastAsia="ko-KR"/>
    </w:rPr>
  </w:style>
  <w:style w:type="paragraph" w:customStyle="1" w:styleId="Filenameandpath">
    <w:name w:val="Filename and path"/>
    <w:rsid w:val="00665B89"/>
    <w:rPr>
      <w:rFonts w:ascii="Times New Roman" w:hAnsi="Times New Roman"/>
      <w:sz w:val="24"/>
      <w:szCs w:val="24"/>
      <w:lang w:val="en-GB" w:eastAsia="ko-KR"/>
    </w:rPr>
  </w:style>
  <w:style w:type="paragraph" w:customStyle="1" w:styleId="TaOC">
    <w:name w:val="TaOC"/>
    <w:basedOn w:val="Normale"/>
    <w:rsid w:val="00796BB2"/>
    <w:pPr>
      <w:keepNext/>
      <w:keepLines/>
      <w:tabs>
        <w:tab w:val="clear" w:pos="1134"/>
        <w:tab w:val="clear" w:pos="1871"/>
        <w:tab w:val="clear" w:pos="2268"/>
      </w:tabs>
      <w:spacing w:before="0"/>
      <w:jc w:val="center"/>
    </w:pPr>
    <w:rPr>
      <w:rFonts w:ascii="Arial" w:hAnsi="Arial"/>
      <w:sz w:val="18"/>
      <w:lang w:eastAsia="ja-JP"/>
    </w:rPr>
  </w:style>
  <w:style w:type="paragraph" w:customStyle="1" w:styleId="NormalArial">
    <w:name w:val="Normal + Arial"/>
    <w:aliases w:val="9 pt,Right,Right:  0,24 cm,After:  0 pt,Normal + 9 pt,Bold"/>
    <w:basedOn w:val="Normale"/>
    <w:rsid w:val="00665B89"/>
    <w:pPr>
      <w:keepNext/>
      <w:keepLines/>
      <w:tabs>
        <w:tab w:val="clear" w:pos="1134"/>
        <w:tab w:val="clear" w:pos="1871"/>
        <w:tab w:val="clear" w:pos="2268"/>
      </w:tabs>
      <w:spacing w:before="0"/>
      <w:ind w:right="134"/>
      <w:jc w:val="right"/>
    </w:pPr>
    <w:rPr>
      <w:rFonts w:ascii="Arial" w:hAnsi="Arial" w:cs="Arial"/>
      <w:sz w:val="18"/>
      <w:szCs w:val="18"/>
      <w:lang w:val="en-US" w:eastAsia="ko-KR"/>
    </w:rPr>
  </w:style>
  <w:style w:type="paragraph" w:customStyle="1" w:styleId="StyleTAC">
    <w:name w:val="Style TAC +"/>
    <w:basedOn w:val="Normale"/>
    <w:link w:val="StyleTACChar"/>
    <w:autoRedefine/>
    <w:rsid w:val="00796BB2"/>
    <w:pPr>
      <w:keepNext/>
      <w:keepLines/>
      <w:tabs>
        <w:tab w:val="clear" w:pos="1134"/>
        <w:tab w:val="clear" w:pos="1871"/>
        <w:tab w:val="clear" w:pos="2268"/>
      </w:tabs>
      <w:overflowPunct/>
      <w:autoSpaceDE/>
      <w:autoSpaceDN/>
      <w:adjustRightInd/>
      <w:spacing w:before="0"/>
      <w:jc w:val="center"/>
      <w:textAlignment w:val="auto"/>
    </w:pPr>
    <w:rPr>
      <w:rFonts w:ascii="Arial" w:eastAsia="Batang" w:hAnsi="Arial"/>
      <w:color w:val="000000"/>
      <w:kern w:val="2"/>
      <w:sz w:val="18"/>
      <w:lang w:eastAsia="ko-KR"/>
    </w:rPr>
  </w:style>
  <w:style w:type="character" w:customStyle="1" w:styleId="StyleTACChar">
    <w:name w:val="Style TAC + Char"/>
    <w:link w:val="StyleTAC"/>
    <w:rsid w:val="00665B89"/>
    <w:rPr>
      <w:rFonts w:ascii="Arial" w:eastAsia="Batang" w:hAnsi="Arial"/>
      <w:color w:val="000000"/>
      <w:kern w:val="2"/>
      <w:sz w:val="18"/>
      <w:lang w:val="en-GB" w:eastAsia="ko-KR"/>
    </w:rPr>
  </w:style>
  <w:style w:type="character" w:customStyle="1" w:styleId="st">
    <w:name w:val="st"/>
    <w:basedOn w:val="Carpredefinitoparagrafo"/>
    <w:rsid w:val="00665B89"/>
  </w:style>
  <w:style w:type="paragraph" w:customStyle="1" w:styleId="References">
    <w:name w:val="References"/>
    <w:basedOn w:val="Normale"/>
    <w:rsid w:val="00665B89"/>
    <w:pPr>
      <w:tabs>
        <w:tab w:val="clear" w:pos="1134"/>
        <w:tab w:val="clear" w:pos="1871"/>
        <w:tab w:val="clear" w:pos="2268"/>
        <w:tab w:val="num" w:pos="360"/>
      </w:tabs>
      <w:overflowPunct/>
      <w:autoSpaceDE/>
      <w:autoSpaceDN/>
      <w:adjustRightInd/>
      <w:spacing w:before="0"/>
      <w:ind w:left="360" w:hanging="360"/>
      <w:jc w:val="both"/>
      <w:textAlignment w:val="auto"/>
    </w:pPr>
    <w:rPr>
      <w:rFonts w:eastAsia="Batang"/>
      <w:sz w:val="16"/>
      <w:szCs w:val="16"/>
      <w:lang w:val="en-US"/>
    </w:rPr>
  </w:style>
  <w:style w:type="paragraph" w:customStyle="1" w:styleId="references0">
    <w:name w:val="references"/>
    <w:rsid w:val="00665B89"/>
    <w:pPr>
      <w:tabs>
        <w:tab w:val="num" w:pos="360"/>
      </w:tabs>
      <w:spacing w:after="50" w:line="180" w:lineRule="exact"/>
      <w:ind w:left="360" w:hanging="360"/>
      <w:jc w:val="both"/>
    </w:pPr>
    <w:rPr>
      <w:rFonts w:ascii="Times New Roman" w:hAnsi="Times New Roman"/>
      <w:noProof/>
      <w:sz w:val="16"/>
      <w:szCs w:val="16"/>
      <w:lang w:eastAsia="en-US"/>
    </w:rPr>
  </w:style>
  <w:style w:type="paragraph" w:customStyle="1" w:styleId="Text">
    <w:name w:val="Text"/>
    <w:aliases w:val="no after,T,Text HMappIEEEnc,Text IEEEappHMrj,Text HMappIEEEn"/>
    <w:basedOn w:val="Normale"/>
    <w:rsid w:val="00665B89"/>
    <w:pPr>
      <w:widowControl w:val="0"/>
      <w:tabs>
        <w:tab w:val="clear" w:pos="1134"/>
        <w:tab w:val="clear" w:pos="1871"/>
        <w:tab w:val="clear" w:pos="2268"/>
      </w:tabs>
      <w:overflowPunct/>
      <w:autoSpaceDE/>
      <w:autoSpaceDN/>
      <w:adjustRightInd/>
      <w:spacing w:before="0" w:line="252" w:lineRule="auto"/>
      <w:ind w:firstLine="202"/>
      <w:jc w:val="both"/>
      <w:textAlignment w:val="auto"/>
    </w:pPr>
    <w:rPr>
      <w:rFonts w:eastAsia="Batang"/>
      <w:sz w:val="20"/>
      <w:lang w:val="en-US"/>
    </w:rPr>
  </w:style>
  <w:style w:type="paragraph" w:customStyle="1" w:styleId="subsectionhead">
    <w:name w:val="subsection head"/>
    <w:basedOn w:val="Normale"/>
    <w:next w:val="Normale"/>
    <w:rsid w:val="00665B89"/>
    <w:pPr>
      <w:keepNext/>
      <w:keepLines/>
      <w:widowControl w:val="0"/>
      <w:tabs>
        <w:tab w:val="clear" w:pos="1134"/>
        <w:tab w:val="clear" w:pos="1871"/>
        <w:tab w:val="clear" w:pos="2268"/>
      </w:tabs>
      <w:overflowPunct/>
      <w:autoSpaceDE/>
      <w:autoSpaceDN/>
      <w:adjustRightInd/>
      <w:snapToGrid w:val="0"/>
      <w:spacing w:beforeLines="100" w:afterLines="100" w:line="245" w:lineRule="auto"/>
      <w:jc w:val="both"/>
      <w:textAlignment w:val="auto"/>
    </w:pPr>
    <w:rPr>
      <w:kern w:val="2"/>
      <w:sz w:val="20"/>
      <w:lang w:val="en-US" w:eastAsia="ja-JP"/>
    </w:rPr>
  </w:style>
  <w:style w:type="paragraph" w:customStyle="1" w:styleId="EUNormalCharChar">
    <w:name w:val="EUNormal Char Char"/>
    <w:basedOn w:val="Normale"/>
    <w:link w:val="EUNormalCharCharChar"/>
    <w:uiPriority w:val="99"/>
    <w:rsid w:val="00665B89"/>
    <w:pPr>
      <w:tabs>
        <w:tab w:val="clear" w:pos="1134"/>
        <w:tab w:val="clear" w:pos="1871"/>
        <w:tab w:val="clear" w:pos="2268"/>
      </w:tabs>
      <w:overflowPunct/>
      <w:autoSpaceDE/>
      <w:autoSpaceDN/>
      <w:adjustRightInd/>
      <w:spacing w:before="0" w:after="120"/>
      <w:jc w:val="both"/>
      <w:textAlignment w:val="auto"/>
    </w:pPr>
    <w:rPr>
      <w:rFonts w:eastAsia="SimSun"/>
      <w:sz w:val="22"/>
    </w:rPr>
  </w:style>
  <w:style w:type="character" w:customStyle="1" w:styleId="EUNormalCharCharChar">
    <w:name w:val="EUNormal Char Char Char"/>
    <w:link w:val="EUNormalCharChar"/>
    <w:uiPriority w:val="99"/>
    <w:locked/>
    <w:rsid w:val="00665B89"/>
    <w:rPr>
      <w:rFonts w:ascii="Times New Roman" w:eastAsia="SimSun" w:hAnsi="Times New Roman"/>
      <w:sz w:val="22"/>
      <w:lang w:val="en-GB" w:eastAsia="en-US"/>
    </w:rPr>
  </w:style>
  <w:style w:type="paragraph" w:customStyle="1" w:styleId="Paragraph">
    <w:name w:val="Paragraph"/>
    <w:basedOn w:val="Normale"/>
    <w:link w:val="ParagraphChar"/>
    <w:uiPriority w:val="99"/>
    <w:rsid w:val="008A27AA"/>
    <w:pPr>
      <w:tabs>
        <w:tab w:val="clear" w:pos="1134"/>
        <w:tab w:val="clear" w:pos="1871"/>
        <w:tab w:val="clear" w:pos="2268"/>
      </w:tabs>
      <w:overflowPunct/>
      <w:autoSpaceDE/>
      <w:autoSpaceDN/>
      <w:adjustRightInd/>
      <w:spacing w:before="0" w:after="120"/>
      <w:jc w:val="both"/>
      <w:textAlignment w:val="auto"/>
    </w:pPr>
    <w:rPr>
      <w:rFonts w:ascii="Arial" w:eastAsiaTheme="minorEastAsia" w:hAnsi="Arial"/>
      <w:sz w:val="22"/>
      <w:szCs w:val="24"/>
    </w:rPr>
  </w:style>
  <w:style w:type="character" w:customStyle="1" w:styleId="ParagraphChar">
    <w:name w:val="Paragraph Char"/>
    <w:link w:val="Paragraph"/>
    <w:uiPriority w:val="99"/>
    <w:locked/>
    <w:rsid w:val="00665B89"/>
    <w:rPr>
      <w:rFonts w:ascii="Arial" w:eastAsiaTheme="minorEastAsia" w:hAnsi="Arial"/>
      <w:sz w:val="22"/>
      <w:szCs w:val="24"/>
      <w:lang w:val="en-GB" w:eastAsia="en-US"/>
    </w:rPr>
  </w:style>
  <w:style w:type="paragraph" w:customStyle="1" w:styleId="Sectiontitle0">
    <w:name w:val="Section title"/>
    <w:basedOn w:val="Normale"/>
    <w:next w:val="Normale"/>
    <w:rsid w:val="00665B89"/>
    <w:pPr>
      <w:keepNext/>
      <w:keepLines/>
      <w:tabs>
        <w:tab w:val="clear" w:pos="1134"/>
        <w:tab w:val="clear" w:pos="1871"/>
        <w:tab w:val="clear" w:pos="2268"/>
        <w:tab w:val="left" w:pos="1474"/>
      </w:tabs>
      <w:spacing w:before="240"/>
      <w:ind w:left="1474" w:hanging="1474"/>
    </w:pPr>
    <w:rPr>
      <w:rFonts w:eastAsia="Batang"/>
      <w:i/>
      <w:sz w:val="20"/>
      <w:lang w:eastAsia="fr-FR"/>
    </w:rPr>
  </w:style>
  <w:style w:type="paragraph" w:customStyle="1" w:styleId="13">
    <w:name w:val="変更箇所1"/>
    <w:hidden/>
    <w:semiHidden/>
    <w:rsid w:val="00665B89"/>
    <w:rPr>
      <w:rFonts w:ascii="Times New Roman" w:eastAsia="SimSun" w:hAnsi="Times New Roman"/>
      <w:sz w:val="24"/>
      <w:lang w:val="en-GB" w:eastAsia="en-US"/>
    </w:rPr>
  </w:style>
  <w:style w:type="character" w:customStyle="1" w:styleId="NormalaftertitleChar0">
    <w:name w:val="Normal after title Char"/>
    <w:link w:val="Normalaftertitle0"/>
    <w:rsid w:val="00665B89"/>
    <w:rPr>
      <w:rFonts w:ascii="Times New Roman" w:hAnsi="Times New Roman"/>
      <w:sz w:val="24"/>
      <w:lang w:val="en-GB" w:eastAsia="en-US"/>
    </w:rPr>
  </w:style>
  <w:style w:type="numbering" w:customStyle="1" w:styleId="NoList1">
    <w:name w:val="No List1"/>
    <w:next w:val="Nessunelenco"/>
    <w:uiPriority w:val="99"/>
    <w:semiHidden/>
    <w:unhideWhenUsed/>
    <w:rsid w:val="00665B89"/>
  </w:style>
  <w:style w:type="character" w:customStyle="1" w:styleId="field-content">
    <w:name w:val="field-content"/>
    <w:basedOn w:val="Carpredefinitoparagrafo"/>
    <w:rsid w:val="00665B89"/>
  </w:style>
  <w:style w:type="numbering" w:customStyle="1" w:styleId="NoList2">
    <w:name w:val="No List2"/>
    <w:next w:val="Nessunelenco"/>
    <w:uiPriority w:val="99"/>
    <w:semiHidden/>
    <w:unhideWhenUsed/>
    <w:rsid w:val="00665B89"/>
  </w:style>
  <w:style w:type="numbering" w:customStyle="1" w:styleId="NoList3">
    <w:name w:val="No List3"/>
    <w:next w:val="Nessunelenco"/>
    <w:uiPriority w:val="99"/>
    <w:semiHidden/>
    <w:unhideWhenUsed/>
    <w:rsid w:val="00665B89"/>
  </w:style>
  <w:style w:type="numbering" w:customStyle="1" w:styleId="NoList4">
    <w:name w:val="No List4"/>
    <w:next w:val="Nessunelenco"/>
    <w:uiPriority w:val="99"/>
    <w:semiHidden/>
    <w:unhideWhenUsed/>
    <w:rsid w:val="00665B89"/>
  </w:style>
  <w:style w:type="numbering" w:customStyle="1" w:styleId="NoList5">
    <w:name w:val="No List5"/>
    <w:next w:val="Nessunelenco"/>
    <w:uiPriority w:val="99"/>
    <w:semiHidden/>
    <w:unhideWhenUsed/>
    <w:rsid w:val="00665B89"/>
  </w:style>
  <w:style w:type="paragraph" w:customStyle="1" w:styleId="20">
    <w:name w:val="変更箇所2"/>
    <w:hidden/>
    <w:semiHidden/>
    <w:rsid w:val="00665B89"/>
    <w:rPr>
      <w:rFonts w:ascii="Times New Roman" w:eastAsia="Batang" w:hAnsi="Times New Roman"/>
      <w:sz w:val="24"/>
      <w:lang w:val="en-GB" w:eastAsia="en-US"/>
    </w:rPr>
  </w:style>
  <w:style w:type="paragraph" w:customStyle="1" w:styleId="14">
    <w:name w:val="リスト段落1"/>
    <w:basedOn w:val="Normale"/>
    <w:qFormat/>
    <w:rsid w:val="00665B89"/>
    <w:pPr>
      <w:ind w:left="720"/>
      <w:contextualSpacing/>
    </w:pPr>
    <w:rPr>
      <w:rFonts w:eastAsiaTheme="minorEastAsia"/>
    </w:rPr>
  </w:style>
  <w:style w:type="paragraph" w:customStyle="1" w:styleId="30">
    <w:name w:val="変更箇所3"/>
    <w:hidden/>
    <w:semiHidden/>
    <w:rsid w:val="00665B89"/>
    <w:rPr>
      <w:rFonts w:ascii="Times New Roman" w:eastAsia="Batang" w:hAnsi="Times New Roman"/>
      <w:sz w:val="24"/>
      <w:lang w:val="en-GB" w:eastAsia="en-US"/>
    </w:rPr>
  </w:style>
  <w:style w:type="paragraph" w:customStyle="1" w:styleId="21">
    <w:name w:val="リスト段落2"/>
    <w:basedOn w:val="Normale"/>
    <w:rsid w:val="00665B89"/>
    <w:pPr>
      <w:ind w:left="720"/>
      <w:contextualSpacing/>
    </w:pPr>
    <w:rPr>
      <w:rFonts w:eastAsiaTheme="minorEastAsia"/>
    </w:rPr>
  </w:style>
  <w:style w:type="paragraph" w:customStyle="1" w:styleId="Heading31">
    <w:name w:val="Heading 31"/>
    <w:next w:val="Normale"/>
    <w:autoRedefine/>
    <w:rsid w:val="00665B89"/>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Normale"/>
    <w:rsid w:val="00665B89"/>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Normale"/>
    <w:rsid w:val="00665B89"/>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rsid w:val="00665B89"/>
    <w:rPr>
      <w:rFonts w:ascii="Helvetica" w:eastAsia="ヒラギノ角ゴ Pro W3" w:hAnsi="Helvetica"/>
      <w:color w:val="000000"/>
      <w:sz w:val="24"/>
      <w:lang w:eastAsia="en-US"/>
    </w:rPr>
  </w:style>
  <w:style w:type="paragraph" w:customStyle="1" w:styleId="Heading61">
    <w:name w:val="Heading 61"/>
    <w:next w:val="Normale"/>
    <w:rsid w:val="00665B89"/>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Normale"/>
    <w:autoRedefine/>
    <w:rsid w:val="00665B89"/>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Normale"/>
    <w:rsid w:val="00665B89"/>
    <w:pPr>
      <w:tabs>
        <w:tab w:val="clear" w:pos="1134"/>
        <w:tab w:val="clear" w:pos="1871"/>
        <w:tab w:val="clear" w:pos="2268"/>
      </w:tabs>
      <w:overflowPunct/>
      <w:autoSpaceDE/>
      <w:autoSpaceDN/>
      <w:adjustRightInd/>
      <w:spacing w:before="0" w:after="160" w:line="276" w:lineRule="auto"/>
      <w:textAlignment w:val="auto"/>
    </w:pPr>
    <w:rPr>
      <w:rFonts w:asciiTheme="minorHAnsi" w:eastAsiaTheme="minorHAnsi" w:hAnsiTheme="minorHAnsi" w:cstheme="minorBidi"/>
      <w:sz w:val="22"/>
      <w:szCs w:val="22"/>
      <w:lang w:val="de-DE"/>
    </w:rPr>
  </w:style>
  <w:style w:type="paragraph" w:customStyle="1" w:styleId="rf">
    <w:name w:val="r&amp;f"/>
    <w:aliases w:val="R&amp;F note"/>
    <w:rsid w:val="00665B89"/>
    <w:pPr>
      <w:spacing w:after="240"/>
      <w:ind w:left="720" w:hanging="360"/>
    </w:pPr>
    <w:rPr>
      <w:rFonts w:ascii="Times New Roman" w:hAnsi="Times New Roman"/>
      <w:color w:val="993366"/>
      <w:sz w:val="24"/>
      <w:szCs w:val="24"/>
      <w:lang w:eastAsia="en-US"/>
    </w:rPr>
  </w:style>
  <w:style w:type="paragraph" w:customStyle="1" w:styleId="nl0">
    <w:name w:val="nl0"/>
    <w:aliases w:val="numbered list 0"/>
    <w:rsid w:val="00665B89"/>
    <w:pPr>
      <w:widowControl w:val="0"/>
      <w:tabs>
        <w:tab w:val="num" w:pos="1800"/>
      </w:tabs>
      <w:autoSpaceDE w:val="0"/>
      <w:autoSpaceDN w:val="0"/>
      <w:adjustRightInd w:val="0"/>
      <w:spacing w:after="160"/>
      <w:ind w:left="1800" w:hanging="200"/>
      <w:jc w:val="both"/>
    </w:pPr>
    <w:rPr>
      <w:rFonts w:ascii="Times New Roman" w:hAnsi="Times New Roman"/>
      <w:lang w:eastAsia="en-US"/>
    </w:rPr>
  </w:style>
  <w:style w:type="paragraph" w:customStyle="1" w:styleId="fh4">
    <w:name w:val="fh4"/>
    <w:aliases w:val="fixed hight 4pt"/>
    <w:rsid w:val="00665B89"/>
    <w:pPr>
      <w:widowControl w:val="0"/>
      <w:autoSpaceDE w:val="0"/>
      <w:autoSpaceDN w:val="0"/>
      <w:adjustRightInd w:val="0"/>
      <w:spacing w:line="40" w:lineRule="atLeast"/>
      <w:ind w:left="1440"/>
      <w:jc w:val="both"/>
    </w:pPr>
    <w:rPr>
      <w:rFonts w:ascii="Times New Roman" w:hAnsi="Times New Roman"/>
      <w:sz w:val="8"/>
      <w:szCs w:val="8"/>
      <w:lang w:eastAsia="en-US"/>
    </w:rPr>
  </w:style>
  <w:style w:type="paragraph" w:customStyle="1" w:styleId="nl0e">
    <w:name w:val="nl0e"/>
    <w:aliases w:val="numbered list 0 ellipsis"/>
    <w:basedOn w:val="l0e"/>
    <w:rsid w:val="00665B89"/>
  </w:style>
  <w:style w:type="paragraph" w:customStyle="1" w:styleId="l0e">
    <w:name w:val="l0e"/>
    <w:aliases w:val="list 0 ellipsis"/>
    <w:rsid w:val="00665B89"/>
    <w:pPr>
      <w:widowControl w:val="0"/>
      <w:tabs>
        <w:tab w:val="right" w:pos="1600"/>
      </w:tabs>
      <w:autoSpaceDE w:val="0"/>
      <w:autoSpaceDN w:val="0"/>
      <w:adjustRightInd w:val="0"/>
      <w:spacing w:after="160"/>
      <w:ind w:left="1800" w:hanging="1800"/>
      <w:jc w:val="both"/>
    </w:pPr>
    <w:rPr>
      <w:rFonts w:ascii="Times New Roman" w:hAnsi="Times New Roman"/>
      <w:lang w:eastAsia="en-US"/>
    </w:rPr>
  </w:style>
  <w:style w:type="paragraph" w:customStyle="1" w:styleId="footnote">
    <w:name w:val="footnote"/>
    <w:rsid w:val="00665B89"/>
    <w:pPr>
      <w:widowControl w:val="0"/>
      <w:autoSpaceDE w:val="0"/>
      <w:autoSpaceDN w:val="0"/>
      <w:adjustRightInd w:val="0"/>
      <w:jc w:val="both"/>
    </w:pPr>
    <w:rPr>
      <w:rFonts w:ascii="Times New Roman" w:hAnsi="Times New Roman"/>
      <w:sz w:val="16"/>
      <w:szCs w:val="16"/>
      <w:lang w:eastAsia="en-US"/>
    </w:rPr>
  </w:style>
  <w:style w:type="paragraph" w:customStyle="1" w:styleId="l3e">
    <w:name w:val="l3e"/>
    <w:aliases w:val="list 3 ellipsis"/>
    <w:basedOn w:val="Normale"/>
    <w:rsid w:val="00665B89"/>
    <w:pPr>
      <w:tabs>
        <w:tab w:val="clear" w:pos="1134"/>
        <w:tab w:val="clear" w:pos="1871"/>
        <w:tab w:val="clear" w:pos="2268"/>
        <w:tab w:val="right" w:pos="2635"/>
      </w:tabs>
      <w:overflowPunct/>
      <w:autoSpaceDE/>
      <w:autoSpaceDN/>
      <w:adjustRightInd/>
      <w:spacing w:before="0" w:after="160" w:line="276" w:lineRule="auto"/>
      <w:ind w:left="2880" w:hanging="2880"/>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e"/>
    <w:rsid w:val="00665B89"/>
    <w:pPr>
      <w:tabs>
        <w:tab w:val="clear" w:pos="1134"/>
        <w:tab w:val="clear" w:pos="1871"/>
        <w:tab w:val="clear" w:pos="2268"/>
        <w:tab w:val="right" w:pos="2261"/>
      </w:tabs>
      <w:overflowPunct/>
      <w:autoSpaceDE/>
      <w:autoSpaceDN/>
      <w:adjustRightInd/>
      <w:spacing w:before="0" w:after="200" w:line="276" w:lineRule="auto"/>
      <w:ind w:left="2520" w:hanging="2520"/>
      <w:textAlignment w:val="auto"/>
    </w:pPr>
    <w:rPr>
      <w:rFonts w:ascii="Times" w:eastAsiaTheme="minorHAnsi" w:hAnsi="Times" w:cs="Times"/>
      <w:noProof/>
      <w:color w:val="000000"/>
      <w:sz w:val="22"/>
      <w:szCs w:val="22"/>
      <w:lang w:val="de-DE"/>
    </w:rPr>
  </w:style>
  <w:style w:type="paragraph" w:customStyle="1" w:styleId="numbersright">
    <w:name w:val="numbers right"/>
    <w:rsid w:val="00665B89"/>
    <w:pPr>
      <w:widowControl w:val="0"/>
      <w:autoSpaceDE w:val="0"/>
      <w:autoSpaceDN w:val="0"/>
      <w:adjustRightInd w:val="0"/>
      <w:spacing w:line="220" w:lineRule="atLeast"/>
      <w:ind w:left="-1440" w:right="9547"/>
      <w:jc w:val="right"/>
    </w:pPr>
    <w:rPr>
      <w:rFonts w:ascii="Arial" w:hAnsi="Arial" w:cs="Arial"/>
      <w:sz w:val="12"/>
      <w:szCs w:val="12"/>
      <w:lang w:eastAsia="en-US"/>
    </w:rPr>
  </w:style>
  <w:style w:type="paragraph" w:customStyle="1" w:styleId="numbersleft">
    <w:name w:val="numbers left"/>
    <w:basedOn w:val="numbersright"/>
    <w:rsid w:val="00665B89"/>
    <w:pPr>
      <w:spacing w:line="220" w:lineRule="exact"/>
      <w:ind w:left="9547" w:right="-1440"/>
      <w:jc w:val="left"/>
    </w:pPr>
  </w:style>
  <w:style w:type="paragraph" w:customStyle="1" w:styleId="parvaluecenter">
    <w:name w:val="par value center"/>
    <w:rsid w:val="00665B89"/>
    <w:pPr>
      <w:widowControl w:val="0"/>
      <w:autoSpaceDE w:val="0"/>
      <w:autoSpaceDN w:val="0"/>
      <w:adjustRightInd w:val="0"/>
      <w:spacing w:line="180" w:lineRule="atLeast"/>
      <w:jc w:val="center"/>
    </w:pPr>
    <w:rPr>
      <w:rFonts w:ascii="Times New Roman" w:hAnsi="Times New Roman"/>
      <w:sz w:val="18"/>
      <w:szCs w:val="18"/>
      <w:lang w:eastAsia="en-US"/>
    </w:rPr>
  </w:style>
  <w:style w:type="paragraph" w:customStyle="1" w:styleId="parvaluetitle">
    <w:name w:val="par value title"/>
    <w:rsid w:val="00665B89"/>
    <w:pPr>
      <w:widowControl w:val="0"/>
      <w:autoSpaceDE w:val="0"/>
      <w:autoSpaceDN w:val="0"/>
      <w:adjustRightInd w:val="0"/>
      <w:spacing w:line="200" w:lineRule="atLeast"/>
    </w:pPr>
    <w:rPr>
      <w:rFonts w:ascii="Times New Roman" w:hAnsi="Times New Roman"/>
      <w:i/>
      <w:iCs/>
      <w:lang w:eastAsia="en-US"/>
    </w:rPr>
  </w:style>
  <w:style w:type="paragraph" w:customStyle="1" w:styleId="nl1e">
    <w:name w:val="nl1e"/>
    <w:aliases w:val="numbered list 1ellipses,numbered list 1 ellipses"/>
    <w:basedOn w:val="nl1"/>
    <w:rsid w:val="00665B89"/>
    <w:pPr>
      <w:tabs>
        <w:tab w:val="clear" w:pos="855"/>
        <w:tab w:val="right" w:pos="1915"/>
      </w:tabs>
      <w:ind w:left="2174" w:hanging="2174"/>
    </w:pPr>
  </w:style>
  <w:style w:type="paragraph" w:customStyle="1" w:styleId="nl1">
    <w:name w:val="nl1"/>
    <w:aliases w:val="numbered list 1"/>
    <w:rsid w:val="00665B89"/>
    <w:pPr>
      <w:tabs>
        <w:tab w:val="num" w:pos="855"/>
        <w:tab w:val="num" w:pos="3240"/>
      </w:tabs>
      <w:spacing w:after="160"/>
      <w:ind w:left="855" w:hanging="855"/>
      <w:jc w:val="both"/>
    </w:pPr>
    <w:rPr>
      <w:rFonts w:ascii="Times New Roman" w:hAnsi="Times New Roman"/>
      <w:lang w:eastAsia="en-US"/>
    </w:rPr>
  </w:style>
  <w:style w:type="character" w:customStyle="1" w:styleId="i">
    <w:name w:val="i"/>
    <w:aliases w:val="italic"/>
    <w:rsid w:val="00665B89"/>
    <w:rPr>
      <w:rFonts w:ascii="Times New Roman" w:hAnsi="Times New Roman" w:cs="Times New Roman"/>
      <w:i/>
      <w:iCs/>
      <w:sz w:val="20"/>
      <w:szCs w:val="20"/>
      <w:lang w:val="en-US"/>
    </w:rPr>
  </w:style>
  <w:style w:type="paragraph" w:customStyle="1" w:styleId="l0">
    <w:name w:val="l0"/>
    <w:aliases w:val="list 0"/>
    <w:rsid w:val="00665B89"/>
    <w:pPr>
      <w:tabs>
        <w:tab w:val="num" w:pos="360"/>
        <w:tab w:val="num" w:pos="3240"/>
      </w:tabs>
      <w:spacing w:before="160" w:after="160"/>
      <w:ind w:left="360" w:hanging="360"/>
      <w:jc w:val="both"/>
    </w:pPr>
    <w:rPr>
      <w:rFonts w:ascii="Times New Roman" w:hAnsi="Times New Roman"/>
      <w:lang w:eastAsia="en-US"/>
    </w:rPr>
  </w:style>
  <w:style w:type="paragraph" w:customStyle="1" w:styleId="nl2e">
    <w:name w:val="nl2e"/>
    <w:aliases w:val="numbered list 2 ellipses"/>
    <w:basedOn w:val="nl2"/>
    <w:rsid w:val="00665B89"/>
  </w:style>
  <w:style w:type="paragraph" w:customStyle="1" w:styleId="nl2">
    <w:name w:val="nl2"/>
    <w:aliases w:val="numbered list 2"/>
    <w:basedOn w:val="nl1"/>
    <w:rsid w:val="00665B89"/>
    <w:pPr>
      <w:tabs>
        <w:tab w:val="clear" w:pos="855"/>
        <w:tab w:val="num" w:pos="2880"/>
      </w:tabs>
      <w:ind w:left="720" w:hanging="360"/>
    </w:pPr>
  </w:style>
  <w:style w:type="paragraph" w:customStyle="1" w:styleId="nl3">
    <w:name w:val="nl3"/>
    <w:aliases w:val="numbered list 3"/>
    <w:basedOn w:val="nl1"/>
    <w:rsid w:val="00665B89"/>
    <w:pPr>
      <w:tabs>
        <w:tab w:val="clear" w:pos="855"/>
        <w:tab w:val="num" w:pos="1080"/>
      </w:tabs>
      <w:ind w:left="360" w:hanging="360"/>
    </w:pPr>
  </w:style>
  <w:style w:type="paragraph" w:customStyle="1" w:styleId="l2l">
    <w:name w:val="l2l"/>
    <w:aliases w:val="list 2 last"/>
    <w:basedOn w:val="Titolo2"/>
    <w:rsid w:val="00665B89"/>
    <w:rPr>
      <w:rFonts w:eastAsiaTheme="minorEastAsia"/>
    </w:rPr>
  </w:style>
  <w:style w:type="paragraph" w:customStyle="1" w:styleId="VV">
    <w:name w:val="V&amp;V"/>
    <w:aliases w:val="note"/>
    <w:basedOn w:val="Normale"/>
    <w:rsid w:val="00665B89"/>
    <w:pPr>
      <w:keepNext/>
      <w:widowControl w:val="0"/>
      <w:tabs>
        <w:tab w:val="clear" w:pos="1134"/>
        <w:tab w:val="clear" w:pos="1871"/>
        <w:tab w:val="clear" w:pos="2268"/>
        <w:tab w:val="num" w:pos="2880"/>
        <w:tab w:val="left" w:pos="3240"/>
      </w:tabs>
      <w:overflowPunct/>
      <w:spacing w:before="160" w:after="320" w:line="260" w:lineRule="atLeast"/>
      <w:ind w:left="2304" w:hanging="864"/>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665B89"/>
  </w:style>
  <w:style w:type="paragraph" w:customStyle="1" w:styleId="thl">
    <w:name w:val="thl"/>
    <w:aliases w:val="table heading left"/>
    <w:rsid w:val="00665B89"/>
    <w:pPr>
      <w:keepNext/>
      <w:widowControl w:val="0"/>
      <w:autoSpaceDE w:val="0"/>
      <w:autoSpaceDN w:val="0"/>
      <w:adjustRightInd w:val="0"/>
      <w:spacing w:before="20" w:after="20"/>
    </w:pPr>
    <w:rPr>
      <w:rFonts w:ascii="Arial" w:hAnsi="Arial" w:cs="Arial"/>
      <w:b/>
      <w:bCs/>
      <w:color w:val="000000"/>
      <w:sz w:val="18"/>
      <w:szCs w:val="18"/>
      <w:lang w:eastAsia="en-US"/>
    </w:rPr>
  </w:style>
  <w:style w:type="paragraph" w:customStyle="1" w:styleId="th0">
    <w:name w:val="th"/>
    <w:aliases w:val="table heading"/>
    <w:basedOn w:val="thl"/>
    <w:rsid w:val="00665B89"/>
    <w:pPr>
      <w:jc w:val="center"/>
    </w:pPr>
  </w:style>
  <w:style w:type="paragraph" w:customStyle="1" w:styleId="tl">
    <w:name w:val="tl"/>
    <w:aliases w:val="table left"/>
    <w:rsid w:val="00665B89"/>
    <w:pPr>
      <w:widowControl w:val="0"/>
      <w:autoSpaceDE w:val="0"/>
      <w:autoSpaceDN w:val="0"/>
      <w:adjustRightInd w:val="0"/>
    </w:pPr>
    <w:rPr>
      <w:rFonts w:ascii="Arial" w:hAnsi="Arial" w:cs="Arial"/>
      <w:sz w:val="18"/>
      <w:szCs w:val="18"/>
      <w:lang w:eastAsia="en-US"/>
    </w:rPr>
  </w:style>
  <w:style w:type="paragraph" w:customStyle="1" w:styleId="tc">
    <w:name w:val="tc"/>
    <w:aliases w:val="table center"/>
    <w:rsid w:val="00665B89"/>
    <w:pPr>
      <w:widowControl w:val="0"/>
      <w:autoSpaceDE w:val="0"/>
      <w:autoSpaceDN w:val="0"/>
      <w:adjustRightInd w:val="0"/>
      <w:jc w:val="center"/>
    </w:pPr>
    <w:rPr>
      <w:rFonts w:ascii="Arial" w:hAnsi="Arial" w:cs="Arial"/>
      <w:color w:val="000000"/>
      <w:sz w:val="18"/>
      <w:szCs w:val="18"/>
      <w:lang w:eastAsia="en-US"/>
    </w:rPr>
  </w:style>
  <w:style w:type="paragraph" w:customStyle="1" w:styleId="tr">
    <w:name w:val="tr"/>
    <w:aliases w:val="table right"/>
    <w:rsid w:val="00665B89"/>
    <w:pPr>
      <w:keepNext/>
      <w:widowControl w:val="0"/>
      <w:autoSpaceDE w:val="0"/>
      <w:autoSpaceDN w:val="0"/>
      <w:adjustRightInd w:val="0"/>
      <w:spacing w:line="180" w:lineRule="atLeast"/>
      <w:jc w:val="right"/>
    </w:pPr>
    <w:rPr>
      <w:rFonts w:ascii="Arial" w:hAnsi="Arial" w:cs="Arial"/>
      <w:color w:val="000000"/>
      <w:sz w:val="18"/>
      <w:szCs w:val="18"/>
      <w:lang w:eastAsia="en-US"/>
    </w:rPr>
  </w:style>
  <w:style w:type="paragraph" w:customStyle="1" w:styleId="l0l">
    <w:name w:val="l0l"/>
    <w:aliases w:val="list 0 last"/>
    <w:basedOn w:val="l0"/>
    <w:next w:val="Normale"/>
    <w:rsid w:val="00665B89"/>
    <w:pPr>
      <w:spacing w:after="320"/>
    </w:pPr>
  </w:style>
  <w:style w:type="paragraph" w:customStyle="1" w:styleId="tf0">
    <w:name w:val="tf"/>
    <w:aliases w:val="table filler"/>
    <w:rsid w:val="00665B89"/>
    <w:pPr>
      <w:widowControl w:val="0"/>
      <w:autoSpaceDE w:val="0"/>
      <w:autoSpaceDN w:val="0"/>
      <w:adjustRightInd w:val="0"/>
      <w:spacing w:before="120" w:after="120"/>
    </w:pPr>
    <w:rPr>
      <w:rFonts w:ascii="Helvetica" w:hAnsi="Helvetica" w:cs="Helvetica"/>
      <w:color w:val="000000"/>
      <w:sz w:val="6"/>
      <w:szCs w:val="6"/>
      <w:lang w:eastAsia="en-US"/>
    </w:rPr>
  </w:style>
  <w:style w:type="paragraph" w:customStyle="1" w:styleId="vth">
    <w:name w:val="vth"/>
    <w:aliases w:val="value table header"/>
    <w:rsid w:val="00665B89"/>
    <w:pPr>
      <w:widowControl w:val="0"/>
      <w:autoSpaceDE w:val="0"/>
      <w:autoSpaceDN w:val="0"/>
      <w:adjustRightInd w:val="0"/>
      <w:spacing w:before="60" w:after="60"/>
      <w:ind w:left="60"/>
    </w:pPr>
    <w:rPr>
      <w:rFonts w:ascii="Times New Roman" w:hAnsi="Times New Roman"/>
      <w:i/>
      <w:iCs/>
      <w:color w:val="000000"/>
      <w:lang w:eastAsia="en-US"/>
    </w:rPr>
  </w:style>
  <w:style w:type="paragraph" w:customStyle="1" w:styleId="tn">
    <w:name w:val="tn"/>
    <w:aliases w:val="table note"/>
    <w:rsid w:val="00665B89"/>
    <w:pPr>
      <w:tabs>
        <w:tab w:val="num" w:pos="2880"/>
      </w:tabs>
      <w:spacing w:before="60" w:after="60" w:line="240" w:lineRule="atLeast"/>
      <w:ind w:left="360" w:right="360" w:hanging="360"/>
    </w:pPr>
    <w:rPr>
      <w:rFonts w:ascii="Times" w:hAnsi="Times" w:cs="Times"/>
      <w:color w:val="000000"/>
      <w:lang w:eastAsia="en-US"/>
    </w:rPr>
  </w:style>
  <w:style w:type="paragraph" w:customStyle="1" w:styleId="parvalueleft">
    <w:name w:val="par value left"/>
    <w:basedOn w:val="parvaluecenter"/>
    <w:rsid w:val="00665B89"/>
    <w:pPr>
      <w:jc w:val="left"/>
    </w:pPr>
  </w:style>
  <w:style w:type="paragraph" w:customStyle="1" w:styleId="ft0">
    <w:name w:val="ft"/>
    <w:aliases w:val="figure title"/>
    <w:next w:val="Normale"/>
    <w:rsid w:val="00665B89"/>
    <w:pPr>
      <w:tabs>
        <w:tab w:val="num" w:pos="4752"/>
      </w:tabs>
      <w:ind w:left="1080" w:hanging="1080"/>
      <w:jc w:val="center"/>
    </w:pPr>
    <w:rPr>
      <w:rFonts w:ascii="Arial" w:hAnsi="Arial" w:cs="Arial"/>
      <w:b/>
      <w:bCs/>
      <w:lang w:eastAsia="en-US"/>
    </w:rPr>
  </w:style>
  <w:style w:type="paragraph" w:customStyle="1" w:styleId="l3l">
    <w:name w:val="l3l"/>
    <w:aliases w:val="list 3 last"/>
    <w:basedOn w:val="Titolo3"/>
    <w:rsid w:val="00665B89"/>
    <w:rPr>
      <w:rFonts w:eastAsiaTheme="minorEastAsia"/>
    </w:rPr>
  </w:style>
  <w:style w:type="paragraph" w:customStyle="1" w:styleId="r">
    <w:name w:val="r"/>
    <w:aliases w:val="reference"/>
    <w:basedOn w:val="Normale"/>
    <w:rsid w:val="00665B89"/>
    <w:pPr>
      <w:widowControl w:val="0"/>
      <w:numPr>
        <w:ilvl w:val="1"/>
      </w:numPr>
      <w:tabs>
        <w:tab w:val="clear" w:pos="1134"/>
        <w:tab w:val="clear" w:pos="1871"/>
        <w:tab w:val="clear" w:pos="2268"/>
        <w:tab w:val="num" w:pos="2880"/>
      </w:tabs>
      <w:overflowPunct/>
      <w:spacing w:before="0" w:after="160" w:line="276" w:lineRule="auto"/>
      <w:ind w:left="2880" w:hanging="360"/>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e"/>
    <w:rsid w:val="00665B89"/>
    <w:pPr>
      <w:tabs>
        <w:tab w:val="clear" w:pos="1134"/>
        <w:tab w:val="clear" w:pos="1871"/>
        <w:tab w:val="clear" w:pos="2268"/>
        <w:tab w:val="right" w:pos="1920"/>
      </w:tabs>
      <w:overflowPunct/>
      <w:autoSpaceDE/>
      <w:autoSpaceDN/>
      <w:adjustRightInd/>
      <w:spacing w:before="0" w:after="200" w:line="276" w:lineRule="auto"/>
      <w:ind w:left="2160" w:hanging="2160"/>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rsid w:val="00665B89"/>
    <w:pPr>
      <w:widowControl w:val="0"/>
      <w:autoSpaceDE w:val="0"/>
      <w:autoSpaceDN w:val="0"/>
      <w:adjustRightInd w:val="0"/>
      <w:spacing w:before="40" w:after="40"/>
      <w:ind w:left="3600" w:hanging="2160"/>
    </w:pPr>
    <w:rPr>
      <w:rFonts w:ascii="Arial" w:hAnsi="Arial" w:cs="Arial"/>
      <w:lang w:eastAsia="en-US"/>
    </w:rPr>
  </w:style>
  <w:style w:type="paragraph" w:customStyle="1" w:styleId="figurecell">
    <w:name w:val="figure cell"/>
    <w:next w:val="ft0"/>
    <w:rsid w:val="00665B8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ascii="Times New Roman" w:hAnsi="Times New Roman"/>
      <w:sz w:val="16"/>
      <w:szCs w:val="16"/>
      <w:lang w:eastAsia="en-US"/>
    </w:rPr>
  </w:style>
  <w:style w:type="paragraph" w:customStyle="1" w:styleId="Heading1nn">
    <w:name w:val="Heading 1 nn"/>
    <w:basedOn w:val="Titolo1"/>
    <w:next w:val="Normale"/>
    <w:rsid w:val="00665B89"/>
    <w:pPr>
      <w:keepLines w:val="0"/>
      <w:widowControl w:val="0"/>
      <w:pBdr>
        <w:bottom w:val="single" w:sz="4" w:space="1" w:color="000000"/>
      </w:pBdr>
      <w:tabs>
        <w:tab w:val="clear" w:pos="1134"/>
        <w:tab w:val="clear" w:pos="1871"/>
        <w:tab w:val="clear" w:pos="2268"/>
        <w:tab w:val="left" w:pos="1080"/>
      </w:tabs>
      <w:overflowPunct/>
      <w:autoSpaceDE/>
      <w:autoSpaceDN/>
      <w:adjustRightInd/>
      <w:spacing w:before="120" w:after="160" w:line="276" w:lineRule="auto"/>
      <w:ind w:left="1080" w:hanging="1080"/>
      <w:textAlignment w:val="auto"/>
    </w:pPr>
    <w:rPr>
      <w:rFonts w:ascii="Helvetica" w:eastAsia="Batang" w:hAnsi="Helvetica" w:cs="Helvetica"/>
      <w:bCs/>
      <w:sz w:val="36"/>
      <w:szCs w:val="36"/>
      <w:lang w:eastAsia="ko-KR"/>
    </w:rPr>
  </w:style>
  <w:style w:type="paragraph" w:customStyle="1" w:styleId="Heading2nn">
    <w:name w:val="Heading 2 nn"/>
    <w:basedOn w:val="Titolo2"/>
    <w:next w:val="Normale"/>
    <w:rsid w:val="00665B89"/>
    <w:pPr>
      <w:keepLines w:val="0"/>
      <w:widowControl w:val="0"/>
      <w:pBdr>
        <w:bottom w:val="single" w:sz="4" w:space="1" w:color="000000"/>
      </w:pBdr>
      <w:tabs>
        <w:tab w:val="clear" w:pos="1134"/>
        <w:tab w:val="clear" w:pos="1871"/>
        <w:tab w:val="clear" w:pos="2268"/>
        <w:tab w:val="left" w:pos="1080"/>
      </w:tabs>
      <w:overflowPunct/>
      <w:spacing w:before="120" w:after="320" w:line="276" w:lineRule="auto"/>
      <w:ind w:left="1080" w:hanging="1080"/>
      <w:textAlignment w:val="auto"/>
    </w:pPr>
    <w:rPr>
      <w:rFonts w:ascii="Helvetica" w:eastAsia="Batang" w:hAnsi="Helvetica"/>
      <w:bCs/>
      <w:sz w:val="28"/>
      <w:szCs w:val="28"/>
      <w:lang w:eastAsia="ko-KR"/>
    </w:rPr>
  </w:style>
  <w:style w:type="paragraph" w:customStyle="1" w:styleId="Heading3nn">
    <w:name w:val="Heading 3 nn"/>
    <w:basedOn w:val="Titolo3"/>
    <w:next w:val="Normale"/>
    <w:rsid w:val="00665B89"/>
    <w:pPr>
      <w:keepLines w:val="0"/>
      <w:widowControl w:val="0"/>
      <w:pBdr>
        <w:bottom w:val="single" w:sz="4" w:space="1" w:color="000000"/>
      </w:pBdr>
      <w:tabs>
        <w:tab w:val="clear" w:pos="1871"/>
        <w:tab w:val="clear" w:pos="2268"/>
        <w:tab w:val="left" w:pos="1080"/>
      </w:tabs>
      <w:overflowPunct/>
      <w:spacing w:before="120" w:after="320" w:line="276" w:lineRule="auto"/>
      <w:ind w:left="1080" w:hanging="1080"/>
      <w:textAlignment w:val="auto"/>
    </w:pPr>
    <w:rPr>
      <w:rFonts w:ascii="Helvetica" w:eastAsia="Batang" w:hAnsi="Helvetica" w:cs="Helvetica"/>
      <w:bCs/>
      <w:szCs w:val="24"/>
      <w:lang w:eastAsia="ko-KR"/>
    </w:rPr>
  </w:style>
  <w:style w:type="paragraph" w:customStyle="1" w:styleId="Heading4nb">
    <w:name w:val="Heading 4 nb"/>
    <w:basedOn w:val="Titolo4"/>
    <w:next w:val="Normale"/>
    <w:rsid w:val="00665B89"/>
    <w:pPr>
      <w:keepLines w:val="0"/>
      <w:widowControl w:val="0"/>
      <w:numPr>
        <w:ilvl w:val="3"/>
      </w:numPr>
      <w:pBdr>
        <w:bottom w:val="single" w:sz="4" w:space="1" w:color="000000"/>
      </w:pBdr>
      <w:tabs>
        <w:tab w:val="clear" w:pos="1871"/>
        <w:tab w:val="clear" w:pos="2268"/>
        <w:tab w:val="num" w:pos="1258"/>
      </w:tabs>
      <w:overflowPunct/>
      <w:spacing w:before="240" w:after="320" w:line="276" w:lineRule="auto"/>
      <w:ind w:left="1267" w:hanging="1195"/>
      <w:textAlignment w:val="auto"/>
    </w:pPr>
    <w:rPr>
      <w:rFonts w:ascii="Arial" w:eastAsia="Batang" w:hAnsi="Arial"/>
      <w:bCs/>
      <w:sz w:val="22"/>
      <w:szCs w:val="22"/>
      <w:lang w:eastAsia="ko-KR"/>
    </w:rPr>
  </w:style>
  <w:style w:type="paragraph" w:customStyle="1" w:styleId="Heading1nb">
    <w:name w:val="Heading 1 nb"/>
    <w:basedOn w:val="Titolo1"/>
    <w:next w:val="Normale"/>
    <w:rsid w:val="00665B89"/>
    <w:pPr>
      <w:keepLines w:val="0"/>
      <w:widowControl w:val="0"/>
      <w:pBdr>
        <w:bottom w:val="single" w:sz="4" w:space="1" w:color="000000"/>
      </w:pBdr>
      <w:tabs>
        <w:tab w:val="clear" w:pos="1134"/>
        <w:tab w:val="clear" w:pos="1871"/>
        <w:tab w:val="clear" w:pos="2268"/>
        <w:tab w:val="num" w:pos="720"/>
      </w:tabs>
      <w:overflowPunct/>
      <w:spacing w:before="320" w:after="160" w:line="276" w:lineRule="auto"/>
      <w:ind w:left="720" w:hanging="720"/>
      <w:textAlignment w:val="auto"/>
    </w:pPr>
    <w:rPr>
      <w:rFonts w:ascii="Helvetica" w:eastAsia="Batang" w:hAnsi="Helvetica" w:cs="Helvetica"/>
      <w:bCs/>
      <w:sz w:val="36"/>
      <w:szCs w:val="36"/>
      <w:lang w:eastAsia="ko-KR"/>
    </w:rPr>
  </w:style>
  <w:style w:type="paragraph" w:customStyle="1" w:styleId="Heading2nb">
    <w:name w:val="Heading 2 nb"/>
    <w:basedOn w:val="Titolo2"/>
    <w:next w:val="Normale"/>
    <w:rsid w:val="00665B89"/>
    <w:pPr>
      <w:keepLines w:val="0"/>
      <w:widowControl w:val="0"/>
      <w:numPr>
        <w:ilvl w:val="1"/>
      </w:numPr>
      <w:pBdr>
        <w:bottom w:val="single" w:sz="4" w:space="1" w:color="000000"/>
      </w:pBdr>
      <w:tabs>
        <w:tab w:val="clear" w:pos="1134"/>
        <w:tab w:val="clear" w:pos="1871"/>
        <w:tab w:val="clear" w:pos="2268"/>
        <w:tab w:val="num" w:pos="901"/>
      </w:tabs>
      <w:overflowPunct/>
      <w:spacing w:before="400" w:after="160" w:line="276" w:lineRule="auto"/>
      <w:ind w:left="892" w:hanging="878"/>
      <w:textAlignment w:val="auto"/>
    </w:pPr>
    <w:rPr>
      <w:rFonts w:ascii="Arial" w:eastAsia="Batang" w:hAnsi="Arial" w:cs="Arial"/>
      <w:bCs/>
      <w:sz w:val="28"/>
      <w:szCs w:val="28"/>
      <w:lang w:eastAsia="ko-KR"/>
    </w:rPr>
  </w:style>
  <w:style w:type="paragraph" w:customStyle="1" w:styleId="Heading3nb">
    <w:name w:val="Heading 3 nb"/>
    <w:basedOn w:val="Titolo3"/>
    <w:next w:val="Normale"/>
    <w:rsid w:val="00665B89"/>
    <w:pPr>
      <w:keepLines w:val="0"/>
      <w:widowControl w:val="0"/>
      <w:numPr>
        <w:ilvl w:val="2"/>
      </w:numPr>
      <w:pBdr>
        <w:bottom w:val="single" w:sz="4" w:space="1" w:color="000000"/>
      </w:pBdr>
      <w:tabs>
        <w:tab w:val="clear" w:pos="1871"/>
        <w:tab w:val="clear" w:pos="2268"/>
        <w:tab w:val="num" w:pos="1081"/>
      </w:tabs>
      <w:overflowPunct/>
      <w:spacing w:before="320" w:after="320" w:line="276" w:lineRule="auto"/>
      <w:ind w:left="1080" w:hanging="1037"/>
      <w:textAlignment w:val="auto"/>
    </w:pPr>
    <w:rPr>
      <w:rFonts w:ascii="Arial" w:eastAsia="Batang" w:hAnsi="Arial"/>
      <w:bCs/>
      <w:szCs w:val="24"/>
      <w:lang w:eastAsia="ko-KR"/>
    </w:rPr>
  </w:style>
  <w:style w:type="paragraph" w:customStyle="1" w:styleId="notes">
    <w:name w:val="notes"/>
    <w:rsid w:val="00665B89"/>
    <w:pPr>
      <w:keepNext/>
      <w:widowControl w:val="0"/>
      <w:autoSpaceDE w:val="0"/>
      <w:autoSpaceDN w:val="0"/>
      <w:adjustRightInd w:val="0"/>
      <w:spacing w:before="160" w:after="80"/>
      <w:ind w:left="1440" w:right="1440"/>
      <w:jc w:val="both"/>
    </w:pPr>
    <w:rPr>
      <w:rFonts w:ascii="Times New Roman" w:hAnsi="Times New Roman"/>
      <w:lang w:eastAsia="en-US"/>
    </w:rPr>
  </w:style>
  <w:style w:type="paragraph" w:customStyle="1" w:styleId="thr">
    <w:name w:val="thr"/>
    <w:aliases w:val="table heading right"/>
    <w:basedOn w:val="thl"/>
    <w:rsid w:val="00665B89"/>
    <w:pPr>
      <w:jc w:val="right"/>
    </w:pPr>
  </w:style>
  <w:style w:type="character" w:customStyle="1" w:styleId="red">
    <w:name w:val="red"/>
    <w:rsid w:val="00665B89"/>
    <w:rPr>
      <w:rFonts w:ascii="Times New Roman" w:hAnsi="Times New Roman" w:cs="Times New Roman"/>
      <w:color w:val="FF0000"/>
      <w:sz w:val="20"/>
      <w:szCs w:val="20"/>
      <w:lang w:val="en-US"/>
    </w:rPr>
  </w:style>
  <w:style w:type="character" w:customStyle="1" w:styleId="hhyperlinkon">
    <w:name w:val="h+ hyperlink on"/>
    <w:rsid w:val="00665B89"/>
    <w:rPr>
      <w:rFonts w:ascii="Times New Roman" w:hAnsi="Times New Roman" w:cs="Times New Roman"/>
      <w:color w:val="0000FF"/>
      <w:sz w:val="20"/>
      <w:szCs w:val="20"/>
      <w:lang w:val="en-US"/>
    </w:rPr>
  </w:style>
  <w:style w:type="character" w:customStyle="1" w:styleId="h-hyperlinkoff">
    <w:name w:val="h- hyperlink off"/>
    <w:rsid w:val="00665B89"/>
    <w:rPr>
      <w:rFonts w:ascii="Times New Roman" w:hAnsi="Times New Roman" w:cs="Times New Roman"/>
      <w:color w:val="000000"/>
      <w:sz w:val="20"/>
      <w:szCs w:val="20"/>
      <w:lang w:val="en-US"/>
    </w:rPr>
  </w:style>
  <w:style w:type="paragraph" w:customStyle="1" w:styleId="nl0l">
    <w:name w:val="nl0l"/>
    <w:aliases w:val="numbered list 0 last"/>
    <w:basedOn w:val="nl0"/>
    <w:next w:val="Normale"/>
    <w:rsid w:val="00665B89"/>
  </w:style>
  <w:style w:type="paragraph" w:customStyle="1" w:styleId="nl1l">
    <w:name w:val="nl1l"/>
    <w:aliases w:val="numbered list 1 last"/>
    <w:basedOn w:val="nl1"/>
    <w:next w:val="Normale"/>
    <w:rsid w:val="00665B89"/>
    <w:pPr>
      <w:spacing w:after="320"/>
    </w:pPr>
  </w:style>
  <w:style w:type="paragraph" w:customStyle="1" w:styleId="nl2l">
    <w:name w:val="nl2l"/>
    <w:aliases w:val="numbered list 2 last"/>
    <w:basedOn w:val="nl2"/>
    <w:rsid w:val="00665B89"/>
  </w:style>
  <w:style w:type="paragraph" w:customStyle="1" w:styleId="nl3l">
    <w:name w:val="nl3l"/>
    <w:aliases w:val="numbered list 3 last"/>
    <w:basedOn w:val="nl3"/>
    <w:rsid w:val="00665B89"/>
  </w:style>
  <w:style w:type="paragraph" w:customStyle="1" w:styleId="l1l">
    <w:name w:val="l1l"/>
    <w:aliases w:val="list 1 last"/>
    <w:basedOn w:val="Titolo1"/>
    <w:rsid w:val="00665B89"/>
    <w:rPr>
      <w:rFonts w:eastAsiaTheme="minorEastAsia"/>
    </w:rPr>
  </w:style>
  <w:style w:type="paragraph" w:styleId="Indicedellefigure">
    <w:name w:val="table of figures"/>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Theme="minorHAnsi" w:eastAsiaTheme="minorHAnsi" w:hAnsiTheme="minorHAnsi" w:cstheme="minorBidi"/>
      <w:sz w:val="20"/>
      <w:szCs w:val="22"/>
      <w:lang w:val="de-DE"/>
    </w:rPr>
  </w:style>
  <w:style w:type="paragraph" w:customStyle="1" w:styleId="IBN">
    <w:name w:val="IBN"/>
    <w:basedOn w:val="Normale"/>
    <w:rsid w:val="00665B89"/>
    <w:pPr>
      <w:widowControl w:val="0"/>
      <w:tabs>
        <w:tab w:val="clear" w:pos="1134"/>
        <w:tab w:val="clear" w:pos="1871"/>
        <w:tab w:val="clear" w:pos="2268"/>
        <w:tab w:val="left" w:pos="567"/>
        <w:tab w:val="num" w:pos="3240"/>
      </w:tabs>
      <w:overflowPunct/>
      <w:spacing w:before="0" w:after="180" w:line="276" w:lineRule="auto"/>
      <w:ind w:left="568" w:hanging="284"/>
      <w:textAlignment w:val="auto"/>
    </w:pPr>
    <w:rPr>
      <w:rFonts w:asciiTheme="minorHAnsi" w:eastAsiaTheme="minorHAnsi" w:hAnsiTheme="minorHAnsi" w:cstheme="minorBidi"/>
      <w:sz w:val="22"/>
      <w:szCs w:val="22"/>
    </w:rPr>
  </w:style>
  <w:style w:type="character" w:customStyle="1" w:styleId="ReferenceHeaderCharChar">
    <w:name w:val="Reference Header Char Char"/>
    <w:rsid w:val="00665B89"/>
    <w:rPr>
      <w:rFonts w:ascii="Arial" w:hAnsi="Arial" w:cs="Arial"/>
      <w:b/>
      <w:bCs/>
      <w:sz w:val="20"/>
      <w:szCs w:val="20"/>
      <w:lang w:val="en-US"/>
    </w:rPr>
  </w:style>
  <w:style w:type="character" w:customStyle="1" w:styleId="TableBodyText">
    <w:name w:val="Table Body Text"/>
    <w:rsid w:val="00665B89"/>
    <w:rPr>
      <w:rFonts w:ascii="Arial" w:hAnsi="Arial" w:cs="Arial"/>
      <w:sz w:val="20"/>
      <w:szCs w:val="20"/>
      <w:lang w:val="en-US"/>
    </w:rPr>
  </w:style>
  <w:style w:type="paragraph" w:customStyle="1" w:styleId="TableBody2">
    <w:name w:val="Table Body2"/>
    <w:basedOn w:val="Normale"/>
    <w:rsid w:val="00665B89"/>
    <w:pPr>
      <w:tabs>
        <w:tab w:val="clear" w:pos="1134"/>
        <w:tab w:val="clear" w:pos="1871"/>
        <w:tab w:val="clear" w:pos="2268"/>
      </w:tabs>
      <w:overflowPunct/>
      <w:autoSpaceDE/>
      <w:autoSpaceDN/>
      <w:adjustRightInd/>
      <w:spacing w:before="0" w:line="276" w:lineRule="auto"/>
      <w:textAlignment w:val="auto"/>
    </w:pPr>
    <w:rPr>
      <w:rFonts w:ascii="Arial" w:eastAsiaTheme="minorHAnsi" w:hAnsi="Arial" w:cs="Arial"/>
      <w:kern w:val="2"/>
      <w:sz w:val="22"/>
      <w:szCs w:val="22"/>
      <w:lang w:val="de-DE"/>
    </w:rPr>
  </w:style>
  <w:style w:type="paragraph" w:customStyle="1" w:styleId="FFTitle">
    <w:name w:val="FF Title"/>
    <w:basedOn w:val="Normale"/>
    <w:rsid w:val="00665B89"/>
    <w:pPr>
      <w:tabs>
        <w:tab w:val="clear" w:pos="1134"/>
        <w:tab w:val="clear" w:pos="1871"/>
        <w:tab w:val="clear" w:pos="2268"/>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table" w:styleId="Tabellagriglia8">
    <w:name w:val="Table Grid 8"/>
    <w:basedOn w:val="Tabellanormale"/>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Sottotitolo">
    <w:name w:val="Subtitle"/>
    <w:basedOn w:val="Normale"/>
    <w:link w:val="SottotitoloCarattere"/>
    <w:qFormat/>
    <w:rsid w:val="00665B89"/>
    <w:pPr>
      <w:tabs>
        <w:tab w:val="clear" w:pos="1134"/>
        <w:tab w:val="clear" w:pos="1871"/>
        <w:tab w:val="clear" w:pos="2268"/>
      </w:tabs>
      <w:overflowPunct/>
      <w:autoSpaceDE/>
      <w:autoSpaceDN/>
      <w:adjustRightInd/>
      <w:spacing w:before="0" w:after="60" w:line="276" w:lineRule="auto"/>
      <w:jc w:val="center"/>
      <w:textAlignment w:val="auto"/>
    </w:pPr>
    <w:rPr>
      <w:rFonts w:ascii="Helvetica" w:hAnsi="Helvetica"/>
      <w:i/>
      <w:sz w:val="20"/>
    </w:rPr>
  </w:style>
  <w:style w:type="character" w:customStyle="1" w:styleId="SottotitoloCarattere">
    <w:name w:val="Sottotitolo Carattere"/>
    <w:basedOn w:val="Carpredefinitoparagrafo"/>
    <w:link w:val="Sottotitolo"/>
    <w:rsid w:val="00665B89"/>
    <w:rPr>
      <w:rFonts w:ascii="Helvetica" w:eastAsia="MS Mincho" w:hAnsi="Helvetica"/>
      <w:i/>
      <w:lang w:val="en-GB" w:eastAsia="en-US"/>
    </w:rPr>
  </w:style>
  <w:style w:type="paragraph" w:customStyle="1" w:styleId="Tableheader">
    <w:name w:val="Table header"/>
    <w:basedOn w:val="Normale"/>
    <w:locked/>
    <w:rsid w:val="00665B89"/>
    <w:pPr>
      <w:keepNext/>
      <w:tabs>
        <w:tab w:val="clear" w:pos="1134"/>
        <w:tab w:val="clear" w:pos="1871"/>
        <w:tab w:val="clear" w:pos="2268"/>
      </w:tabs>
      <w:overflowPunct/>
      <w:autoSpaceDE/>
      <w:autoSpaceDN/>
      <w:adjustRightInd/>
      <w:spacing w:after="120" w:line="276" w:lineRule="auto"/>
      <w:jc w:val="center"/>
      <w:textAlignment w:val="auto"/>
    </w:pPr>
    <w:rPr>
      <w:rFonts w:ascii="Arial" w:hAnsi="Arial" w:cstheme="minorBidi"/>
      <w:b/>
      <w:sz w:val="20"/>
      <w:szCs w:val="22"/>
      <w:lang w:val="de-DE"/>
    </w:rPr>
  </w:style>
  <w:style w:type="paragraph" w:customStyle="1" w:styleId="TableBody">
    <w:name w:val="Table Body"/>
    <w:basedOn w:val="Normale"/>
    <w:rsid w:val="00665B89"/>
    <w:pPr>
      <w:tabs>
        <w:tab w:val="clear" w:pos="1134"/>
        <w:tab w:val="clear" w:pos="1871"/>
        <w:tab w:val="clear" w:pos="2268"/>
      </w:tabs>
      <w:overflowPunct/>
      <w:autoSpaceDE/>
      <w:autoSpaceDN/>
      <w:adjustRightInd/>
      <w:spacing w:before="60" w:after="60" w:line="276" w:lineRule="auto"/>
      <w:textAlignment w:val="auto"/>
    </w:pPr>
    <w:rPr>
      <w:rFonts w:ascii="Times" w:hAnsi="Times" w:cstheme="minorBidi"/>
      <w:sz w:val="20"/>
      <w:szCs w:val="22"/>
      <w:lang w:val="de-DE"/>
    </w:rPr>
  </w:style>
  <w:style w:type="paragraph" w:customStyle="1" w:styleId="Picture">
    <w:name w:val="Picture"/>
    <w:basedOn w:val="Normale"/>
    <w:rsid w:val="00665B89"/>
    <w:pPr>
      <w:keepNext/>
      <w:tabs>
        <w:tab w:val="clear" w:pos="1134"/>
        <w:tab w:val="clear" w:pos="1871"/>
        <w:tab w:val="clear" w:pos="2268"/>
      </w:tabs>
      <w:overflowPunct/>
      <w:autoSpaceDE/>
      <w:autoSpaceDN/>
      <w:adjustRightInd/>
      <w:spacing w:before="240" w:after="120" w:line="276" w:lineRule="auto"/>
      <w:jc w:val="center"/>
      <w:textAlignment w:val="auto"/>
    </w:pPr>
    <w:rPr>
      <w:rFonts w:ascii="Times" w:hAnsi="Times" w:cstheme="minorBidi"/>
      <w:sz w:val="20"/>
      <w:szCs w:val="22"/>
      <w:lang w:val="de-DE"/>
    </w:rPr>
  </w:style>
  <w:style w:type="paragraph" w:customStyle="1" w:styleId="HeadingNoNum">
    <w:name w:val="HeadingNoNum"/>
    <w:basedOn w:val="Normale"/>
    <w:link w:val="HeadingNoNumChar"/>
    <w:rsid w:val="00665B89"/>
    <w:pPr>
      <w:keepNext/>
      <w:tabs>
        <w:tab w:val="clear" w:pos="1134"/>
        <w:tab w:val="clear" w:pos="1871"/>
        <w:tab w:val="clear" w:pos="2268"/>
      </w:tabs>
      <w:overflowPunct/>
      <w:autoSpaceDE/>
      <w:autoSpaceDN/>
      <w:adjustRightInd/>
      <w:spacing w:before="240" w:after="120" w:line="276" w:lineRule="auto"/>
      <w:textAlignment w:val="auto"/>
    </w:pPr>
    <w:rPr>
      <w:rFonts w:ascii="Arial" w:hAnsi="Arial"/>
      <w:b/>
      <w:bCs/>
      <w:sz w:val="20"/>
      <w:szCs w:val="24"/>
    </w:rPr>
  </w:style>
  <w:style w:type="character" w:customStyle="1" w:styleId="HeadingNoNumChar">
    <w:name w:val="HeadingNoNum Char"/>
    <w:link w:val="HeadingNoNum"/>
    <w:rsid w:val="00665B89"/>
    <w:rPr>
      <w:rFonts w:ascii="Arial" w:eastAsia="MS Mincho" w:hAnsi="Arial"/>
      <w:b/>
      <w:bCs/>
      <w:szCs w:val="24"/>
      <w:lang w:val="en-GB" w:eastAsia="en-US"/>
    </w:rPr>
  </w:style>
  <w:style w:type="table" w:customStyle="1" w:styleId="TableStyle1Custom">
    <w:name w:val="Table Style1 Custom"/>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e"/>
    <w:rsid w:val="00665B89"/>
    <w:pPr>
      <w:tabs>
        <w:tab w:val="clear" w:pos="1134"/>
        <w:tab w:val="clear" w:pos="1871"/>
        <w:tab w:val="clear" w:pos="2268"/>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styleId="Bibliografia">
    <w:name w:val="Bibliography"/>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cstheme="minorBidi"/>
      <w:sz w:val="20"/>
      <w:szCs w:val="22"/>
      <w:lang w:val="de-DE"/>
    </w:rPr>
  </w:style>
  <w:style w:type="paragraph" w:styleId="Firmadipostaelettronica">
    <w:name w:val="E-mail Signature"/>
    <w:basedOn w:val="Normale"/>
    <w:link w:val="FirmadipostaelettronicaCarattere"/>
    <w:unhideWhenUsed/>
    <w:rsid w:val="002B3E63"/>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FirmadipostaelettronicaCarattere">
    <w:name w:val="Firma di posta elettronica Carattere"/>
    <w:basedOn w:val="Carpredefinitoparagrafo"/>
    <w:link w:val="Firmadipostaelettronica"/>
    <w:rsid w:val="002B3E63"/>
    <w:rPr>
      <w:rFonts w:ascii="Times" w:eastAsia="MS Mincho" w:hAnsi="Times"/>
      <w:szCs w:val="24"/>
      <w:lang w:val="en-GB" w:eastAsia="en-US"/>
    </w:rPr>
  </w:style>
  <w:style w:type="paragraph" w:styleId="Indirizzodestinatario">
    <w:name w:val="envelope address"/>
    <w:basedOn w:val="Normale"/>
    <w:unhideWhenUsed/>
    <w:rsid w:val="002B3E63"/>
    <w:pPr>
      <w:framePr w:w="7920" w:h="1980" w:hRule="exact" w:hSpace="180" w:wrap="auto" w:hAnchor="page" w:xAlign="center" w:yAlign="bottom"/>
      <w:tabs>
        <w:tab w:val="clear" w:pos="1134"/>
        <w:tab w:val="clear" w:pos="1871"/>
        <w:tab w:val="clear" w:pos="2268"/>
      </w:tabs>
      <w:overflowPunct/>
      <w:autoSpaceDE/>
      <w:autoSpaceDN/>
      <w:adjustRightInd/>
      <w:spacing w:before="0" w:after="200" w:line="276" w:lineRule="auto"/>
      <w:ind w:left="2880"/>
      <w:textAlignment w:val="auto"/>
    </w:pPr>
    <w:rPr>
      <w:rFonts w:ascii="Cambria" w:hAnsi="Cambria"/>
      <w:sz w:val="22"/>
      <w:szCs w:val="22"/>
      <w:lang w:val="de-DE"/>
    </w:rPr>
  </w:style>
  <w:style w:type="paragraph" w:styleId="Indirizzomittente">
    <w:name w:val="envelope return"/>
    <w:basedOn w:val="Normal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ambria" w:hAnsi="Cambria"/>
      <w:sz w:val="20"/>
      <w:lang w:val="de-DE"/>
    </w:rPr>
  </w:style>
  <w:style w:type="paragraph" w:styleId="IndirizzoHTML">
    <w:name w:val="HTML Address"/>
    <w:basedOn w:val="Normale"/>
    <w:link w:val="Indirizz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i/>
      <w:iCs/>
      <w:sz w:val="20"/>
      <w:szCs w:val="24"/>
    </w:rPr>
  </w:style>
  <w:style w:type="character" w:customStyle="1" w:styleId="IndirizzoHTMLCarattere">
    <w:name w:val="Indirizzo HTML Carattere"/>
    <w:basedOn w:val="Carpredefinitoparagrafo"/>
    <w:link w:val="IndirizzoHTML"/>
    <w:rsid w:val="00665B89"/>
    <w:rPr>
      <w:rFonts w:ascii="Times" w:eastAsia="MS Mincho" w:hAnsi="Times"/>
      <w:i/>
      <w:iCs/>
      <w:szCs w:val="24"/>
      <w:lang w:val="en-GB" w:eastAsia="en-US"/>
    </w:rPr>
  </w:style>
  <w:style w:type="paragraph" w:styleId="PreformattatoHTML">
    <w:name w:val="HTML Preformatted"/>
    <w:basedOn w:val="Normale"/>
    <w:link w:val="PreformattatoHTML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Consolas" w:hAnsi="Consolas"/>
      <w:sz w:val="20"/>
    </w:rPr>
  </w:style>
  <w:style w:type="character" w:customStyle="1" w:styleId="PreformattatoHTMLCarattere">
    <w:name w:val="Preformattato HTML Carattere"/>
    <w:basedOn w:val="Carpredefinitoparagrafo"/>
    <w:link w:val="PreformattatoHTML"/>
    <w:rsid w:val="00665B89"/>
    <w:rPr>
      <w:rFonts w:ascii="Consolas" w:eastAsia="MS Mincho" w:hAnsi="Consolas"/>
      <w:lang w:val="en-GB" w:eastAsia="en-US"/>
    </w:rPr>
  </w:style>
  <w:style w:type="paragraph" w:styleId="Citazioneintensa">
    <w:name w:val="Intense Quote"/>
    <w:basedOn w:val="Normale"/>
    <w:next w:val="Normale"/>
    <w:link w:val="CitazioneintensaCarattere"/>
    <w:uiPriority w:val="30"/>
    <w:qFormat/>
    <w:rsid w:val="00665B89"/>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textAlignment w:val="auto"/>
    </w:pPr>
    <w:rPr>
      <w:rFonts w:ascii="Times" w:hAnsi="Times"/>
      <w:b/>
      <w:bCs/>
      <w:i/>
      <w:iCs/>
      <w:color w:val="4F81BD"/>
      <w:sz w:val="20"/>
      <w:szCs w:val="24"/>
    </w:rPr>
  </w:style>
  <w:style w:type="character" w:customStyle="1" w:styleId="CitazioneintensaCarattere">
    <w:name w:val="Citazione intensa Carattere"/>
    <w:basedOn w:val="Carpredefinitoparagrafo"/>
    <w:link w:val="Citazioneintensa"/>
    <w:uiPriority w:val="30"/>
    <w:rsid w:val="00665B89"/>
    <w:rPr>
      <w:rFonts w:ascii="Times" w:eastAsia="MS Mincho" w:hAnsi="Times"/>
      <w:b/>
      <w:bCs/>
      <w:i/>
      <w:iCs/>
      <w:color w:val="4F81BD"/>
      <w:szCs w:val="24"/>
      <w:lang w:val="en-GB" w:eastAsia="en-US"/>
    </w:rPr>
  </w:style>
  <w:style w:type="paragraph" w:styleId="Elencocontinua">
    <w:name w:val="List Continue"/>
    <w:aliases w:val="lc"/>
    <w:basedOn w:val="Normale"/>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hAnsi="Times" w:cstheme="minorBidi"/>
      <w:sz w:val="20"/>
      <w:szCs w:val="22"/>
      <w:lang w:val="de-DE"/>
    </w:rPr>
  </w:style>
  <w:style w:type="paragraph" w:styleId="Elencocontinua2">
    <w:name w:val="List Continue 2"/>
    <w:aliases w:val="lc2"/>
    <w:basedOn w:val="Normale"/>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hAnsi="Times" w:cstheme="minorBidi"/>
      <w:sz w:val="20"/>
      <w:szCs w:val="22"/>
      <w:lang w:val="de-DE"/>
    </w:rPr>
  </w:style>
  <w:style w:type="paragraph" w:styleId="Elencocontinua3">
    <w:name w:val="List Continue 3"/>
    <w:aliases w:val="lc3"/>
    <w:basedOn w:val="Normale"/>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hAnsi="Times" w:cstheme="minorBidi"/>
      <w:sz w:val="20"/>
      <w:szCs w:val="22"/>
      <w:lang w:val="de-DE"/>
    </w:rPr>
  </w:style>
  <w:style w:type="paragraph" w:styleId="Elencocontinua4">
    <w:name w:val="List Continue 4"/>
    <w:basedOn w:val="Normale"/>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hAnsi="Times" w:cstheme="minorBidi"/>
      <w:sz w:val="20"/>
      <w:szCs w:val="22"/>
      <w:lang w:val="de-DE"/>
    </w:rPr>
  </w:style>
  <w:style w:type="paragraph" w:styleId="Elencocontinua5">
    <w:name w:val="List Continue 5"/>
    <w:basedOn w:val="Normale"/>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hAnsi="Times" w:cstheme="minorBidi"/>
      <w:sz w:val="20"/>
      <w:szCs w:val="22"/>
      <w:lang w:val="de-DE"/>
    </w:rPr>
  </w:style>
  <w:style w:type="paragraph" w:styleId="Testomacro">
    <w:name w:val="macro"/>
    <w:link w:val="TestomacroCarattere"/>
    <w:unhideWhenUsed/>
    <w:rsid w:val="00665B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stomacroCarattere">
    <w:name w:val="Testo macro Carattere"/>
    <w:basedOn w:val="Carpredefinitoparagrafo"/>
    <w:link w:val="Testomacro"/>
    <w:rsid w:val="00665B89"/>
    <w:rPr>
      <w:rFonts w:ascii="Consolas" w:eastAsia="MS Mincho" w:hAnsi="Consolas"/>
      <w:lang w:eastAsia="en-US"/>
    </w:rPr>
  </w:style>
  <w:style w:type="paragraph" w:styleId="Intestazionemessaggio">
    <w:name w:val="Message Header"/>
    <w:basedOn w:val="Normale"/>
    <w:link w:val="IntestazionemessaggioCarattere"/>
    <w:unhideWhenUsed/>
    <w:rsid w:val="00665B89"/>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200" w:line="276" w:lineRule="auto"/>
      <w:ind w:left="1080" w:hanging="1080"/>
      <w:textAlignment w:val="auto"/>
    </w:pPr>
    <w:rPr>
      <w:rFonts w:ascii="Cambria" w:hAnsi="Cambria"/>
      <w:szCs w:val="24"/>
    </w:rPr>
  </w:style>
  <w:style w:type="character" w:customStyle="1" w:styleId="IntestazionemessaggioCarattere">
    <w:name w:val="Intestazione messaggio Carattere"/>
    <w:basedOn w:val="Carpredefinitoparagrafo"/>
    <w:link w:val="Intestazionemessaggio"/>
    <w:rsid w:val="00665B89"/>
    <w:rPr>
      <w:rFonts w:ascii="Cambria" w:eastAsia="MS Mincho" w:hAnsi="Cambria"/>
      <w:sz w:val="24"/>
      <w:szCs w:val="24"/>
      <w:shd w:val="pct20" w:color="auto" w:fill="auto"/>
      <w:lang w:val="en-GB" w:eastAsia="en-US"/>
    </w:rPr>
  </w:style>
  <w:style w:type="paragraph" w:styleId="Nessunaspaziatura">
    <w:name w:val="No Spacing"/>
    <w:uiPriority w:val="1"/>
    <w:qFormat/>
    <w:rsid w:val="00665B89"/>
    <w:rPr>
      <w:rFonts w:ascii="Times" w:hAnsi="Times"/>
      <w:szCs w:val="24"/>
      <w:lang w:eastAsia="en-US"/>
    </w:rPr>
  </w:style>
  <w:style w:type="paragraph" w:styleId="Intestazionenota">
    <w:name w:val="Note Heading"/>
    <w:basedOn w:val="Normale"/>
    <w:next w:val="Normale"/>
    <w:link w:val="IntestazionenotaCarattere"/>
    <w:unhideWhenUsed/>
    <w:rsid w:val="00665B89"/>
    <w:pPr>
      <w:tabs>
        <w:tab w:val="clear" w:pos="1134"/>
        <w:tab w:val="clear" w:pos="1871"/>
        <w:tab w:val="clear" w:pos="2268"/>
      </w:tabs>
      <w:overflowPunct/>
      <w:autoSpaceDE/>
      <w:autoSpaceDN/>
      <w:adjustRightInd/>
      <w:spacing w:before="0" w:after="200" w:line="276" w:lineRule="auto"/>
      <w:textAlignment w:val="auto"/>
    </w:pPr>
    <w:rPr>
      <w:rFonts w:ascii="Times" w:hAnsi="Times"/>
      <w:sz w:val="20"/>
      <w:szCs w:val="24"/>
    </w:rPr>
  </w:style>
  <w:style w:type="character" w:customStyle="1" w:styleId="IntestazionenotaCarattere">
    <w:name w:val="Intestazione nota Carattere"/>
    <w:basedOn w:val="Carpredefinitoparagrafo"/>
    <w:link w:val="Intestazionenota"/>
    <w:rsid w:val="00665B89"/>
    <w:rPr>
      <w:rFonts w:ascii="Times" w:eastAsia="MS Mincho" w:hAnsi="Times"/>
      <w:szCs w:val="24"/>
      <w:lang w:val="en-GB" w:eastAsia="en-US"/>
    </w:rPr>
  </w:style>
  <w:style w:type="paragraph" w:styleId="Citazione">
    <w:name w:val="Quote"/>
    <w:basedOn w:val="Normale"/>
    <w:next w:val="Normale"/>
    <w:link w:val="CitazioneCarattere"/>
    <w:uiPriority w:val="29"/>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i/>
      <w:iCs/>
      <w:color w:val="000000"/>
      <w:sz w:val="20"/>
      <w:szCs w:val="24"/>
    </w:rPr>
  </w:style>
  <w:style w:type="character" w:customStyle="1" w:styleId="CitazioneCarattere">
    <w:name w:val="Citazione Carattere"/>
    <w:basedOn w:val="Carpredefinitoparagrafo"/>
    <w:link w:val="Citazione"/>
    <w:uiPriority w:val="29"/>
    <w:rsid w:val="00665B89"/>
    <w:rPr>
      <w:rFonts w:ascii="Times" w:eastAsia="MS Mincho" w:hAnsi="Times"/>
      <w:i/>
      <w:iCs/>
      <w:color w:val="000000"/>
      <w:szCs w:val="24"/>
      <w:lang w:val="en-GB" w:eastAsia="en-US"/>
    </w:rPr>
  </w:style>
  <w:style w:type="paragraph" w:styleId="Formuladiapertura">
    <w:name w:val="Salutation"/>
    <w:basedOn w:val="Normale"/>
    <w:next w:val="Normale"/>
    <w:link w:val="FormuladiaperturaCarattere"/>
    <w:unhideWhenUsed/>
    <w:rsid w:val="00665B89"/>
    <w:pPr>
      <w:tabs>
        <w:tab w:val="clear" w:pos="1134"/>
        <w:tab w:val="clear" w:pos="1871"/>
        <w:tab w:val="clear" w:pos="2268"/>
      </w:tabs>
      <w:overflowPunct/>
      <w:autoSpaceDE/>
      <w:autoSpaceDN/>
      <w:adjustRightInd/>
      <w:spacing w:before="0" w:after="120" w:line="276" w:lineRule="auto"/>
      <w:textAlignment w:val="auto"/>
    </w:pPr>
    <w:rPr>
      <w:rFonts w:ascii="Times" w:hAnsi="Times"/>
      <w:sz w:val="20"/>
      <w:szCs w:val="24"/>
    </w:rPr>
  </w:style>
  <w:style w:type="character" w:customStyle="1" w:styleId="FormuladiaperturaCarattere">
    <w:name w:val="Formula di apertura Carattere"/>
    <w:basedOn w:val="Carpredefinitoparagrafo"/>
    <w:link w:val="Formuladiapertura"/>
    <w:rsid w:val="00665B89"/>
    <w:rPr>
      <w:rFonts w:ascii="Times" w:eastAsia="MS Mincho" w:hAnsi="Times"/>
      <w:szCs w:val="24"/>
      <w:lang w:val="en-GB" w:eastAsia="en-US"/>
    </w:rPr>
  </w:style>
  <w:style w:type="paragraph" w:styleId="Firma">
    <w:name w:val="Signature"/>
    <w:basedOn w:val="Normale"/>
    <w:link w:val="FirmaCarattere"/>
    <w:unhideWhenUsed/>
    <w:rsid w:val="00665B89"/>
    <w:pPr>
      <w:tabs>
        <w:tab w:val="clear" w:pos="1134"/>
        <w:tab w:val="clear" w:pos="1871"/>
        <w:tab w:val="clear" w:pos="2268"/>
      </w:tabs>
      <w:overflowPunct/>
      <w:autoSpaceDE/>
      <w:autoSpaceDN/>
      <w:adjustRightInd/>
      <w:spacing w:before="0" w:after="200" w:line="276" w:lineRule="auto"/>
      <w:ind w:left="4320"/>
      <w:textAlignment w:val="auto"/>
    </w:pPr>
    <w:rPr>
      <w:rFonts w:ascii="Times" w:hAnsi="Times"/>
      <w:sz w:val="20"/>
      <w:szCs w:val="24"/>
    </w:rPr>
  </w:style>
  <w:style w:type="character" w:customStyle="1" w:styleId="FirmaCarattere">
    <w:name w:val="Firma Carattere"/>
    <w:basedOn w:val="Carpredefinitoparagrafo"/>
    <w:link w:val="Firma"/>
    <w:rsid w:val="00665B89"/>
    <w:rPr>
      <w:rFonts w:ascii="Times" w:eastAsia="MS Mincho" w:hAnsi="Times"/>
      <w:szCs w:val="24"/>
      <w:lang w:val="en-GB" w:eastAsia="en-US"/>
    </w:rPr>
  </w:style>
  <w:style w:type="paragraph" w:styleId="Titoloindicefonti">
    <w:name w:val="toa heading"/>
    <w:basedOn w:val="Normale"/>
    <w:next w:val="Normale"/>
    <w:unhideWhenUsed/>
    <w:rsid w:val="00665B89"/>
    <w:pPr>
      <w:tabs>
        <w:tab w:val="clear" w:pos="1134"/>
        <w:tab w:val="clear" w:pos="1871"/>
        <w:tab w:val="clear" w:pos="2268"/>
      </w:tabs>
      <w:overflowPunct/>
      <w:autoSpaceDE/>
      <w:autoSpaceDN/>
      <w:adjustRightInd/>
      <w:spacing w:after="120" w:line="276" w:lineRule="auto"/>
      <w:textAlignment w:val="auto"/>
    </w:pPr>
    <w:rPr>
      <w:rFonts w:ascii="Cambria" w:hAnsi="Cambria"/>
      <w:b/>
      <w:bCs/>
      <w:sz w:val="22"/>
      <w:szCs w:val="22"/>
      <w:lang w:val="de-DE"/>
    </w:rPr>
  </w:style>
  <w:style w:type="table" w:customStyle="1" w:styleId="Style1">
    <w:name w:val="Style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Testosegnaposto">
    <w:name w:val="Placeholder Text"/>
    <w:basedOn w:val="Carpredefinitoparagrafo"/>
    <w:uiPriority w:val="99"/>
    <w:semiHidden/>
    <w:rsid w:val="00665B89"/>
    <w:rPr>
      <w:color w:val="808080"/>
    </w:rPr>
  </w:style>
  <w:style w:type="character" w:customStyle="1" w:styleId="MemberType">
    <w:name w:val="MemberType"/>
    <w:rsid w:val="00665B89"/>
    <w:rPr>
      <w:rFonts w:ascii="Times New Roman" w:hAnsi="Times New Roman" w:cs="Times New Roman"/>
      <w:i/>
      <w:iCs/>
      <w:sz w:val="22"/>
      <w:szCs w:val="22"/>
    </w:rPr>
  </w:style>
  <w:style w:type="paragraph" w:customStyle="1" w:styleId="IndexTerms">
    <w:name w:val="IndexTerms"/>
    <w:basedOn w:val="Normale"/>
    <w:next w:val="Normale"/>
    <w:rsid w:val="00665B89"/>
    <w:pPr>
      <w:tabs>
        <w:tab w:val="clear" w:pos="1134"/>
        <w:tab w:val="clear" w:pos="1871"/>
        <w:tab w:val="clear" w:pos="2268"/>
      </w:tabs>
      <w:overflowPunct/>
      <w:adjustRightInd/>
      <w:spacing w:before="0"/>
      <w:ind w:firstLine="202"/>
      <w:jc w:val="both"/>
      <w:textAlignment w:val="auto"/>
    </w:pPr>
    <w:rPr>
      <w:b/>
      <w:bCs/>
      <w:sz w:val="18"/>
      <w:szCs w:val="18"/>
      <w:lang w:val="en-US"/>
    </w:rPr>
  </w:style>
  <w:style w:type="paragraph" w:customStyle="1" w:styleId="FigureCaption0">
    <w:name w:val="Figure Caption"/>
    <w:basedOn w:val="Normale"/>
    <w:rsid w:val="00665B89"/>
    <w:pPr>
      <w:tabs>
        <w:tab w:val="clear" w:pos="1134"/>
        <w:tab w:val="clear" w:pos="1871"/>
        <w:tab w:val="clear" w:pos="2268"/>
      </w:tabs>
      <w:overflowPunct/>
      <w:adjustRightInd/>
      <w:spacing w:before="0"/>
      <w:jc w:val="both"/>
      <w:textAlignment w:val="auto"/>
    </w:pPr>
    <w:rPr>
      <w:sz w:val="16"/>
      <w:szCs w:val="16"/>
      <w:lang w:val="en-US"/>
    </w:rPr>
  </w:style>
  <w:style w:type="paragraph" w:customStyle="1" w:styleId="ReferenceHead">
    <w:name w:val="Reference Head"/>
    <w:basedOn w:val="Titolo1"/>
    <w:rsid w:val="00665B89"/>
    <w:pPr>
      <w:keepLines w:val="0"/>
      <w:tabs>
        <w:tab w:val="clear" w:pos="1134"/>
        <w:tab w:val="clear" w:pos="1871"/>
        <w:tab w:val="clear" w:pos="2268"/>
      </w:tabs>
      <w:overflowPunct/>
      <w:adjustRightInd/>
      <w:spacing w:before="240" w:after="80"/>
      <w:ind w:left="0" w:firstLine="0"/>
      <w:jc w:val="center"/>
      <w:textAlignment w:val="auto"/>
    </w:pPr>
    <w:rPr>
      <w:b w:val="0"/>
      <w:smallCaps/>
      <w:kern w:val="28"/>
      <w:sz w:val="20"/>
      <w:lang w:val="en-US"/>
    </w:rPr>
  </w:style>
  <w:style w:type="paragraph" w:customStyle="1" w:styleId="figurecaption">
    <w:name w:val="figure caption"/>
    <w:qFormat/>
    <w:rsid w:val="00665B89"/>
    <w:pPr>
      <w:numPr>
        <w:numId w:val="12"/>
      </w:numPr>
      <w:tabs>
        <w:tab w:val="left" w:pos="533"/>
      </w:tabs>
      <w:spacing w:before="80" w:after="200"/>
      <w:jc w:val="center"/>
    </w:pPr>
    <w:rPr>
      <w:rFonts w:ascii="Times New Roman" w:hAnsi="Times New Roman"/>
      <w:noProof/>
      <w:sz w:val="16"/>
      <w:szCs w:val="16"/>
      <w:lang w:eastAsia="en-US"/>
    </w:rPr>
  </w:style>
  <w:style w:type="paragraph" w:customStyle="1" w:styleId="tablecolhead">
    <w:name w:val="table col head"/>
    <w:basedOn w:val="Normale"/>
    <w:uiPriority w:val="99"/>
    <w:rsid w:val="00665B89"/>
    <w:pPr>
      <w:tabs>
        <w:tab w:val="clear" w:pos="1134"/>
        <w:tab w:val="clear" w:pos="1871"/>
        <w:tab w:val="clear" w:pos="2268"/>
      </w:tabs>
      <w:overflowPunct/>
      <w:autoSpaceDE/>
      <w:autoSpaceDN/>
      <w:adjustRightInd/>
      <w:spacing w:before="0"/>
      <w:jc w:val="center"/>
      <w:textAlignment w:val="auto"/>
    </w:pPr>
    <w:rPr>
      <w:b/>
      <w:bCs/>
      <w:sz w:val="16"/>
      <w:szCs w:val="16"/>
      <w:lang w:val="en-US"/>
    </w:rPr>
  </w:style>
  <w:style w:type="paragraph" w:customStyle="1" w:styleId="tablecopy">
    <w:name w:val="table copy"/>
    <w:uiPriority w:val="99"/>
    <w:rsid w:val="00665B89"/>
    <w:pPr>
      <w:jc w:val="both"/>
    </w:pPr>
    <w:rPr>
      <w:rFonts w:ascii="Times New Roman" w:hAnsi="Times New Roman"/>
      <w:noProof/>
      <w:sz w:val="16"/>
      <w:szCs w:val="16"/>
      <w:lang w:eastAsia="en-US"/>
    </w:rPr>
  </w:style>
  <w:style w:type="paragraph" w:customStyle="1" w:styleId="tablehead">
    <w:name w:val="table head"/>
    <w:qFormat/>
    <w:rsid w:val="00665B89"/>
    <w:pPr>
      <w:numPr>
        <w:numId w:val="13"/>
      </w:numPr>
      <w:spacing w:before="240" w:after="120" w:line="216" w:lineRule="auto"/>
      <w:jc w:val="center"/>
    </w:pPr>
    <w:rPr>
      <w:rFonts w:ascii="Times New Roman" w:hAnsi="Times New Roman"/>
      <w:smallCaps/>
      <w:noProof/>
      <w:sz w:val="16"/>
      <w:szCs w:val="16"/>
      <w:lang w:eastAsia="en-US"/>
    </w:rPr>
  </w:style>
  <w:style w:type="paragraph" w:customStyle="1" w:styleId="ListLetterSub">
    <w:name w:val="List_LetterSub"/>
    <w:basedOn w:val="Normale"/>
    <w:rsid w:val="00665B89"/>
    <w:pPr>
      <w:numPr>
        <w:numId w:val="14"/>
      </w:numPr>
      <w:tabs>
        <w:tab w:val="clear" w:pos="1134"/>
        <w:tab w:val="clear" w:pos="1871"/>
        <w:tab w:val="clear" w:pos="2268"/>
      </w:tabs>
      <w:overflowPunct/>
      <w:autoSpaceDE/>
      <w:autoSpaceDN/>
      <w:adjustRightInd/>
      <w:jc w:val="both"/>
      <w:textAlignment w:val="auto"/>
    </w:pPr>
    <w:rPr>
      <w:kern w:val="16"/>
      <w:lang w:eastAsia="zh-CN"/>
    </w:rPr>
  </w:style>
  <w:style w:type="paragraph" w:customStyle="1" w:styleId="sponsors">
    <w:name w:val="sponsors"/>
    <w:rsid w:val="00665B89"/>
    <w:pPr>
      <w:framePr w:wrap="auto" w:hAnchor="text" w:x="615" w:y="2239"/>
      <w:pBdr>
        <w:top w:val="single" w:sz="4" w:space="2" w:color="auto"/>
      </w:pBdr>
      <w:ind w:firstLine="288"/>
    </w:pPr>
    <w:rPr>
      <w:rFonts w:ascii="Times New Roman" w:hAnsi="Times New Roman"/>
      <w:sz w:val="16"/>
      <w:szCs w:val="16"/>
      <w:lang w:eastAsia="en-US"/>
    </w:rPr>
  </w:style>
  <w:style w:type="table" w:customStyle="1" w:styleId="15">
    <w:name w:val="网格型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essunelenco"/>
    <w:uiPriority w:val="99"/>
    <w:semiHidden/>
    <w:unhideWhenUsed/>
    <w:rsid w:val="00665B89"/>
  </w:style>
  <w:style w:type="table" w:customStyle="1" w:styleId="TableGrid">
    <w:name w:val="TableGrid"/>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
    <w:name w:val="Table Grid4"/>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Char">
    <w:name w:val="Heading 1 Char Char"/>
    <w:basedOn w:val="Carpredefinitoparagrafo"/>
    <w:rsid w:val="00665B89"/>
    <w:rPr>
      <w:b/>
      <w:sz w:val="24"/>
      <w:lang w:val="en-GB" w:eastAsia="en-US" w:bidi="ar-SA"/>
    </w:rPr>
  </w:style>
  <w:style w:type="paragraph" w:customStyle="1" w:styleId="Heading3Unnumbered">
    <w:name w:val="Heading 3 Unnumbered"/>
    <w:aliases w:val="h3u"/>
    <w:basedOn w:val="Titolo3"/>
    <w:next w:val="Normale"/>
    <w:rsid w:val="00665B89"/>
    <w:pPr>
      <w:keepLines w:val="0"/>
      <w:numPr>
        <w:ilvl w:val="2"/>
      </w:numPr>
      <w:tabs>
        <w:tab w:val="clear" w:pos="1871"/>
        <w:tab w:val="clear" w:pos="2268"/>
        <w:tab w:val="num" w:pos="720"/>
      </w:tabs>
      <w:overflowPunct/>
      <w:autoSpaceDE/>
      <w:autoSpaceDN/>
      <w:adjustRightInd/>
      <w:spacing w:before="240" w:after="80"/>
      <w:ind w:left="720" w:hanging="720"/>
      <w:jc w:val="both"/>
      <w:textAlignment w:val="auto"/>
      <w:outlineLvl w:val="9"/>
    </w:pPr>
    <w:rPr>
      <w:rFonts w:eastAsia="Batang"/>
      <w:kern w:val="28"/>
      <w:sz w:val="22"/>
      <w:lang w:val="en-US" w:eastAsia="de-DE"/>
    </w:rPr>
  </w:style>
  <w:style w:type="paragraph" w:customStyle="1" w:styleId="FigureNotitle">
    <w:name w:val="Figure_No &amp; title"/>
    <w:basedOn w:val="Normale"/>
    <w:next w:val="Normalaftertitle"/>
    <w:rsid w:val="00665B89"/>
    <w:pPr>
      <w:keepLines/>
      <w:tabs>
        <w:tab w:val="clear" w:pos="1134"/>
        <w:tab w:val="clear" w:pos="1871"/>
        <w:tab w:val="clear" w:pos="2268"/>
        <w:tab w:val="left" w:pos="794"/>
        <w:tab w:val="left" w:pos="1191"/>
        <w:tab w:val="left" w:pos="1588"/>
        <w:tab w:val="left" w:pos="1985"/>
      </w:tabs>
      <w:spacing w:before="240" w:after="120"/>
      <w:jc w:val="center"/>
    </w:pPr>
    <w:rPr>
      <w:b/>
    </w:rPr>
  </w:style>
  <w:style w:type="paragraph" w:customStyle="1" w:styleId="FooterQP">
    <w:name w:val="Footer_QP"/>
    <w:basedOn w:val="Normale"/>
    <w:rsid w:val="00665B89"/>
    <w:pPr>
      <w:tabs>
        <w:tab w:val="clear" w:pos="1134"/>
        <w:tab w:val="clear" w:pos="1871"/>
        <w:tab w:val="clear" w:pos="2268"/>
        <w:tab w:val="left" w:pos="907"/>
        <w:tab w:val="right" w:pos="8789"/>
        <w:tab w:val="right" w:pos="9639"/>
      </w:tabs>
      <w:spacing w:before="0"/>
    </w:pPr>
    <w:rPr>
      <w:b/>
      <w:sz w:val="22"/>
    </w:rPr>
  </w:style>
  <w:style w:type="paragraph" w:customStyle="1" w:styleId="Heading2Unnumbered">
    <w:name w:val="Heading 2 Unnumbered"/>
    <w:aliases w:val="h2u"/>
    <w:basedOn w:val="Titolo2"/>
    <w:next w:val="Normale"/>
    <w:rsid w:val="00665B89"/>
    <w:pPr>
      <w:keepLines w:val="0"/>
      <w:numPr>
        <w:ilvl w:val="1"/>
      </w:numPr>
      <w:tabs>
        <w:tab w:val="clear" w:pos="1134"/>
        <w:tab w:val="clear" w:pos="1871"/>
        <w:tab w:val="clear" w:pos="2268"/>
        <w:tab w:val="num" w:pos="718"/>
      </w:tabs>
      <w:overflowPunct/>
      <w:autoSpaceDE/>
      <w:autoSpaceDN/>
      <w:adjustRightInd/>
      <w:spacing w:before="240" w:after="120"/>
      <w:ind w:left="794" w:hanging="794"/>
      <w:jc w:val="both"/>
      <w:textAlignment w:val="auto"/>
      <w:outlineLvl w:val="9"/>
    </w:pPr>
    <w:rPr>
      <w:rFonts w:eastAsia="SimSun"/>
      <w:kern w:val="28"/>
      <w:lang w:val="en-US" w:eastAsia="de-DE"/>
    </w:rPr>
  </w:style>
  <w:style w:type="paragraph" w:customStyle="1" w:styleId="Tabelltext">
    <w:name w:val="Tabelltext"/>
    <w:basedOn w:val="Normale"/>
    <w:rsid w:val="00665B89"/>
    <w:pPr>
      <w:numPr>
        <w:numId w:val="20"/>
      </w:numPr>
      <w:tabs>
        <w:tab w:val="clear" w:pos="1134"/>
        <w:tab w:val="clear" w:pos="1871"/>
        <w:tab w:val="clear" w:pos="2268"/>
      </w:tabs>
      <w:overflowPunct/>
      <w:autoSpaceDE/>
      <w:autoSpaceDN/>
      <w:adjustRightInd/>
      <w:spacing w:before="60" w:after="60"/>
      <w:textAlignment w:val="auto"/>
    </w:pPr>
    <w:rPr>
      <w:rFonts w:ascii="Verdana" w:eastAsia="SimSun" w:hAnsi="Verdana"/>
      <w:sz w:val="20"/>
      <w:lang w:val="sv-SE"/>
    </w:rPr>
  </w:style>
  <w:style w:type="paragraph" w:customStyle="1" w:styleId="a">
    <w:name w:val="바탕글"/>
    <w:rsid w:val="00665B89"/>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7" w:lineRule="auto"/>
    </w:pPr>
    <w:rPr>
      <w:rFonts w:ascii="BatangChe" w:eastAsia="BatangChe" w:hAnsi="Times New Roman"/>
      <w:color w:val="000000"/>
      <w:lang w:eastAsia="ko-KR"/>
    </w:rPr>
  </w:style>
  <w:style w:type="character" w:customStyle="1" w:styleId="196">
    <w:name w:val="電子メールのスタイル196"/>
    <w:basedOn w:val="Carpredefinitoparagrafo"/>
    <w:rsid w:val="00665B89"/>
    <w:rPr>
      <w:rFonts w:ascii="Arial" w:hAnsi="Arial" w:cs="Arial"/>
      <w:color w:val="000000"/>
      <w:sz w:val="20"/>
      <w:szCs w:val="20"/>
    </w:rPr>
  </w:style>
  <w:style w:type="paragraph" w:customStyle="1" w:styleId="SP7319594">
    <w:name w:val="SP.7.319594"/>
    <w:basedOn w:val="Normale"/>
    <w:next w:val="Normale"/>
    <w:rsid w:val="00665B89"/>
    <w:pPr>
      <w:tabs>
        <w:tab w:val="clear" w:pos="1134"/>
        <w:tab w:val="clear" w:pos="1871"/>
        <w:tab w:val="clear" w:pos="2268"/>
      </w:tabs>
      <w:overflowPunct/>
      <w:spacing w:before="240" w:after="240"/>
      <w:textAlignment w:val="auto"/>
    </w:pPr>
    <w:rPr>
      <w:rFonts w:ascii="DJPEKE+TimesNewRoman" w:hAnsi="DJPEKE+TimesNewRoman"/>
      <w:szCs w:val="24"/>
      <w:lang w:eastAsia="ja-JP"/>
    </w:rPr>
  </w:style>
  <w:style w:type="character" w:customStyle="1" w:styleId="202">
    <w:name w:val="電子メールのスタイル202"/>
    <w:basedOn w:val="Carpredefinitoparagrafo"/>
    <w:rsid w:val="00665B89"/>
    <w:rPr>
      <w:rFonts w:ascii="Arial" w:hAnsi="Arial" w:cs="Arial"/>
      <w:color w:val="000000"/>
      <w:sz w:val="20"/>
      <w:szCs w:val="20"/>
    </w:rPr>
  </w:style>
  <w:style w:type="paragraph" w:customStyle="1" w:styleId="FigureRemark">
    <w:name w:val="Figure_Remark"/>
    <w:basedOn w:val="Normale"/>
    <w:rsid w:val="00796BB2"/>
    <w:pPr>
      <w:keepNext/>
      <w:tabs>
        <w:tab w:val="clear" w:pos="1134"/>
        <w:tab w:val="clear" w:pos="1871"/>
        <w:tab w:val="clear" w:pos="2268"/>
        <w:tab w:val="center" w:pos="284"/>
      </w:tabs>
      <w:spacing w:before="142" w:line="199" w:lineRule="exact"/>
      <w:ind w:left="-85" w:right="-85"/>
      <w:jc w:val="both"/>
    </w:pPr>
    <w:rPr>
      <w:rFonts w:eastAsia="SimSun"/>
      <w:sz w:val="18"/>
      <w:lang w:eastAsia="fr-FR"/>
    </w:rPr>
  </w:style>
  <w:style w:type="paragraph" w:customStyle="1" w:styleId="headfoot">
    <w:name w:val="head_foot"/>
    <w:basedOn w:val="Normale"/>
    <w:next w:val="Normalaftertitle0"/>
    <w:rsid w:val="00665B89"/>
    <w:pPr>
      <w:tabs>
        <w:tab w:val="clear" w:pos="1134"/>
        <w:tab w:val="clear" w:pos="1871"/>
        <w:tab w:val="clear" w:pos="2268"/>
      </w:tabs>
      <w:spacing w:before="0"/>
      <w:jc w:val="both"/>
    </w:pPr>
    <w:rPr>
      <w:rFonts w:eastAsia="SimSun"/>
      <w:color w:val="FF0000"/>
      <w:sz w:val="8"/>
      <w:lang w:eastAsia="fr-FR"/>
    </w:rPr>
  </w:style>
  <w:style w:type="paragraph" w:customStyle="1" w:styleId="Section">
    <w:name w:val="Section #"/>
    <w:basedOn w:val="Normale"/>
    <w:next w:val="Sectiontitle0"/>
    <w:rsid w:val="00665B89"/>
    <w:pPr>
      <w:keepNext/>
      <w:keepLines/>
      <w:pageBreakBefore/>
      <w:tabs>
        <w:tab w:val="clear" w:pos="1134"/>
        <w:tab w:val="clear" w:pos="1871"/>
        <w:tab w:val="clear" w:pos="2268"/>
        <w:tab w:val="left" w:pos="1474"/>
      </w:tabs>
      <w:spacing w:before="0"/>
      <w:ind w:left="1474" w:hanging="1474"/>
    </w:pPr>
    <w:rPr>
      <w:rFonts w:eastAsia="SimSun"/>
      <w:sz w:val="20"/>
      <w:lang w:eastAsia="fr-FR"/>
    </w:rPr>
  </w:style>
  <w:style w:type="paragraph" w:customStyle="1" w:styleId="Part0">
    <w:name w:val="Part_#"/>
    <w:basedOn w:val="Normale"/>
    <w:next w:val="PartRef0"/>
    <w:rsid w:val="00665B89"/>
    <w:pPr>
      <w:tabs>
        <w:tab w:val="clear" w:pos="1134"/>
        <w:tab w:val="clear" w:pos="1871"/>
        <w:tab w:val="clear" w:pos="2268"/>
        <w:tab w:val="center" w:pos="4849"/>
        <w:tab w:val="right" w:pos="9696"/>
      </w:tabs>
      <w:spacing w:before="720" w:after="68"/>
      <w:jc w:val="center"/>
    </w:pPr>
    <w:rPr>
      <w:rFonts w:eastAsia="SimSun"/>
      <w:sz w:val="20"/>
      <w:lang w:eastAsia="fr-FR"/>
    </w:rPr>
  </w:style>
  <w:style w:type="paragraph" w:customStyle="1" w:styleId="Rep">
    <w:name w:val="Rep_#"/>
    <w:basedOn w:val="Rec"/>
    <w:next w:val="RepTitle0"/>
    <w:rsid w:val="002B3E63"/>
    <w:pPr>
      <w:tabs>
        <w:tab w:val="clear" w:pos="794"/>
        <w:tab w:val="clear" w:pos="1191"/>
        <w:tab w:val="clear" w:pos="1588"/>
        <w:tab w:val="clear" w:pos="1985"/>
        <w:tab w:val="center" w:pos="4849"/>
        <w:tab w:val="right" w:pos="9696"/>
      </w:tabs>
      <w:overflowPunct w:val="0"/>
      <w:autoSpaceDE w:val="0"/>
      <w:autoSpaceDN w:val="0"/>
      <w:adjustRightInd w:val="0"/>
      <w:spacing w:before="720"/>
      <w:textAlignment w:val="baseline"/>
    </w:pPr>
    <w:rPr>
      <w:caps w:val="0"/>
      <w:sz w:val="20"/>
      <w:lang w:eastAsia="fr-FR"/>
    </w:rPr>
  </w:style>
  <w:style w:type="paragraph" w:customStyle="1" w:styleId="Question">
    <w:name w:val="Question_#"/>
    <w:basedOn w:val="Rec"/>
    <w:next w:val="QuestionTitle0"/>
    <w:rsid w:val="00665B89"/>
    <w:pPr>
      <w:tabs>
        <w:tab w:val="clear" w:pos="794"/>
        <w:tab w:val="clear" w:pos="1191"/>
        <w:tab w:val="clear" w:pos="1588"/>
        <w:tab w:val="clear" w:pos="1985"/>
        <w:tab w:val="center" w:pos="4849"/>
        <w:tab w:val="right" w:pos="9696"/>
      </w:tabs>
      <w:overflowPunct w:val="0"/>
      <w:autoSpaceDE w:val="0"/>
      <w:autoSpaceDN w:val="0"/>
      <w:adjustRightInd w:val="0"/>
      <w:spacing w:before="0"/>
      <w:textAlignment w:val="baseline"/>
    </w:pPr>
    <w:rPr>
      <w:caps w:val="0"/>
      <w:sz w:val="20"/>
      <w:lang w:eastAsia="fr-FR"/>
    </w:rPr>
  </w:style>
  <w:style w:type="paragraph" w:customStyle="1" w:styleId="ResTitleRef">
    <w:name w:val="Res_Title/Ref"/>
    <w:basedOn w:val="RecTitleRef"/>
    <w:next w:val="ResTitleDate"/>
    <w:rsid w:val="00665B89"/>
    <w:pPr>
      <w:textAlignment w:val="baseline"/>
    </w:pPr>
  </w:style>
  <w:style w:type="paragraph" w:customStyle="1" w:styleId="Style">
    <w:name w:val="Style"/>
    <w:basedOn w:val="Normale"/>
    <w:rsid w:val="00665B89"/>
    <w:pPr>
      <w:tabs>
        <w:tab w:val="clear" w:pos="1134"/>
        <w:tab w:val="clear" w:pos="1871"/>
        <w:tab w:val="clear" w:pos="2268"/>
        <w:tab w:val="left" w:pos="794"/>
        <w:tab w:val="left" w:pos="1191"/>
        <w:tab w:val="left" w:pos="1588"/>
        <w:tab w:val="left" w:pos="1985"/>
        <w:tab w:val="center" w:pos="4196"/>
        <w:tab w:val="left" w:pos="9242"/>
        <w:tab w:val="center" w:pos="12587"/>
      </w:tabs>
      <w:spacing w:before="340" w:line="318" w:lineRule="atLeast"/>
      <w:ind w:right="618"/>
      <w:jc w:val="both"/>
    </w:pPr>
    <w:rPr>
      <w:rFonts w:eastAsia="SimSun"/>
      <w:i/>
      <w:sz w:val="28"/>
      <w:lang w:eastAsia="fr-FR"/>
    </w:rPr>
  </w:style>
  <w:style w:type="paragraph" w:customStyle="1" w:styleId="Sectionsous">
    <w:name w:val="Section_sous"/>
    <w:basedOn w:val="Section"/>
    <w:next w:val="Rec"/>
    <w:rsid w:val="00665B89"/>
    <w:pPr>
      <w:pageBreakBefore w:val="0"/>
      <w:spacing w:before="240"/>
    </w:pPr>
  </w:style>
  <w:style w:type="paragraph" w:customStyle="1" w:styleId="Fig">
    <w:name w:val="Fig"/>
    <w:basedOn w:val="Figure"/>
    <w:next w:val="Fig0"/>
    <w:rsid w:val="00665B89"/>
    <w:pPr>
      <w:keepNext w:val="0"/>
      <w:keepLines w:val="0"/>
      <w:tabs>
        <w:tab w:val="clear" w:pos="1134"/>
        <w:tab w:val="clear" w:pos="1871"/>
        <w:tab w:val="clear" w:pos="2268"/>
        <w:tab w:val="left" w:pos="794"/>
        <w:tab w:val="left" w:pos="1191"/>
        <w:tab w:val="left" w:pos="1588"/>
        <w:tab w:val="left" w:pos="1985"/>
      </w:tabs>
      <w:spacing w:before="136"/>
    </w:pPr>
    <w:rPr>
      <w:rFonts w:eastAsia="SimSun"/>
      <w:sz w:val="20"/>
      <w:lang w:val="en-US" w:eastAsia="fr-FR"/>
    </w:rPr>
  </w:style>
  <w:style w:type="paragraph" w:customStyle="1" w:styleId="Fig0">
    <w:name w:val="Fig_#"/>
    <w:basedOn w:val="Fig"/>
    <w:next w:val="Normale"/>
    <w:rsid w:val="00665B89"/>
    <w:pPr>
      <w:jc w:val="left"/>
    </w:pPr>
    <w:rPr>
      <w:color w:val="FFFFFF"/>
    </w:rPr>
  </w:style>
  <w:style w:type="paragraph" w:customStyle="1" w:styleId="Line1">
    <w:name w:val="Line_1"/>
    <w:basedOn w:val="Normale"/>
    <w:next w:val="Normale"/>
    <w:rsid w:val="00665B89"/>
    <w:pPr>
      <w:pBdr>
        <w:top w:val="dashed" w:sz="6" w:space="1" w:color="auto"/>
      </w:pBdr>
      <w:tabs>
        <w:tab w:val="clear" w:pos="1134"/>
        <w:tab w:val="clear" w:pos="1871"/>
        <w:tab w:val="clear" w:pos="2268"/>
      </w:tabs>
      <w:spacing w:before="240"/>
      <w:ind w:left="3997" w:right="3997"/>
      <w:jc w:val="center"/>
    </w:pPr>
    <w:rPr>
      <w:rFonts w:eastAsia="SimSun"/>
      <w:sz w:val="20"/>
      <w:lang w:eastAsia="fr-FR"/>
    </w:rPr>
  </w:style>
  <w:style w:type="paragraph" w:customStyle="1" w:styleId="PT1Head">
    <w:name w:val="PT1_Head"/>
    <w:basedOn w:val="Titolo4"/>
    <w:next w:val="Normale"/>
    <w:rsid w:val="00665B89"/>
    <w:pPr>
      <w:keepLines w:val="0"/>
      <w:tabs>
        <w:tab w:val="clear" w:pos="1871"/>
        <w:tab w:val="clear" w:pos="2268"/>
      </w:tabs>
      <w:overflowPunct/>
      <w:autoSpaceDE/>
      <w:autoSpaceDN/>
      <w:adjustRightInd/>
      <w:spacing w:before="0"/>
      <w:ind w:left="0" w:firstLine="0"/>
      <w:textAlignment w:val="auto"/>
    </w:pPr>
    <w:rPr>
      <w:rFonts w:ascii="Arial" w:hAnsi="Arial"/>
      <w:bCs/>
      <w:szCs w:val="24"/>
      <w:lang w:eastAsia="en-IE"/>
    </w:rPr>
  </w:style>
  <w:style w:type="paragraph" w:customStyle="1" w:styleId="74mm">
    <w:name w:val="スタイル 左 :  7.4 mm"/>
    <w:basedOn w:val="Normale"/>
    <w:rsid w:val="00665B89"/>
    <w:pPr>
      <w:tabs>
        <w:tab w:val="clear" w:pos="1134"/>
        <w:tab w:val="clear" w:pos="1871"/>
        <w:tab w:val="clear" w:pos="2268"/>
        <w:tab w:val="left" w:pos="794"/>
        <w:tab w:val="left" w:pos="1191"/>
        <w:tab w:val="left" w:pos="1588"/>
        <w:tab w:val="left" w:pos="1985"/>
      </w:tabs>
      <w:ind w:left="420"/>
      <w:jc w:val="both"/>
    </w:pPr>
    <w:rPr>
      <w:lang w:val="en-US"/>
    </w:rPr>
  </w:style>
  <w:style w:type="paragraph" w:customStyle="1" w:styleId="31">
    <w:name w:val="スタイル3"/>
    <w:basedOn w:val="Normale"/>
    <w:autoRedefine/>
    <w:rsid w:val="00665B89"/>
    <w:pPr>
      <w:tabs>
        <w:tab w:val="clear" w:pos="1134"/>
        <w:tab w:val="clear" w:pos="1871"/>
        <w:tab w:val="left" w:pos="307"/>
        <w:tab w:val="num" w:pos="360"/>
        <w:tab w:val="left" w:pos="1418"/>
        <w:tab w:val="left" w:pos="1701"/>
        <w:tab w:val="left" w:pos="1985"/>
        <w:tab w:val="left" w:pos="2552"/>
        <w:tab w:val="left" w:pos="2835"/>
        <w:tab w:val="left" w:pos="3119"/>
        <w:tab w:val="left" w:pos="3402"/>
        <w:tab w:val="left" w:pos="3686"/>
        <w:tab w:val="left" w:pos="3969"/>
      </w:tabs>
      <w:snapToGrid w:val="0"/>
      <w:spacing w:beforeLines="20"/>
      <w:ind w:left="307" w:hanging="307"/>
    </w:pPr>
    <w:rPr>
      <w:sz w:val="22"/>
      <w:szCs w:val="22"/>
      <w:lang w:eastAsia="ja-JP"/>
    </w:rPr>
  </w:style>
  <w:style w:type="paragraph" w:customStyle="1" w:styleId="Listbullet">
    <w:name w:val="List_bullet"/>
    <w:basedOn w:val="Normale"/>
    <w:rsid w:val="00665B89"/>
    <w:pPr>
      <w:numPr>
        <w:numId w:val="21"/>
      </w:numPr>
      <w:tabs>
        <w:tab w:val="clear" w:pos="1134"/>
        <w:tab w:val="clear" w:pos="1871"/>
        <w:tab w:val="clear" w:pos="2268"/>
      </w:tabs>
      <w:spacing w:before="0"/>
    </w:pPr>
    <w:rPr>
      <w:rFonts w:ascii="Arial" w:eastAsia="SimSun" w:hAnsi="Arial"/>
      <w:sz w:val="22"/>
      <w:lang w:val="de-DE" w:eastAsia="de-DE"/>
    </w:rPr>
  </w:style>
  <w:style w:type="paragraph" w:customStyle="1" w:styleId="ListBulletLast">
    <w:name w:val="List Bullet Last"/>
    <w:aliases w:val="lbl"/>
    <w:basedOn w:val="Puntoelenco"/>
    <w:next w:val="Normale"/>
    <w:rsid w:val="00665B89"/>
    <w:pPr>
      <w:numPr>
        <w:numId w:val="0"/>
      </w:numPr>
      <w:tabs>
        <w:tab w:val="clear" w:pos="794"/>
        <w:tab w:val="clear" w:pos="1191"/>
        <w:tab w:val="clear" w:pos="1588"/>
        <w:tab w:val="clear" w:pos="1985"/>
      </w:tabs>
      <w:overflowPunct/>
      <w:autoSpaceDE/>
      <w:autoSpaceDN/>
      <w:adjustRightInd/>
      <w:spacing w:before="0" w:after="240"/>
      <w:ind w:left="714" w:hanging="357"/>
      <w:contextualSpacing w:val="0"/>
      <w:textAlignment w:val="auto"/>
    </w:pPr>
    <w:rPr>
      <w:sz w:val="20"/>
      <w:lang w:val="en-US" w:eastAsia="de-DE"/>
    </w:rPr>
  </w:style>
  <w:style w:type="paragraph" w:customStyle="1" w:styleId="ListLast">
    <w:name w:val="List Last"/>
    <w:basedOn w:val="Elenco"/>
    <w:next w:val="Normale"/>
    <w:rsid w:val="00665B89"/>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Numeroelenco"/>
    <w:next w:val="Normale"/>
    <w:rsid w:val="00665B89"/>
    <w:pPr>
      <w:spacing w:after="240"/>
      <w:ind w:left="714" w:hanging="357"/>
      <w:jc w:val="both"/>
    </w:pPr>
    <w:rPr>
      <w:rFonts w:eastAsia="Times New Roman"/>
      <w:lang w:val="en-US" w:eastAsia="de-DE"/>
    </w:rPr>
  </w:style>
  <w:style w:type="character" w:customStyle="1" w:styleId="Superscript">
    <w:name w:val="Superscript"/>
    <w:rsid w:val="00665B89"/>
    <w:rPr>
      <w:vertAlign w:val="superscript"/>
    </w:rPr>
  </w:style>
  <w:style w:type="paragraph" w:customStyle="1" w:styleId="Heading1Unnumbered">
    <w:name w:val="Heading 1 Unnumbered"/>
    <w:aliases w:val="h1u"/>
    <w:basedOn w:val="Titolo1"/>
    <w:next w:val="Normale"/>
    <w:rsid w:val="00665B89"/>
    <w:pPr>
      <w:keepLines w:val="0"/>
      <w:tabs>
        <w:tab w:val="clear" w:pos="1134"/>
        <w:tab w:val="clear" w:pos="1871"/>
        <w:tab w:val="clear" w:pos="2268"/>
        <w:tab w:val="num" w:pos="432"/>
      </w:tabs>
      <w:overflowPunct/>
      <w:autoSpaceDE/>
      <w:autoSpaceDN/>
      <w:adjustRightInd/>
      <w:spacing w:before="240" w:after="120"/>
      <w:ind w:left="0" w:firstLine="0"/>
      <w:jc w:val="both"/>
      <w:textAlignment w:val="auto"/>
      <w:outlineLvl w:val="9"/>
    </w:pPr>
    <w:rPr>
      <w:rFonts w:eastAsia="SimSun"/>
      <w:kern w:val="28"/>
      <w:lang w:val="en-US" w:eastAsia="de-DE"/>
    </w:rPr>
  </w:style>
  <w:style w:type="paragraph" w:customStyle="1" w:styleId="Heading4Unnumbered">
    <w:name w:val="Heading 4 Unnumbered"/>
    <w:aliases w:val="h4u"/>
    <w:basedOn w:val="Titolo4"/>
    <w:next w:val="Normale"/>
    <w:rsid w:val="00665B89"/>
    <w:pPr>
      <w:keepLines w:val="0"/>
      <w:numPr>
        <w:ilvl w:val="3"/>
      </w:numPr>
      <w:tabs>
        <w:tab w:val="clear" w:pos="1871"/>
        <w:tab w:val="clear" w:pos="2268"/>
        <w:tab w:val="num" w:pos="864"/>
      </w:tabs>
      <w:overflowPunct/>
      <w:autoSpaceDE/>
      <w:autoSpaceDN/>
      <w:adjustRightInd/>
      <w:spacing w:after="80"/>
      <w:ind w:left="992" w:hanging="992"/>
      <w:jc w:val="both"/>
      <w:textAlignment w:val="auto"/>
      <w:outlineLvl w:val="9"/>
    </w:pPr>
    <w:rPr>
      <w:rFonts w:eastAsia="SimSun"/>
      <w:kern w:val="28"/>
      <w:sz w:val="20"/>
      <w:lang w:val="en-US" w:eastAsia="de-DE"/>
    </w:rPr>
  </w:style>
  <w:style w:type="paragraph" w:customStyle="1" w:styleId="Heading5Unnumbered">
    <w:name w:val="Heading 5 Unnumbered"/>
    <w:aliases w:val="h5u"/>
    <w:basedOn w:val="Titolo5"/>
    <w:next w:val="Normale"/>
    <w:rsid w:val="00665B89"/>
    <w:pPr>
      <w:keepLines w:val="0"/>
      <w:numPr>
        <w:ilvl w:val="4"/>
      </w:numPr>
      <w:tabs>
        <w:tab w:val="clear" w:pos="1871"/>
        <w:tab w:val="clear" w:pos="2268"/>
      </w:tabs>
      <w:overflowPunct/>
      <w:autoSpaceDE/>
      <w:autoSpaceDN/>
      <w:adjustRightInd/>
      <w:spacing w:before="80" w:after="80"/>
      <w:ind w:left="992" w:hanging="992"/>
      <w:jc w:val="both"/>
      <w:textAlignment w:val="auto"/>
      <w:outlineLvl w:val="9"/>
    </w:pPr>
    <w:rPr>
      <w:rFonts w:eastAsia="SimSun"/>
      <w:b w:val="0"/>
      <w:i/>
      <w:kern w:val="28"/>
      <w:sz w:val="20"/>
      <w:lang w:val="en-US" w:eastAsia="de-DE"/>
    </w:rPr>
  </w:style>
  <w:style w:type="paragraph" w:customStyle="1" w:styleId="Heading6Unnumbered">
    <w:name w:val="Heading 6 Unnumbered"/>
    <w:aliases w:val="h6u"/>
    <w:basedOn w:val="Titolo6"/>
    <w:next w:val="Normale"/>
    <w:rsid w:val="00665B89"/>
    <w:pPr>
      <w:keepLines w:val="0"/>
      <w:numPr>
        <w:ilvl w:val="5"/>
      </w:numPr>
      <w:tabs>
        <w:tab w:val="clear" w:pos="1871"/>
        <w:tab w:val="clear" w:pos="2268"/>
        <w:tab w:val="num" w:pos="1152"/>
      </w:tabs>
      <w:overflowPunct/>
      <w:autoSpaceDE/>
      <w:autoSpaceDN/>
      <w:adjustRightInd/>
      <w:spacing w:before="80" w:after="80"/>
      <w:ind w:left="1588" w:hanging="1588"/>
      <w:jc w:val="both"/>
      <w:textAlignment w:val="auto"/>
      <w:outlineLvl w:val="9"/>
    </w:pPr>
    <w:rPr>
      <w:rFonts w:eastAsia="SimSun"/>
      <w:b w:val="0"/>
      <w:kern w:val="28"/>
      <w:sz w:val="20"/>
      <w:u w:val="single"/>
      <w:lang w:val="en-US" w:eastAsia="de-DE"/>
    </w:rPr>
  </w:style>
  <w:style w:type="paragraph" w:customStyle="1" w:styleId="ListContinueLast">
    <w:name w:val="List Continue Last"/>
    <w:aliases w:val="lcl"/>
    <w:basedOn w:val="Elencocontinua"/>
    <w:rsid w:val="00665B89"/>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Titolo2"/>
    <w:rsid w:val="00665B89"/>
    <w:pPr>
      <w:numPr>
        <w:ilvl w:val="1"/>
      </w:numPr>
      <w:tabs>
        <w:tab w:val="clear" w:pos="1134"/>
        <w:tab w:val="clear" w:pos="1871"/>
        <w:tab w:val="clear" w:pos="2268"/>
      </w:tabs>
      <w:overflowPunct/>
      <w:autoSpaceDE/>
      <w:autoSpaceDN/>
      <w:adjustRightInd/>
      <w:spacing w:before="240" w:after="120"/>
      <w:ind w:left="794" w:hanging="794"/>
      <w:jc w:val="both"/>
      <w:textAlignment w:val="auto"/>
    </w:pPr>
    <w:rPr>
      <w:rFonts w:eastAsia="SimSun"/>
      <w:kern w:val="28"/>
      <w:lang w:val="en-US" w:eastAsia="de-DE"/>
    </w:rPr>
  </w:style>
  <w:style w:type="paragraph" w:customStyle="1" w:styleId="FigureCaptionJHu">
    <w:name w:val="Figure Caption JHu"/>
    <w:basedOn w:val="Normale"/>
    <w:next w:val="Normale"/>
    <w:rsid w:val="00665B89"/>
    <w:pPr>
      <w:keepLines/>
      <w:tabs>
        <w:tab w:val="clear" w:pos="1134"/>
        <w:tab w:val="clear" w:pos="1871"/>
        <w:tab w:val="clear" w:pos="2268"/>
      </w:tabs>
      <w:overflowPunct/>
      <w:autoSpaceDE/>
      <w:autoSpaceDN/>
      <w:adjustRightInd/>
      <w:spacing w:after="240"/>
      <w:jc w:val="center"/>
      <w:textAlignment w:val="auto"/>
    </w:pPr>
    <w:rPr>
      <w:rFonts w:ascii="Times New Roman Bold" w:eastAsia="SimSun" w:hAnsi="Times New Roman Bold" w:cs="Times New Roman Bold"/>
      <w:b/>
      <w:sz w:val="20"/>
      <w:lang w:val="en-US" w:eastAsia="de-DE"/>
    </w:rPr>
  </w:style>
  <w:style w:type="paragraph" w:customStyle="1" w:styleId="Style4">
    <w:name w:val="Style4"/>
    <w:basedOn w:val="Titolo3"/>
    <w:rsid w:val="00665B89"/>
    <w:pPr>
      <w:keepLines w:val="0"/>
      <w:numPr>
        <w:numId w:val="22"/>
      </w:numPr>
      <w:tabs>
        <w:tab w:val="clear" w:pos="1871"/>
        <w:tab w:val="clear" w:pos="2268"/>
      </w:tabs>
      <w:overflowPunct/>
      <w:autoSpaceDE/>
      <w:autoSpaceDN/>
      <w:adjustRightInd/>
      <w:spacing w:before="240" w:after="80"/>
      <w:jc w:val="both"/>
      <w:textAlignment w:val="auto"/>
    </w:pPr>
    <w:rPr>
      <w:rFonts w:eastAsia="SimSun"/>
    </w:rPr>
  </w:style>
  <w:style w:type="paragraph" w:customStyle="1" w:styleId="EUNormal">
    <w:name w:val="EUNormal"/>
    <w:basedOn w:val="Normale"/>
    <w:rsid w:val="00665B89"/>
    <w:pPr>
      <w:tabs>
        <w:tab w:val="clear" w:pos="1134"/>
        <w:tab w:val="clear" w:pos="1871"/>
        <w:tab w:val="clear" w:pos="2268"/>
      </w:tabs>
      <w:overflowPunct/>
      <w:autoSpaceDE/>
      <w:autoSpaceDN/>
      <w:adjustRightInd/>
      <w:spacing w:before="0" w:after="120"/>
      <w:jc w:val="both"/>
      <w:textAlignment w:val="auto"/>
    </w:pPr>
    <w:rPr>
      <w:rFonts w:ascii="Arial" w:eastAsia="SimSun" w:hAnsi="Arial"/>
      <w:sz w:val="20"/>
    </w:rPr>
  </w:style>
  <w:style w:type="paragraph" w:customStyle="1" w:styleId="EUHeading3">
    <w:name w:val="EUHeading 3"/>
    <w:basedOn w:val="Normale"/>
    <w:next w:val="EUNormal"/>
    <w:rsid w:val="00665B89"/>
    <w:pPr>
      <w:tabs>
        <w:tab w:val="clear" w:pos="1134"/>
        <w:tab w:val="clear" w:pos="1871"/>
        <w:tab w:val="clear" w:pos="2268"/>
        <w:tab w:val="left" w:pos="851"/>
      </w:tabs>
      <w:overflowPunct/>
      <w:autoSpaceDE/>
      <w:autoSpaceDN/>
      <w:adjustRightInd/>
      <w:spacing w:after="120"/>
      <w:ind w:left="851" w:hanging="851"/>
      <w:textAlignment w:val="auto"/>
    </w:pPr>
    <w:rPr>
      <w:rFonts w:ascii="Arial" w:eastAsia="SimSun" w:hAnsi="Arial"/>
      <w:b/>
    </w:rPr>
  </w:style>
  <w:style w:type="character" w:customStyle="1" w:styleId="ReferenceChar">
    <w:name w:val="Reference Char"/>
    <w:basedOn w:val="Carpredefinitoparagrafo"/>
    <w:link w:val="Reference"/>
    <w:rsid w:val="00665B89"/>
    <w:rPr>
      <w:rFonts w:ascii="Times New Roman" w:eastAsia="MS Mincho" w:hAnsi="Times New Roman"/>
      <w:lang w:val="en-GB" w:eastAsia="ja-JP"/>
    </w:rPr>
  </w:style>
  <w:style w:type="paragraph" w:customStyle="1" w:styleId="Refe">
    <w:name w:val="Refe"/>
    <w:basedOn w:val="Normale"/>
    <w:rsid w:val="00665B89"/>
    <w:pPr>
      <w:numPr>
        <w:numId w:val="23"/>
      </w:numPr>
      <w:tabs>
        <w:tab w:val="clear" w:pos="1134"/>
        <w:tab w:val="clear" w:pos="1871"/>
        <w:tab w:val="clear" w:pos="2268"/>
      </w:tabs>
      <w:overflowPunct/>
      <w:autoSpaceDE/>
      <w:autoSpaceDN/>
      <w:adjustRightInd/>
      <w:spacing w:before="0" w:after="220"/>
      <w:textAlignment w:val="auto"/>
    </w:pPr>
    <w:rPr>
      <w:rFonts w:ascii="Arial" w:eastAsia="SimSun" w:hAnsi="Arial"/>
      <w:sz w:val="22"/>
    </w:rPr>
  </w:style>
  <w:style w:type="paragraph" w:customStyle="1" w:styleId="Table0">
    <w:name w:val="Table"/>
    <w:basedOn w:val="Normale"/>
    <w:next w:val="Normale"/>
    <w:link w:val="TableChar"/>
    <w:rsid w:val="009F6E10"/>
    <w:pPr>
      <w:keepNext/>
      <w:tabs>
        <w:tab w:val="clear" w:pos="1134"/>
        <w:tab w:val="clear" w:pos="1871"/>
        <w:tab w:val="clear" w:pos="2268"/>
        <w:tab w:val="num" w:pos="360"/>
      </w:tabs>
      <w:overflowPunct/>
      <w:autoSpaceDE/>
      <w:autoSpaceDN/>
      <w:adjustRightInd/>
      <w:spacing w:after="120"/>
      <w:ind w:left="357" w:right="357"/>
      <w:jc w:val="center"/>
      <w:textAlignment w:val="center"/>
    </w:pPr>
    <w:rPr>
      <w:rFonts w:eastAsia="SimSun"/>
      <w:b/>
      <w:smallCaps/>
      <w:sz w:val="20"/>
      <w:lang w:eastAsia="de-DE"/>
    </w:rPr>
  </w:style>
  <w:style w:type="character" w:customStyle="1" w:styleId="TableChar">
    <w:name w:val="Table Char"/>
    <w:basedOn w:val="Carpredefinitoparagrafo"/>
    <w:link w:val="Table0"/>
    <w:rsid w:val="00665B89"/>
    <w:rPr>
      <w:rFonts w:ascii="Times New Roman" w:eastAsia="SimSun" w:hAnsi="Times New Roman"/>
      <w:b/>
      <w:smallCaps/>
      <w:lang w:val="en-GB" w:eastAsia="de-DE"/>
    </w:rPr>
  </w:style>
  <w:style w:type="paragraph" w:customStyle="1" w:styleId="TextBasisformat">
    <w:name w:val="Text (Basisformat)"/>
    <w:basedOn w:val="Normale"/>
    <w:rsid w:val="00665B89"/>
    <w:pPr>
      <w:keepLines/>
      <w:tabs>
        <w:tab w:val="clear" w:pos="1134"/>
        <w:tab w:val="clear" w:pos="1871"/>
        <w:tab w:val="clear" w:pos="2268"/>
        <w:tab w:val="left" w:pos="426"/>
        <w:tab w:val="left" w:pos="851"/>
        <w:tab w:val="left" w:pos="1276"/>
        <w:tab w:val="left" w:pos="7088"/>
        <w:tab w:val="right" w:pos="9072"/>
      </w:tabs>
      <w:overflowPunct/>
      <w:autoSpaceDE/>
      <w:autoSpaceDN/>
      <w:adjustRightInd/>
      <w:spacing w:before="60" w:after="80"/>
      <w:jc w:val="both"/>
      <w:textAlignment w:val="center"/>
    </w:pPr>
    <w:rPr>
      <w:rFonts w:ascii="Arial" w:eastAsia="SimSun" w:hAnsi="Arial"/>
      <w:lang w:val="de-DE" w:eastAsia="de-DE"/>
    </w:rPr>
  </w:style>
  <w:style w:type="paragraph" w:customStyle="1" w:styleId="Generalsmallheading">
    <w:name w:val="General small heading"/>
    <w:basedOn w:val="Normale"/>
    <w:next w:val="Normale"/>
    <w:link w:val="GeneralsmallheadingChar"/>
    <w:rsid w:val="00665B89"/>
    <w:pPr>
      <w:keepNext/>
      <w:tabs>
        <w:tab w:val="clear" w:pos="1134"/>
        <w:tab w:val="clear" w:pos="1871"/>
        <w:tab w:val="clear" w:pos="2268"/>
      </w:tabs>
      <w:overflowPunct/>
      <w:autoSpaceDE/>
      <w:autoSpaceDN/>
      <w:adjustRightInd/>
      <w:spacing w:after="80"/>
      <w:jc w:val="both"/>
      <w:textAlignment w:val="center"/>
    </w:pPr>
    <w:rPr>
      <w:rFonts w:ascii="Arial Unicode MS" w:eastAsia="SimSun" w:hAnsi="Arial Unicode MS"/>
      <w:b/>
      <w:bCs/>
      <w:sz w:val="20"/>
      <w:szCs w:val="24"/>
      <w:lang w:val="en-US"/>
    </w:rPr>
  </w:style>
  <w:style w:type="character" w:customStyle="1" w:styleId="GeneralsmallheadingChar">
    <w:name w:val="General small heading Char"/>
    <w:basedOn w:val="Carpredefinitoparagrafo"/>
    <w:link w:val="Generalsmallheading"/>
    <w:rsid w:val="00665B89"/>
    <w:rPr>
      <w:rFonts w:ascii="Arial Unicode MS" w:eastAsia="SimSun" w:hAnsi="Arial Unicode MS"/>
      <w:b/>
      <w:bCs/>
      <w:szCs w:val="24"/>
      <w:lang w:eastAsia="en-US"/>
    </w:rPr>
  </w:style>
  <w:style w:type="numbering" w:customStyle="1" w:styleId="StyleBulletedSymbolsymbol">
    <w:name w:val="Style Bulleted Symbol (symbol)"/>
    <w:basedOn w:val="Nessunelenco"/>
    <w:rsid w:val="00665B89"/>
    <w:pPr>
      <w:numPr>
        <w:numId w:val="24"/>
      </w:numPr>
    </w:pPr>
  </w:style>
  <w:style w:type="paragraph" w:customStyle="1" w:styleId="Normal0">
    <w:name w:val="Normal0"/>
    <w:rsid w:val="00665B89"/>
    <w:rPr>
      <w:rFonts w:ascii="Arial Unicode MS" w:eastAsia="SimSun" w:hAnsi="Arial Unicode MS"/>
      <w:szCs w:val="24"/>
      <w:lang w:val="en-GB" w:eastAsia="de-DE"/>
    </w:rPr>
  </w:style>
  <w:style w:type="paragraph" w:customStyle="1" w:styleId="NormalNull">
    <w:name w:val="Normal Null"/>
    <w:basedOn w:val="Normale"/>
    <w:rsid w:val="00665B89"/>
    <w:pPr>
      <w:tabs>
        <w:tab w:val="clear" w:pos="1134"/>
        <w:tab w:val="clear" w:pos="1871"/>
        <w:tab w:val="clear" w:pos="2268"/>
      </w:tabs>
      <w:overflowPunct/>
      <w:autoSpaceDE/>
      <w:autoSpaceDN/>
      <w:adjustRightInd/>
      <w:spacing w:before="0" w:after="80"/>
      <w:jc w:val="both"/>
      <w:textAlignment w:val="center"/>
    </w:pPr>
    <w:rPr>
      <w:rFonts w:ascii="Arial Unicode MS" w:eastAsia="SimSun" w:hAnsi="Arial Unicode MS"/>
      <w:sz w:val="20"/>
    </w:rPr>
  </w:style>
  <w:style w:type="character" w:customStyle="1" w:styleId="moz-txt-citetags">
    <w:name w:val="moz-txt-citetags"/>
    <w:basedOn w:val="Carpredefinitoparagrafo"/>
    <w:rsid w:val="00665B89"/>
  </w:style>
  <w:style w:type="paragraph" w:customStyle="1" w:styleId="StyleArial8ptBlueCentered">
    <w:name w:val="Style Arial 8 pt Blue Centered"/>
    <w:basedOn w:val="Normale"/>
    <w:rsid w:val="00665B89"/>
    <w:pPr>
      <w:tabs>
        <w:tab w:val="clear" w:pos="1134"/>
        <w:tab w:val="clear" w:pos="1871"/>
        <w:tab w:val="clear" w:pos="2268"/>
      </w:tabs>
      <w:overflowPunct/>
      <w:autoSpaceDE/>
      <w:autoSpaceDN/>
      <w:adjustRightInd/>
      <w:spacing w:before="0" w:after="80"/>
      <w:jc w:val="center"/>
      <w:textAlignment w:val="center"/>
    </w:pPr>
    <w:rPr>
      <w:rFonts w:ascii="Arial" w:eastAsia="SimSun" w:hAnsi="Arial"/>
      <w:color w:val="0000FF"/>
      <w:sz w:val="16"/>
    </w:rPr>
  </w:style>
  <w:style w:type="paragraph" w:customStyle="1" w:styleId="WINNERTableBlue">
    <w:name w:val="WINNER Table Blue"/>
    <w:basedOn w:val="Normale"/>
    <w:rsid w:val="00665B89"/>
    <w:pPr>
      <w:tabs>
        <w:tab w:val="clear" w:pos="1134"/>
        <w:tab w:val="clear" w:pos="1871"/>
        <w:tab w:val="clear" w:pos="2268"/>
      </w:tabs>
      <w:overflowPunct/>
      <w:autoSpaceDE/>
      <w:autoSpaceDN/>
      <w:adjustRightInd/>
      <w:spacing w:before="60" w:after="80"/>
      <w:jc w:val="center"/>
      <w:textAlignment w:val="center"/>
    </w:pPr>
    <w:rPr>
      <w:rFonts w:ascii="Arial" w:eastAsia="SimSun" w:hAnsi="Arial"/>
      <w:color w:val="0000FF"/>
      <w:sz w:val="16"/>
    </w:rPr>
  </w:style>
  <w:style w:type="paragraph" w:customStyle="1" w:styleId="Heading1-noNumber">
    <w:name w:val="Heading 1 - no Number"/>
    <w:basedOn w:val="Titolo1"/>
    <w:rsid w:val="00665B89"/>
    <w:pPr>
      <w:keepLines w:val="0"/>
      <w:pageBreakBefore/>
      <w:tabs>
        <w:tab w:val="clear" w:pos="1134"/>
        <w:tab w:val="clear" w:pos="1871"/>
        <w:tab w:val="clear" w:pos="2268"/>
        <w:tab w:val="num" w:pos="284"/>
      </w:tabs>
      <w:overflowPunct/>
      <w:autoSpaceDE/>
      <w:autoSpaceDN/>
      <w:adjustRightInd/>
      <w:spacing w:before="240" w:after="60"/>
      <w:ind w:left="0" w:firstLine="0"/>
      <w:jc w:val="both"/>
      <w:textAlignment w:val="center"/>
    </w:pPr>
    <w:rPr>
      <w:rFonts w:ascii="Arial" w:eastAsia="SimSun" w:hAnsi="Arial"/>
      <w:bCs/>
      <w:kern w:val="32"/>
      <w:sz w:val="32"/>
    </w:rPr>
  </w:style>
  <w:style w:type="table" w:styleId="Tabellagriglia1">
    <w:name w:val="Table Grid 1"/>
    <w:basedOn w:val="Tabellanormale"/>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IEEEBodyText">
    <w:name w:val="IEEE Body Text"/>
    <w:basedOn w:val="Normale"/>
    <w:rsid w:val="00665B89"/>
    <w:pPr>
      <w:tabs>
        <w:tab w:val="clear" w:pos="1134"/>
        <w:tab w:val="clear" w:pos="1871"/>
        <w:tab w:val="clear" w:pos="2268"/>
        <w:tab w:val="left" w:pos="4536"/>
      </w:tabs>
      <w:overflowPunct/>
      <w:adjustRightInd/>
      <w:spacing w:before="0" w:line="270" w:lineRule="exact"/>
      <w:ind w:firstLine="238"/>
      <w:jc w:val="both"/>
      <w:textAlignment w:val="center"/>
    </w:pPr>
    <w:rPr>
      <w:rFonts w:eastAsia="SimSun"/>
    </w:rPr>
  </w:style>
  <w:style w:type="paragraph" w:customStyle="1" w:styleId="IEEEFigureCaption">
    <w:name w:val="IEEE Figure Caption"/>
    <w:basedOn w:val="Normale"/>
    <w:next w:val="Normale"/>
    <w:rsid w:val="00665B89"/>
    <w:pPr>
      <w:keepLines/>
      <w:tabs>
        <w:tab w:val="clear" w:pos="1134"/>
        <w:tab w:val="clear" w:pos="1871"/>
        <w:tab w:val="clear" w:pos="2268"/>
      </w:tabs>
      <w:overflowPunct/>
      <w:adjustRightInd/>
      <w:spacing w:after="240"/>
      <w:jc w:val="center"/>
      <w:textAlignment w:val="center"/>
    </w:pPr>
    <w:rPr>
      <w:rFonts w:ascii="Arial" w:eastAsia="SimSun" w:hAnsi="Arial" w:cs="Arial"/>
      <w:szCs w:val="16"/>
    </w:rPr>
  </w:style>
  <w:style w:type="paragraph" w:customStyle="1" w:styleId="IEEEEquation">
    <w:name w:val="IEEE Equation"/>
    <w:basedOn w:val="IEEEBodyText"/>
    <w:rsid w:val="00665B89"/>
    <w:pPr>
      <w:tabs>
        <w:tab w:val="clear" w:pos="4536"/>
        <w:tab w:val="right" w:pos="4961"/>
      </w:tabs>
      <w:spacing w:line="240" w:lineRule="auto"/>
    </w:pPr>
  </w:style>
  <w:style w:type="paragraph" w:customStyle="1" w:styleId="IEEEReference">
    <w:name w:val="IEEE Reference"/>
    <w:basedOn w:val="Normale"/>
    <w:rsid w:val="00665B89"/>
    <w:pPr>
      <w:keepLines/>
      <w:tabs>
        <w:tab w:val="clear" w:pos="1134"/>
        <w:tab w:val="clear" w:pos="1871"/>
        <w:tab w:val="clear" w:pos="2268"/>
        <w:tab w:val="num" w:pos="720"/>
      </w:tabs>
      <w:overflowPunct/>
      <w:adjustRightInd/>
      <w:spacing w:before="0"/>
      <w:ind w:left="357" w:hanging="357"/>
      <w:jc w:val="both"/>
      <w:textAlignment w:val="center"/>
    </w:pPr>
    <w:rPr>
      <w:rFonts w:eastAsia="SimSun"/>
      <w:sz w:val="16"/>
      <w:szCs w:val="16"/>
    </w:rPr>
  </w:style>
  <w:style w:type="numbering" w:customStyle="1" w:styleId="StyleBulleted">
    <w:name w:val="Style Bulleted"/>
    <w:basedOn w:val="Nessunelenco"/>
    <w:rsid w:val="00665B89"/>
    <w:pPr>
      <w:numPr>
        <w:numId w:val="25"/>
      </w:numPr>
    </w:pPr>
  </w:style>
  <w:style w:type="character" w:customStyle="1" w:styleId="eudoraheader">
    <w:name w:val="eudoraheader"/>
    <w:basedOn w:val="Carpredefinitoparagrafo"/>
    <w:rsid w:val="00665B89"/>
  </w:style>
  <w:style w:type="paragraph" w:customStyle="1" w:styleId="Normaln">
    <w:name w:val="Normal n"/>
    <w:basedOn w:val="Normale"/>
    <w:rsid w:val="00665B89"/>
    <w:pPr>
      <w:tabs>
        <w:tab w:val="clear" w:pos="1134"/>
        <w:tab w:val="clear" w:pos="1871"/>
        <w:tab w:val="clear" w:pos="2268"/>
      </w:tabs>
      <w:overflowPunct/>
      <w:autoSpaceDE/>
      <w:autoSpaceDN/>
      <w:adjustRightInd/>
      <w:spacing w:before="0" w:after="80"/>
      <w:jc w:val="both"/>
      <w:textAlignment w:val="center"/>
    </w:pPr>
    <w:rPr>
      <w:rFonts w:eastAsia="SimSun"/>
      <w:sz w:val="20"/>
      <w:lang w:eastAsia="de-DE"/>
    </w:rPr>
  </w:style>
  <w:style w:type="paragraph" w:customStyle="1" w:styleId="PartIntro">
    <w:name w:val="Part Intro"/>
    <w:basedOn w:val="Normale"/>
    <w:next w:val="Normale"/>
    <w:rsid w:val="00665B89"/>
    <w:pPr>
      <w:tabs>
        <w:tab w:val="clear" w:pos="1134"/>
        <w:tab w:val="clear" w:pos="1871"/>
        <w:tab w:val="clear" w:pos="2268"/>
      </w:tabs>
      <w:overflowPunct/>
      <w:autoSpaceDE/>
      <w:autoSpaceDN/>
      <w:adjustRightInd/>
      <w:spacing w:before="0" w:after="80" w:line="360" w:lineRule="auto"/>
      <w:jc w:val="right"/>
      <w:textAlignment w:val="center"/>
    </w:pPr>
    <w:rPr>
      <w:rFonts w:ascii="Arial" w:eastAsia="SimSun" w:hAnsi="Arial"/>
      <w:lang w:eastAsia="de-DE"/>
    </w:rPr>
  </w:style>
  <w:style w:type="character" w:styleId="MacchinadascrivereHTML">
    <w:name w:val="HTML Typewriter"/>
    <w:basedOn w:val="Carpredefinitoparagrafo"/>
    <w:rsid w:val="00665B89"/>
    <w:rPr>
      <w:rFonts w:ascii="Arial Unicode MS" w:eastAsia="Arial Unicode MS" w:hAnsi="Arial Unicode MS" w:cs="Arial Unicode MS"/>
      <w:sz w:val="20"/>
      <w:szCs w:val="20"/>
    </w:rPr>
  </w:style>
  <w:style w:type="character" w:customStyle="1" w:styleId="h3Char2">
    <w:name w:val="h3 Char2"/>
    <w:aliases w:val="Heading 3 Char Char Char2"/>
    <w:basedOn w:val="Carpredefinitoparagrafo"/>
    <w:rsid w:val="00665B89"/>
    <w:rPr>
      <w:b/>
      <w:kern w:val="28"/>
      <w:sz w:val="22"/>
      <w:lang w:val="en-US" w:eastAsia="de-DE" w:bidi="ar-SA"/>
    </w:rPr>
  </w:style>
  <w:style w:type="character" w:customStyle="1" w:styleId="Heading3h3CharChar">
    <w:name w:val="Heading 3.h3 Char Char"/>
    <w:basedOn w:val="Carpredefinitoparagrafo"/>
    <w:rsid w:val="00665B89"/>
    <w:rPr>
      <w:b/>
      <w:kern w:val="28"/>
      <w:sz w:val="22"/>
      <w:lang w:val="en-US" w:eastAsia="de-DE" w:bidi="ar-SA"/>
    </w:rPr>
  </w:style>
  <w:style w:type="paragraph" w:customStyle="1" w:styleId="StyleJustified">
    <w:name w:val="Style Justified"/>
    <w:basedOn w:val="Normale"/>
    <w:autoRedefine/>
    <w:rsid w:val="00665B89"/>
    <w:pPr>
      <w:tabs>
        <w:tab w:val="clear" w:pos="1134"/>
        <w:tab w:val="clear" w:pos="1871"/>
        <w:tab w:val="clear" w:pos="2268"/>
      </w:tabs>
      <w:overflowPunct/>
      <w:autoSpaceDE/>
      <w:autoSpaceDN/>
      <w:adjustRightInd/>
      <w:spacing w:before="60"/>
      <w:jc w:val="both"/>
      <w:textAlignment w:val="auto"/>
    </w:pPr>
    <w:rPr>
      <w:rFonts w:eastAsia="SimSun"/>
      <w:sz w:val="20"/>
      <w:lang w:val="en-US" w:eastAsia="de-DE"/>
    </w:rPr>
  </w:style>
  <w:style w:type="character" w:customStyle="1" w:styleId="ReferenceZchn">
    <w:name w:val="Reference Zchn"/>
    <w:basedOn w:val="Carpredefinitoparagrafo"/>
    <w:rsid w:val="00665B89"/>
    <w:rPr>
      <w:rFonts w:eastAsia="SimSun"/>
      <w:sz w:val="24"/>
      <w:szCs w:val="24"/>
      <w:lang w:val="en-GB" w:eastAsia="en-US" w:bidi="ar-SA"/>
    </w:rPr>
  </w:style>
  <w:style w:type="paragraph" w:customStyle="1" w:styleId="WW-Caption">
    <w:name w:val="WW-Caption"/>
    <w:basedOn w:val="Normale"/>
    <w:next w:val="Normale"/>
    <w:rsid w:val="00665B89"/>
    <w:pPr>
      <w:keepNext/>
      <w:keepLines/>
      <w:tabs>
        <w:tab w:val="clear" w:pos="1134"/>
        <w:tab w:val="clear" w:pos="1871"/>
        <w:tab w:val="clear" w:pos="2268"/>
        <w:tab w:val="left" w:pos="794"/>
        <w:tab w:val="left" w:pos="1191"/>
        <w:tab w:val="left" w:pos="1588"/>
        <w:tab w:val="left" w:pos="1985"/>
      </w:tabs>
      <w:suppressAutoHyphens/>
      <w:overflowPunct/>
      <w:autoSpaceDE/>
      <w:autoSpaceDN/>
      <w:adjustRightInd/>
      <w:spacing w:before="240" w:after="120"/>
      <w:jc w:val="center"/>
      <w:textAlignment w:val="auto"/>
    </w:pPr>
    <w:rPr>
      <w:rFonts w:eastAsia="SimSun"/>
      <w:b/>
      <w:sz w:val="20"/>
      <w:lang w:val="en-US" w:eastAsia="ar-SA"/>
    </w:rPr>
  </w:style>
  <w:style w:type="paragraph" w:customStyle="1" w:styleId="pcode2">
    <w:name w:val="pcode2"/>
    <w:basedOn w:val="Normale"/>
    <w:rsid w:val="00665B89"/>
    <w:pPr>
      <w:tabs>
        <w:tab w:val="clear" w:pos="1134"/>
        <w:tab w:val="clear" w:pos="1871"/>
        <w:tab w:val="clear" w:pos="2268"/>
        <w:tab w:val="left" w:pos="1260"/>
        <w:tab w:val="left" w:pos="1440"/>
        <w:tab w:val="left" w:pos="1700"/>
        <w:tab w:val="left" w:pos="1980"/>
      </w:tabs>
      <w:overflowPunct/>
      <w:autoSpaceDE/>
      <w:autoSpaceDN/>
      <w:adjustRightInd/>
      <w:spacing w:after="120"/>
      <w:ind w:left="800"/>
      <w:jc w:val="both"/>
      <w:textAlignment w:val="auto"/>
    </w:pPr>
    <w:rPr>
      <w:rFonts w:ascii="Bookman" w:eastAsia="SimSun" w:hAnsi="Bookman"/>
      <w:position w:val="-4"/>
      <w:sz w:val="20"/>
      <w:lang w:val="en-US"/>
    </w:rPr>
  </w:style>
  <w:style w:type="paragraph" w:customStyle="1" w:styleId="numbered1">
    <w:name w:val="numbered1"/>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outlineLvl w:val="0"/>
    </w:pPr>
    <w:rPr>
      <w:rFonts w:eastAsia="SimSun" w:cs="Angsana New"/>
    </w:rPr>
  </w:style>
  <w:style w:type="paragraph" w:customStyle="1" w:styleId="numbered2">
    <w:name w:val="numbered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numbered3">
    <w:name w:val="numbered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numbered4">
    <w:name w:val="numbered4"/>
    <w:basedOn w:val="Normale"/>
    <w:rsid w:val="00665B89"/>
    <w:pPr>
      <w:tabs>
        <w:tab w:val="clear" w:pos="1134"/>
        <w:tab w:val="clear" w:pos="1871"/>
        <w:tab w:val="clear" w:pos="2268"/>
        <w:tab w:val="left" w:pos="794"/>
        <w:tab w:val="left" w:pos="1191"/>
        <w:tab w:val="left" w:pos="1588"/>
        <w:tab w:val="left" w:pos="1985"/>
        <w:tab w:val="num" w:pos="3240"/>
      </w:tabs>
      <w:spacing w:before="240"/>
      <w:ind w:left="3240" w:hanging="1080"/>
    </w:pPr>
    <w:rPr>
      <w:rFonts w:eastAsia="SimSun" w:cs="Angsana New"/>
    </w:rPr>
  </w:style>
  <w:style w:type="paragraph" w:customStyle="1" w:styleId="numbered5">
    <w:name w:val="numbered5"/>
    <w:basedOn w:val="Normale"/>
    <w:rsid w:val="00665B89"/>
    <w:pPr>
      <w:tabs>
        <w:tab w:val="clear" w:pos="1134"/>
        <w:tab w:val="clear" w:pos="1871"/>
        <w:tab w:val="clear" w:pos="2268"/>
        <w:tab w:val="left" w:pos="794"/>
        <w:tab w:val="left" w:pos="1191"/>
        <w:tab w:val="left" w:pos="1588"/>
        <w:tab w:val="left" w:pos="1985"/>
        <w:tab w:val="num" w:pos="4680"/>
      </w:tabs>
      <w:spacing w:before="240"/>
      <w:ind w:left="4680" w:hanging="1440"/>
    </w:pPr>
    <w:rPr>
      <w:rFonts w:eastAsia="SimSun" w:cs="Angsana New"/>
    </w:rPr>
  </w:style>
  <w:style w:type="paragraph" w:customStyle="1" w:styleId="parties">
    <w:name w:val="partie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rPr>
  </w:style>
  <w:style w:type="paragraph" w:customStyle="1" w:styleId="recitals">
    <w:name w:val="recitals"/>
    <w:basedOn w:val="Normale"/>
    <w:rsid w:val="00665B89"/>
    <w:pPr>
      <w:tabs>
        <w:tab w:val="clear" w:pos="1134"/>
        <w:tab w:val="clear" w:pos="1871"/>
        <w:tab w:val="clear" w:pos="2268"/>
        <w:tab w:val="num" w:pos="720"/>
        <w:tab w:val="left" w:pos="794"/>
        <w:tab w:val="left" w:pos="1191"/>
        <w:tab w:val="left" w:pos="1588"/>
        <w:tab w:val="left" w:pos="1985"/>
      </w:tabs>
      <w:spacing w:before="240"/>
      <w:ind w:left="720" w:hanging="720"/>
    </w:pPr>
    <w:rPr>
      <w:rFonts w:eastAsia="SimSun" w:cs="Angsana New"/>
      <w:kern w:val="20"/>
    </w:rPr>
  </w:style>
  <w:style w:type="paragraph" w:customStyle="1" w:styleId="roman1">
    <w:name w:val="roman1"/>
    <w:basedOn w:val="Normale"/>
    <w:rsid w:val="008A27AA"/>
    <w:pPr>
      <w:tabs>
        <w:tab w:val="clear" w:pos="1134"/>
        <w:tab w:val="clear" w:pos="1871"/>
        <w:tab w:val="clear" w:pos="2268"/>
        <w:tab w:val="num" w:pos="720"/>
        <w:tab w:val="left" w:pos="794"/>
        <w:tab w:val="left" w:pos="1191"/>
        <w:tab w:val="left" w:pos="1588"/>
        <w:tab w:val="left" w:pos="1985"/>
      </w:tabs>
      <w:spacing w:before="240"/>
      <w:ind w:left="720" w:hanging="720"/>
    </w:pPr>
    <w:rPr>
      <w:rFonts w:cs="Angsana New"/>
      <w:kern w:val="20"/>
    </w:rPr>
  </w:style>
  <w:style w:type="paragraph" w:customStyle="1" w:styleId="roman2">
    <w:name w:val="roman2"/>
    <w:basedOn w:val="Normale"/>
    <w:rsid w:val="008A27AA"/>
    <w:pPr>
      <w:tabs>
        <w:tab w:val="clear" w:pos="1134"/>
        <w:tab w:val="clear" w:pos="1871"/>
        <w:tab w:val="clear" w:pos="2268"/>
        <w:tab w:val="left" w:pos="794"/>
        <w:tab w:val="left" w:pos="1191"/>
        <w:tab w:val="num" w:pos="1440"/>
        <w:tab w:val="left" w:pos="1588"/>
        <w:tab w:val="left" w:pos="1985"/>
      </w:tabs>
      <w:spacing w:before="240"/>
      <w:ind w:left="1440" w:hanging="720"/>
    </w:pPr>
    <w:rPr>
      <w:rFonts w:cs="Angsana New"/>
      <w:kern w:val="20"/>
    </w:rPr>
  </w:style>
  <w:style w:type="paragraph" w:customStyle="1" w:styleId="roman3">
    <w:name w:val="roman3"/>
    <w:basedOn w:val="Normale"/>
    <w:rsid w:val="008A27AA"/>
    <w:pPr>
      <w:tabs>
        <w:tab w:val="clear" w:pos="1134"/>
        <w:tab w:val="clear" w:pos="1871"/>
        <w:tab w:val="clear" w:pos="2268"/>
        <w:tab w:val="left" w:pos="794"/>
        <w:tab w:val="left" w:pos="1191"/>
        <w:tab w:val="left" w:pos="1588"/>
        <w:tab w:val="left" w:pos="1985"/>
        <w:tab w:val="num" w:pos="2160"/>
      </w:tabs>
      <w:spacing w:before="240"/>
      <w:ind w:left="2160" w:hanging="720"/>
    </w:pPr>
    <w:rPr>
      <w:rFonts w:cs="Angsana New"/>
      <w:kern w:val="20"/>
    </w:rPr>
  </w:style>
  <w:style w:type="paragraph" w:customStyle="1" w:styleId="roman4">
    <w:name w:val="roman4"/>
    <w:basedOn w:val="Normale"/>
    <w:rsid w:val="008A27AA"/>
    <w:pPr>
      <w:tabs>
        <w:tab w:val="clear" w:pos="1134"/>
        <w:tab w:val="clear" w:pos="1871"/>
        <w:tab w:val="clear" w:pos="2268"/>
        <w:tab w:val="left" w:pos="794"/>
        <w:tab w:val="left" w:pos="1191"/>
        <w:tab w:val="left" w:pos="1588"/>
        <w:tab w:val="left" w:pos="1985"/>
        <w:tab w:val="num" w:pos="2880"/>
      </w:tabs>
      <w:spacing w:before="240"/>
      <w:ind w:left="2880" w:hanging="720"/>
    </w:pPr>
    <w:rPr>
      <w:rFonts w:cs="Angsana New"/>
      <w:kern w:val="20"/>
    </w:rPr>
  </w:style>
  <w:style w:type="paragraph" w:customStyle="1" w:styleId="roman5">
    <w:name w:val="roman5"/>
    <w:basedOn w:val="Normale"/>
    <w:rsid w:val="00665B89"/>
    <w:pPr>
      <w:tabs>
        <w:tab w:val="clear" w:pos="1134"/>
        <w:tab w:val="clear" w:pos="1871"/>
        <w:tab w:val="clear" w:pos="2268"/>
        <w:tab w:val="left" w:pos="794"/>
        <w:tab w:val="left" w:pos="1191"/>
        <w:tab w:val="left" w:pos="1588"/>
        <w:tab w:val="left" w:pos="1985"/>
        <w:tab w:val="num" w:pos="3960"/>
      </w:tabs>
      <w:spacing w:before="240"/>
      <w:ind w:left="3960" w:hanging="720"/>
    </w:pPr>
    <w:rPr>
      <w:rFonts w:eastAsia="SimSun" w:cs="Angsana New"/>
      <w:kern w:val="20"/>
    </w:rPr>
  </w:style>
  <w:style w:type="paragraph" w:customStyle="1" w:styleId="schedule2">
    <w:name w:val="schedule2"/>
    <w:basedOn w:val="Normale"/>
    <w:rsid w:val="00665B89"/>
    <w:pPr>
      <w:tabs>
        <w:tab w:val="clear" w:pos="1134"/>
        <w:tab w:val="clear" w:pos="1871"/>
        <w:tab w:val="clear" w:pos="2268"/>
        <w:tab w:val="left" w:pos="794"/>
        <w:tab w:val="left" w:pos="1191"/>
        <w:tab w:val="num" w:pos="1440"/>
        <w:tab w:val="left" w:pos="1588"/>
        <w:tab w:val="left" w:pos="1985"/>
      </w:tabs>
      <w:spacing w:before="240"/>
      <w:ind w:left="1440" w:hanging="720"/>
    </w:pPr>
    <w:rPr>
      <w:rFonts w:eastAsia="SimSun" w:cs="Angsana New"/>
    </w:rPr>
  </w:style>
  <w:style w:type="paragraph" w:customStyle="1" w:styleId="schedule4">
    <w:name w:val="schedule4"/>
    <w:basedOn w:val="Normale"/>
    <w:rsid w:val="00665B89"/>
    <w:pPr>
      <w:tabs>
        <w:tab w:val="clear" w:pos="1134"/>
        <w:tab w:val="clear" w:pos="1871"/>
        <w:tab w:val="clear" w:pos="2268"/>
        <w:tab w:val="left" w:pos="794"/>
        <w:tab w:val="left" w:pos="1191"/>
        <w:tab w:val="left" w:pos="1588"/>
        <w:tab w:val="left" w:pos="1985"/>
        <w:tab w:val="num" w:pos="3238"/>
      </w:tabs>
      <w:spacing w:before="240"/>
      <w:ind w:left="3238" w:hanging="1078"/>
    </w:pPr>
    <w:rPr>
      <w:rFonts w:eastAsia="SimSun" w:cs="Angsana New"/>
    </w:rPr>
  </w:style>
  <w:style w:type="numbering" w:styleId="111111">
    <w:name w:val="Outline List 2"/>
    <w:basedOn w:val="Nessunelenco"/>
    <w:rsid w:val="00665B89"/>
    <w:pPr>
      <w:numPr>
        <w:numId w:val="26"/>
      </w:numPr>
    </w:pPr>
  </w:style>
  <w:style w:type="table" w:styleId="Tabellaclassica3">
    <w:name w:val="Table Classic 3"/>
    <w:basedOn w:val="Tabellanormale"/>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ZchnZchnChar">
    <w:name w:val="Zchn Zchn Char"/>
    <w:basedOn w:val="Normale"/>
    <w:rsid w:val="00665B89"/>
    <w:pPr>
      <w:tabs>
        <w:tab w:val="clear" w:pos="1134"/>
        <w:tab w:val="clear" w:pos="1871"/>
        <w:tab w:val="clear" w:pos="2268"/>
        <w:tab w:val="left" w:pos="540"/>
        <w:tab w:val="left" w:pos="1260"/>
        <w:tab w:val="left" w:pos="1800"/>
      </w:tabs>
      <w:overflowPunct/>
      <w:autoSpaceDE/>
      <w:autoSpaceDN/>
      <w:adjustRightInd/>
      <w:spacing w:before="240" w:after="160" w:line="240" w:lineRule="exact"/>
      <w:textAlignment w:val="auto"/>
    </w:pPr>
    <w:rPr>
      <w:rFonts w:ascii="Verdana" w:eastAsia="SimSun" w:hAnsi="Verdana"/>
      <w:lang w:val="en-US"/>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Carpredefinitoparagrafo"/>
    <w:rsid w:val="00665B89"/>
    <w:rPr>
      <w:b/>
      <w:sz w:val="24"/>
      <w:lang w:val="en-GB" w:eastAsia="en-US" w:bidi="ar-SA"/>
    </w:rPr>
  </w:style>
  <w:style w:type="character" w:customStyle="1" w:styleId="433">
    <w:name w:val="電子メールのスタイル433"/>
    <w:basedOn w:val="Carpredefinitoparagrafo"/>
    <w:rsid w:val="00665B89"/>
    <w:rPr>
      <w:rFonts w:ascii="Arial" w:hAnsi="Arial" w:cs="Arial"/>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Carpredefinitoparagrafo"/>
    <w:rsid w:val="00665B89"/>
    <w:rPr>
      <w:b/>
      <w:sz w:val="24"/>
      <w:lang w:val="en-GB" w:eastAsia="en-US" w:bidi="ar-SA"/>
    </w:rPr>
  </w:style>
  <w:style w:type="character" w:customStyle="1" w:styleId="h5">
    <w:name w:val="h5 (文字)"/>
    <w:aliases w:val="5 (文字),heading 5 (文字) (文字),T5 (文字),H5 (文字)"/>
    <w:basedOn w:val="Carpredefinitoparagrafo"/>
    <w:rsid w:val="00665B89"/>
    <w:rPr>
      <w:b/>
      <w:sz w:val="24"/>
      <w:lang w:val="en-GB" w:eastAsia="en-US" w:bidi="ar-SA"/>
    </w:rPr>
  </w:style>
  <w:style w:type="character" w:customStyle="1" w:styleId="438">
    <w:name w:val="電子メールのスタイル438"/>
    <w:basedOn w:val="Carpredefinitoparagrafo"/>
    <w:rsid w:val="00665B89"/>
    <w:rPr>
      <w:rFonts w:ascii="Arial" w:hAnsi="Arial" w:cs="Arial"/>
      <w:color w:val="000000"/>
      <w:sz w:val="20"/>
      <w:szCs w:val="20"/>
    </w:rPr>
  </w:style>
  <w:style w:type="character" w:customStyle="1" w:styleId="Heading4CharChar">
    <w:name w:val="Heading 4 Char Char"/>
    <w:basedOn w:val="Carpredefinitoparagrafo"/>
    <w:rsid w:val="00665B89"/>
    <w:rPr>
      <w:b/>
      <w:sz w:val="24"/>
      <w:lang w:val="en-GB" w:eastAsia="en-US" w:bidi="ar-SA"/>
    </w:rPr>
  </w:style>
  <w:style w:type="character" w:customStyle="1" w:styleId="Heading3CharChar1">
    <w:name w:val="Heading 3 Char Char1"/>
    <w:basedOn w:val="Carpredefinitoparagrafo"/>
    <w:rsid w:val="00665B89"/>
    <w:rPr>
      <w:b/>
      <w:sz w:val="24"/>
      <w:lang w:val="en-GB" w:eastAsia="en-US" w:bidi="ar-SA"/>
    </w:rPr>
  </w:style>
  <w:style w:type="character" w:customStyle="1" w:styleId="Heading5CharChar">
    <w:name w:val="Heading 5 Char Char"/>
    <w:basedOn w:val="Carpredefinitoparagrafo"/>
    <w:rsid w:val="00665B89"/>
    <w:rPr>
      <w:b/>
      <w:sz w:val="24"/>
      <w:lang w:val="en-GB" w:eastAsia="en-US" w:bidi="ar-SA"/>
    </w:rPr>
  </w:style>
  <w:style w:type="character" w:customStyle="1" w:styleId="442">
    <w:name w:val="電子メールのスタイル442"/>
    <w:basedOn w:val="Carpredefinitoparagrafo"/>
    <w:rsid w:val="00665B89"/>
    <w:rPr>
      <w:rFonts w:ascii="Arial" w:hAnsi="Arial" w:cs="Arial"/>
      <w:color w:val="000000"/>
      <w:sz w:val="20"/>
      <w:szCs w:val="20"/>
    </w:rPr>
  </w:style>
  <w:style w:type="paragraph" w:customStyle="1" w:styleId="16">
    <w:name w:val="コメント内容1"/>
    <w:basedOn w:val="Testocommento"/>
    <w:next w:val="Testocommento"/>
    <w:semiHidden/>
    <w:rsid w:val="00665B89"/>
    <w:rPr>
      <w:b/>
      <w:bCs/>
      <w:lang w:val="en-GB"/>
    </w:rPr>
  </w:style>
  <w:style w:type="character" w:customStyle="1" w:styleId="451">
    <w:name w:val="電子メールのスタイル451"/>
    <w:basedOn w:val="Carpredefinitoparagrafo"/>
    <w:rsid w:val="00665B89"/>
    <w:rPr>
      <w:rFonts w:ascii="Arial" w:hAnsi="Arial" w:cs="Arial"/>
      <w:color w:val="000000"/>
      <w:sz w:val="20"/>
      <w:szCs w:val="20"/>
    </w:rPr>
  </w:style>
  <w:style w:type="character" w:customStyle="1" w:styleId="452">
    <w:name w:val="電子メールのスタイル452"/>
    <w:basedOn w:val="Carpredefinitoparagrafo"/>
    <w:rsid w:val="00665B89"/>
    <w:rPr>
      <w:rFonts w:ascii="Arial" w:hAnsi="Arial" w:cs="Arial"/>
      <w:color w:val="000000"/>
      <w:sz w:val="20"/>
      <w:szCs w:val="20"/>
    </w:rPr>
  </w:style>
  <w:style w:type="character" w:customStyle="1" w:styleId="453">
    <w:name w:val="電子メールのスタイル453"/>
    <w:basedOn w:val="Carpredefinitoparagrafo"/>
    <w:rsid w:val="00665B89"/>
    <w:rPr>
      <w:rFonts w:ascii="Arial" w:hAnsi="Arial" w:cs="Arial"/>
      <w:color w:val="000000"/>
      <w:sz w:val="20"/>
      <w:szCs w:val="20"/>
    </w:rPr>
  </w:style>
  <w:style w:type="character" w:customStyle="1" w:styleId="454">
    <w:name w:val="電子メールのスタイル454"/>
    <w:basedOn w:val="Carpredefinitoparagrafo"/>
    <w:rsid w:val="00665B89"/>
    <w:rPr>
      <w:rFonts w:ascii="Arial" w:hAnsi="Arial" w:cs="Arial"/>
      <w:color w:val="000000"/>
      <w:sz w:val="20"/>
      <w:szCs w:val="20"/>
    </w:rPr>
  </w:style>
  <w:style w:type="character" w:customStyle="1" w:styleId="455">
    <w:name w:val="電子メールのスタイル455"/>
    <w:basedOn w:val="Carpredefinitoparagrafo"/>
    <w:rsid w:val="00665B89"/>
    <w:rPr>
      <w:rFonts w:ascii="Arial" w:hAnsi="Arial" w:cs="Arial"/>
      <w:color w:val="000000"/>
      <w:sz w:val="20"/>
      <w:szCs w:val="20"/>
    </w:rPr>
  </w:style>
  <w:style w:type="character" w:customStyle="1" w:styleId="456">
    <w:name w:val="電子メールのスタイル456"/>
    <w:basedOn w:val="Carpredefinitoparagrafo"/>
    <w:rsid w:val="00665B89"/>
    <w:rPr>
      <w:rFonts w:ascii="Arial" w:hAnsi="Arial" w:cs="Arial"/>
      <w:color w:val="000000"/>
      <w:sz w:val="20"/>
      <w:szCs w:val="20"/>
    </w:rPr>
  </w:style>
  <w:style w:type="character" w:customStyle="1" w:styleId="457">
    <w:name w:val="電子メールのスタイル457"/>
    <w:basedOn w:val="Carpredefinitoparagrafo"/>
    <w:rsid w:val="00665B89"/>
    <w:rPr>
      <w:rFonts w:ascii="Arial" w:hAnsi="Arial" w:cs="Arial"/>
      <w:color w:val="000000"/>
      <w:sz w:val="20"/>
      <w:szCs w:val="20"/>
    </w:rPr>
  </w:style>
  <w:style w:type="character" w:customStyle="1" w:styleId="458">
    <w:name w:val="電子メールのスタイル458"/>
    <w:basedOn w:val="Carpredefinitoparagrafo"/>
    <w:rsid w:val="00665B89"/>
    <w:rPr>
      <w:rFonts w:ascii="Arial" w:hAnsi="Arial" w:cs="Arial"/>
      <w:color w:val="000000"/>
      <w:sz w:val="20"/>
      <w:szCs w:val="20"/>
    </w:rPr>
  </w:style>
  <w:style w:type="character" w:customStyle="1" w:styleId="459">
    <w:name w:val="電子メールのスタイル459"/>
    <w:basedOn w:val="Carpredefinitoparagrafo"/>
    <w:rsid w:val="00665B89"/>
    <w:rPr>
      <w:rFonts w:ascii="Arial" w:hAnsi="Arial" w:cs="Arial"/>
      <w:color w:val="000000"/>
      <w:sz w:val="20"/>
      <w:szCs w:val="20"/>
    </w:rPr>
  </w:style>
  <w:style w:type="character" w:customStyle="1" w:styleId="460">
    <w:name w:val="電子メールのスタイル460"/>
    <w:basedOn w:val="Carpredefinitoparagrafo"/>
    <w:rsid w:val="00665B89"/>
    <w:rPr>
      <w:rFonts w:ascii="Arial" w:hAnsi="Arial" w:cs="Arial"/>
      <w:color w:val="000000"/>
      <w:sz w:val="20"/>
      <w:szCs w:val="20"/>
    </w:rPr>
  </w:style>
  <w:style w:type="character" w:customStyle="1" w:styleId="461">
    <w:name w:val="電子メールのスタイル461"/>
    <w:basedOn w:val="Carpredefinitoparagrafo"/>
    <w:rsid w:val="00665B89"/>
    <w:rPr>
      <w:rFonts w:ascii="Arial" w:hAnsi="Arial" w:cs="Arial"/>
      <w:color w:val="000000"/>
      <w:sz w:val="20"/>
      <w:szCs w:val="20"/>
    </w:rPr>
  </w:style>
  <w:style w:type="character" w:customStyle="1" w:styleId="MTEquationSection">
    <w:name w:val="MTEquationSection"/>
    <w:basedOn w:val="Carpredefinitoparagrafo"/>
    <w:rsid w:val="00665B89"/>
    <w:rPr>
      <w:vanish/>
      <w:color w:val="FF0000"/>
      <w:position w:val="6"/>
      <w:sz w:val="20"/>
    </w:rPr>
  </w:style>
  <w:style w:type="character" w:customStyle="1" w:styleId="style1591">
    <w:name w:val="style1591"/>
    <w:basedOn w:val="Carpredefinitoparagrafo"/>
    <w:rsid w:val="00665B89"/>
    <w:rPr>
      <w:rFonts w:ascii="Verdana" w:hAnsi="Verdana" w:hint="default"/>
      <w:sz w:val="18"/>
      <w:szCs w:val="18"/>
    </w:rPr>
  </w:style>
  <w:style w:type="character" w:customStyle="1" w:styleId="Heading1CharChar1">
    <w:name w:val="Heading 1 Char Char1"/>
    <w:basedOn w:val="Carpredefinitoparagrafo"/>
    <w:rsid w:val="00665B89"/>
    <w:rPr>
      <w:b/>
      <w:sz w:val="24"/>
      <w:lang w:val="en-GB" w:eastAsia="en-US" w:bidi="ar-SA"/>
    </w:rPr>
  </w:style>
  <w:style w:type="character" w:customStyle="1" w:styleId="ReferenceCharChar">
    <w:name w:val="Reference Char Char"/>
    <w:basedOn w:val="Carpredefinitoparagrafo"/>
    <w:rsid w:val="00665B89"/>
    <w:rPr>
      <w:rFonts w:eastAsia="SimSun"/>
      <w:lang w:val="en-US" w:eastAsia="de-DE" w:bidi="ar-SA"/>
    </w:rPr>
  </w:style>
  <w:style w:type="character" w:customStyle="1" w:styleId="T5Char2">
    <w:name w:val="T5 Char2"/>
    <w:aliases w:val="H5 Char2,h5 Char2,5 Char1,heading 5 Char Char1,heading 5 Char,Heading5 Char Char"/>
    <w:basedOn w:val="Carpredefinitoparagrafo"/>
    <w:rsid w:val="00665B89"/>
    <w:rPr>
      <w:b/>
      <w:sz w:val="24"/>
      <w:lang w:val="en-GB" w:eastAsia="en-US" w:bidi="ar-SA"/>
    </w:rPr>
  </w:style>
  <w:style w:type="paragraph" w:customStyle="1" w:styleId="NoteannexappBR">
    <w:name w:val="Note_annex_app_BR"/>
    <w:basedOn w:val="Note"/>
    <w:rsid w:val="00665B89"/>
    <w:pPr>
      <w:tabs>
        <w:tab w:val="clear" w:pos="284"/>
        <w:tab w:val="clear" w:pos="1134"/>
        <w:tab w:val="clear" w:pos="1871"/>
        <w:tab w:val="clear" w:pos="2268"/>
        <w:tab w:val="left" w:pos="794"/>
        <w:tab w:val="left" w:pos="1191"/>
        <w:tab w:val="left" w:pos="1588"/>
        <w:tab w:val="left" w:pos="1985"/>
      </w:tabs>
    </w:pPr>
    <w:rPr>
      <w:rFonts w:eastAsia="Batang"/>
      <w:sz w:val="22"/>
    </w:rPr>
  </w:style>
  <w:style w:type="paragraph" w:customStyle="1" w:styleId="17">
    <w:name w:val="スタイル1"/>
    <w:basedOn w:val="Normale"/>
    <w:rsid w:val="00665B89"/>
    <w:pPr>
      <w:tabs>
        <w:tab w:val="clear" w:pos="1134"/>
        <w:tab w:val="clear" w:pos="1871"/>
        <w:tab w:val="left" w:pos="307"/>
        <w:tab w:val="num" w:pos="360"/>
        <w:tab w:val="left" w:pos="851"/>
        <w:tab w:val="left" w:pos="1418"/>
        <w:tab w:val="left" w:pos="1701"/>
        <w:tab w:val="left" w:pos="1985"/>
        <w:tab w:val="left" w:pos="2552"/>
        <w:tab w:val="left" w:pos="2835"/>
        <w:tab w:val="left" w:pos="3119"/>
        <w:tab w:val="left" w:pos="3402"/>
        <w:tab w:val="left" w:pos="3686"/>
        <w:tab w:val="left" w:pos="3969"/>
      </w:tabs>
      <w:snapToGrid w:val="0"/>
      <w:spacing w:beforeLines="20"/>
      <w:ind w:left="360" w:hanging="360"/>
    </w:pPr>
    <w:rPr>
      <w:sz w:val="22"/>
      <w:szCs w:val="22"/>
      <w:lang w:eastAsia="ja-JP"/>
    </w:rPr>
  </w:style>
  <w:style w:type="paragraph" w:customStyle="1" w:styleId="22">
    <w:name w:val="スタイル2"/>
    <w:basedOn w:val="Normale"/>
    <w:rsid w:val="00665B89"/>
    <w:pPr>
      <w:tabs>
        <w:tab w:val="clear" w:pos="1134"/>
        <w:tab w:val="clear" w:pos="1871"/>
        <w:tab w:val="num" w:pos="360"/>
        <w:tab w:val="left" w:pos="432"/>
        <w:tab w:val="left" w:pos="794"/>
        <w:tab w:val="left" w:pos="1080"/>
        <w:tab w:val="left" w:pos="1701"/>
        <w:tab w:val="left" w:pos="1985"/>
        <w:tab w:val="left" w:pos="2552"/>
        <w:tab w:val="left" w:pos="2835"/>
        <w:tab w:val="left" w:pos="3119"/>
        <w:tab w:val="left" w:pos="3402"/>
        <w:tab w:val="left" w:pos="3686"/>
        <w:tab w:val="left" w:pos="3969"/>
      </w:tabs>
      <w:snapToGrid w:val="0"/>
      <w:spacing w:beforeLines="20"/>
      <w:ind w:left="1080" w:hanging="360"/>
    </w:pPr>
    <w:rPr>
      <w:sz w:val="22"/>
      <w:szCs w:val="22"/>
      <w:lang w:eastAsia="ja-JP"/>
    </w:rPr>
  </w:style>
  <w:style w:type="table" w:customStyle="1" w:styleId="32">
    <w:name w:val="표준 표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
    <w:name w:val="Table Normal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
    <w:name w:val="Table Normal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
    <w:name w:val="Table Normal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
    <w:name w:val="Table Normal5"/>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paragraph" w:customStyle="1" w:styleId="MEP">
    <w:name w:val="MEP"/>
    <w:basedOn w:val="Normale"/>
    <w:rsid w:val="00665B89"/>
    <w:pPr>
      <w:spacing w:before="240"/>
      <w:jc w:val="both"/>
    </w:pPr>
    <w:rPr>
      <w:rFonts w:eastAsia="SimSun"/>
      <w:lang w:val="fr-FR"/>
    </w:rPr>
  </w:style>
  <w:style w:type="paragraph" w:customStyle="1" w:styleId="PT1Headrechts">
    <w:name w:val="PT1_Head_rechts"/>
    <w:basedOn w:val="PT1Head"/>
    <w:next w:val="PT1Head"/>
    <w:rsid w:val="00665B89"/>
    <w:pPr>
      <w:jc w:val="right"/>
    </w:pPr>
    <w:rPr>
      <w:rFonts w:eastAsia="Times New Roman"/>
      <w:bCs w:val="0"/>
      <w:szCs w:val="20"/>
      <w:lang w:val="de-DE"/>
    </w:rPr>
  </w:style>
  <w:style w:type="character" w:customStyle="1" w:styleId="498">
    <w:name w:val="電子メールのスタイル498"/>
    <w:basedOn w:val="Carpredefinitoparagrafo"/>
    <w:rsid w:val="00665B89"/>
    <w:rPr>
      <w:rFonts w:ascii="Arial" w:hAnsi="Arial" w:cs="Arial"/>
      <w:color w:val="000000"/>
      <w:sz w:val="20"/>
      <w:szCs w:val="20"/>
    </w:rPr>
  </w:style>
  <w:style w:type="paragraph" w:customStyle="1" w:styleId="schedule1">
    <w:name w:val="schedule1"/>
    <w:basedOn w:val="Normale"/>
    <w:rsid w:val="00665B89"/>
    <w:pPr>
      <w:numPr>
        <w:numId w:val="17"/>
      </w:numPr>
      <w:tabs>
        <w:tab w:val="clear" w:pos="1134"/>
        <w:tab w:val="clear" w:pos="1871"/>
        <w:tab w:val="clear" w:pos="2268"/>
        <w:tab w:val="left" w:pos="794"/>
        <w:tab w:val="left" w:pos="1191"/>
        <w:tab w:val="left" w:pos="1588"/>
        <w:tab w:val="left" w:pos="1985"/>
      </w:tabs>
      <w:spacing w:before="240"/>
    </w:pPr>
    <w:rPr>
      <w:rFonts w:eastAsia="SimSun" w:cs="Angsana New"/>
    </w:rPr>
  </w:style>
  <w:style w:type="paragraph" w:customStyle="1" w:styleId="schedule3">
    <w:name w:val="schedule3"/>
    <w:basedOn w:val="Normale"/>
    <w:rsid w:val="00665B89"/>
    <w:pPr>
      <w:tabs>
        <w:tab w:val="clear" w:pos="1134"/>
        <w:tab w:val="clear" w:pos="1871"/>
        <w:tab w:val="clear" w:pos="2268"/>
        <w:tab w:val="left" w:pos="794"/>
        <w:tab w:val="left" w:pos="1191"/>
        <w:tab w:val="left" w:pos="1588"/>
        <w:tab w:val="left" w:pos="1985"/>
        <w:tab w:val="num" w:pos="2160"/>
      </w:tabs>
      <w:spacing w:before="240"/>
      <w:ind w:left="2160" w:hanging="720"/>
    </w:pPr>
    <w:rPr>
      <w:rFonts w:eastAsia="SimSun" w:cs="Angsana New"/>
    </w:rPr>
  </w:style>
  <w:style w:type="paragraph" w:customStyle="1" w:styleId="schedule5">
    <w:name w:val="schedule5"/>
    <w:basedOn w:val="Normale"/>
    <w:rsid w:val="00665B89"/>
    <w:pPr>
      <w:tabs>
        <w:tab w:val="clear" w:pos="1134"/>
        <w:tab w:val="clear" w:pos="1871"/>
        <w:tab w:val="clear" w:pos="2268"/>
        <w:tab w:val="left" w:pos="794"/>
        <w:tab w:val="left" w:pos="1191"/>
        <w:tab w:val="left" w:pos="1588"/>
        <w:tab w:val="left" w:pos="1985"/>
        <w:tab w:val="num" w:pos="4678"/>
      </w:tabs>
      <w:spacing w:before="240"/>
      <w:ind w:left="4678" w:hanging="1440"/>
    </w:pPr>
    <w:rPr>
      <w:rFonts w:eastAsia="SimSun" w:cs="Angsana New"/>
    </w:rPr>
  </w:style>
  <w:style w:type="paragraph" w:customStyle="1" w:styleId="ObjectID">
    <w:name w:val="ObjectID"/>
    <w:basedOn w:val="Normale"/>
    <w:next w:val="Normale"/>
    <w:rsid w:val="00665B89"/>
    <w:pPr>
      <w:keepLines/>
      <w:numPr>
        <w:numId w:val="27"/>
      </w:numPr>
      <w:tabs>
        <w:tab w:val="clear" w:pos="720"/>
        <w:tab w:val="clear" w:pos="1134"/>
        <w:tab w:val="clear" w:pos="1871"/>
        <w:tab w:val="clear" w:pos="2268"/>
      </w:tabs>
      <w:spacing w:before="0" w:after="480" w:line="360" w:lineRule="auto"/>
      <w:ind w:left="2592" w:right="720" w:hanging="1152"/>
      <w:jc w:val="both"/>
    </w:pPr>
    <w:rPr>
      <w:rFonts w:eastAsia="SimSun"/>
      <w:b/>
      <w:bCs/>
      <w:sz w:val="22"/>
      <w:szCs w:val="22"/>
    </w:rPr>
  </w:style>
  <w:style w:type="paragraph" w:customStyle="1" w:styleId="GroupName">
    <w:name w:val="GroupName"/>
    <w:basedOn w:val="Normale"/>
    <w:rsid w:val="00665B89"/>
    <w:pPr>
      <w:tabs>
        <w:tab w:val="clear" w:pos="1134"/>
        <w:tab w:val="clear" w:pos="1871"/>
        <w:tab w:val="clear" w:pos="2268"/>
        <w:tab w:val="left" w:pos="794"/>
        <w:tab w:val="left" w:pos="1191"/>
        <w:tab w:val="left" w:pos="1588"/>
        <w:tab w:val="left" w:pos="1985"/>
      </w:tabs>
    </w:pPr>
    <w:rPr>
      <w:rFonts w:eastAsia="SimSun"/>
      <w:sz w:val="30"/>
    </w:rPr>
  </w:style>
  <w:style w:type="paragraph" w:customStyle="1" w:styleId="RecipientAddress">
    <w:name w:val="RecipientAddress"/>
    <w:basedOn w:val="Normale"/>
    <w:rsid w:val="00665B89"/>
    <w:pPr>
      <w:tabs>
        <w:tab w:val="clear" w:pos="1134"/>
        <w:tab w:val="clear" w:pos="1871"/>
        <w:tab w:val="clear" w:pos="2268"/>
        <w:tab w:val="left" w:pos="794"/>
        <w:tab w:val="left" w:pos="1191"/>
        <w:tab w:val="left" w:pos="1588"/>
        <w:tab w:val="left" w:pos="1985"/>
      </w:tabs>
    </w:pPr>
    <w:rPr>
      <w:rFonts w:eastAsia="SimSun"/>
    </w:rPr>
  </w:style>
  <w:style w:type="paragraph" w:customStyle="1" w:styleId="RegisteredOffice">
    <w:name w:val="RegisteredOffice"/>
    <w:basedOn w:val="Normale"/>
    <w:rsid w:val="002B3E63"/>
    <w:pPr>
      <w:tabs>
        <w:tab w:val="clear" w:pos="1134"/>
        <w:tab w:val="clear" w:pos="1871"/>
        <w:tab w:val="clear" w:pos="2268"/>
        <w:tab w:val="left" w:pos="794"/>
        <w:tab w:val="left" w:pos="1191"/>
        <w:tab w:val="left" w:pos="1588"/>
        <w:tab w:val="left" w:pos="1985"/>
      </w:tabs>
    </w:pPr>
    <w:rPr>
      <w:rFonts w:eastAsia="SimSun"/>
      <w:sz w:val="14"/>
    </w:rPr>
  </w:style>
  <w:style w:type="paragraph" w:customStyle="1" w:styleId="schedulehead">
    <w:name w:val="schedule head"/>
    <w:basedOn w:val="Normale"/>
    <w:rsid w:val="00665B89"/>
    <w:pPr>
      <w:keepNext/>
      <w:tabs>
        <w:tab w:val="clear" w:pos="1134"/>
        <w:tab w:val="clear" w:pos="1871"/>
        <w:tab w:val="clear" w:pos="2268"/>
        <w:tab w:val="left" w:pos="794"/>
        <w:tab w:val="left" w:pos="1191"/>
        <w:tab w:val="left" w:pos="1588"/>
        <w:tab w:val="left" w:pos="1985"/>
      </w:tabs>
      <w:spacing w:before="240"/>
      <w:jc w:val="center"/>
    </w:pPr>
    <w:rPr>
      <w:rFonts w:eastAsia="SimSun"/>
      <w:b/>
      <w:u w:val="single"/>
    </w:rPr>
  </w:style>
  <w:style w:type="paragraph" w:customStyle="1" w:styleId="18">
    <w:name w:val="図表番号1"/>
    <w:basedOn w:val="Normale"/>
    <w:rsid w:val="00665B89"/>
    <w:pPr>
      <w:tabs>
        <w:tab w:val="clear" w:pos="1134"/>
        <w:tab w:val="clear" w:pos="1871"/>
        <w:tab w:val="clear" w:pos="2268"/>
      </w:tabs>
      <w:overflowPunct/>
      <w:autoSpaceDE/>
      <w:autoSpaceDN/>
      <w:adjustRightInd/>
      <w:spacing w:before="0" w:after="120"/>
      <w:ind w:left="720"/>
      <w:jc w:val="both"/>
      <w:textAlignment w:val="auto"/>
    </w:pPr>
    <w:rPr>
      <w:rFonts w:ascii="Arial" w:hAnsi="Arial"/>
      <w:snapToGrid w:val="0"/>
      <w:sz w:val="16"/>
      <w:szCs w:val="16"/>
    </w:rPr>
  </w:style>
  <w:style w:type="paragraph" w:customStyle="1" w:styleId="xl26">
    <w:name w:val="xl26"/>
    <w:basedOn w:val="Normale"/>
    <w:rsid w:val="00665B89"/>
    <w:pPr>
      <w:pBdr>
        <w:bottom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Normale"/>
    <w:rsid w:val="00665B89"/>
    <w:pPr>
      <w:tabs>
        <w:tab w:val="clear" w:pos="1134"/>
        <w:tab w:val="clear" w:pos="1871"/>
        <w:tab w:val="clear" w:pos="2268"/>
        <w:tab w:val="left" w:pos="794"/>
        <w:tab w:val="left" w:pos="1191"/>
        <w:tab w:val="left" w:pos="1588"/>
        <w:tab w:val="left" w:pos="1985"/>
      </w:tabs>
    </w:pPr>
    <w:rPr>
      <w:szCs w:val="24"/>
      <w:lang w:eastAsia="ja-JP"/>
    </w:rPr>
  </w:style>
  <w:style w:type="paragraph" w:customStyle="1" w:styleId="STEFANFigure">
    <w:name w:val="STEFAN Figure"/>
    <w:basedOn w:val="Normale"/>
    <w:next w:val="Normale"/>
    <w:rsid w:val="00665B89"/>
    <w:pPr>
      <w:keepNext/>
      <w:tabs>
        <w:tab w:val="clear" w:pos="1134"/>
        <w:tab w:val="clear" w:pos="1871"/>
        <w:tab w:val="clear" w:pos="2268"/>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Normale"/>
    <w:rsid w:val="00665B89"/>
    <w:pPr>
      <w:tabs>
        <w:tab w:val="clear" w:pos="1134"/>
        <w:tab w:val="clear" w:pos="1871"/>
        <w:tab w:val="clear" w:pos="2268"/>
        <w:tab w:val="num" w:pos="360"/>
      </w:tabs>
      <w:overflowPunct/>
      <w:autoSpaceDE/>
      <w:autoSpaceDN/>
      <w:adjustRightInd/>
      <w:spacing w:before="0"/>
      <w:jc w:val="both"/>
      <w:textAlignment w:val="auto"/>
    </w:pPr>
    <w:rPr>
      <w:rFonts w:ascii="Book Antiqua" w:eastAsia="Times" w:hAnsi="Book Antiqua" w:cs="Angsana New"/>
      <w:lang w:eastAsia="zh-CN"/>
    </w:rPr>
  </w:style>
  <w:style w:type="paragraph" w:customStyle="1" w:styleId="Texte">
    <w:name w:val="Texte"/>
    <w:basedOn w:val="Normale"/>
    <w:rsid w:val="00665B89"/>
    <w:pPr>
      <w:widowControl w:val="0"/>
      <w:tabs>
        <w:tab w:val="clear" w:pos="1134"/>
        <w:tab w:val="clear" w:pos="1871"/>
        <w:tab w:val="clear" w:pos="2268"/>
      </w:tabs>
      <w:overflowPunct/>
      <w:autoSpaceDE/>
      <w:autoSpaceDN/>
      <w:adjustRightInd/>
      <w:jc w:val="both"/>
      <w:textAlignment w:val="auto"/>
    </w:pPr>
    <w:rPr>
      <w:rFonts w:cs="Angsana New"/>
      <w:lang w:eastAsia="fr-FR"/>
    </w:rPr>
  </w:style>
  <w:style w:type="character" w:customStyle="1" w:styleId="fltext1">
    <w:name w:val="fltext1"/>
    <w:basedOn w:val="Carpredefinitoparagrafo"/>
    <w:rsid w:val="00665B89"/>
    <w:rPr>
      <w:rFonts w:ascii="Arial" w:hAnsi="Arial" w:cs="Arial"/>
      <w:color w:val="000000"/>
      <w:spacing w:val="0"/>
      <w:sz w:val="17"/>
      <w:szCs w:val="17"/>
      <w:u w:val="none"/>
      <w:effect w:val="none"/>
    </w:rPr>
  </w:style>
  <w:style w:type="paragraph" w:customStyle="1" w:styleId="Normalerostyle">
    <w:name w:val="Normal.erostyle"/>
    <w:rsid w:val="00665B89"/>
    <w:pPr>
      <w:suppressAutoHyphens/>
    </w:pPr>
    <w:rPr>
      <w:rFonts w:ascii="Times New Roman" w:hAnsi="Times New Roman" w:cs="Angsana New"/>
      <w:lang w:val="da-DK" w:eastAsia="en-IE"/>
    </w:rPr>
  </w:style>
  <w:style w:type="paragraph" w:customStyle="1" w:styleId="Times">
    <w:name w:val="Times"/>
    <w:basedOn w:val="Normale"/>
    <w:rsid w:val="00665B89"/>
    <w:pPr>
      <w:tabs>
        <w:tab w:val="clear" w:pos="1134"/>
        <w:tab w:val="clear" w:pos="1871"/>
        <w:tab w:val="clear" w:pos="2268"/>
      </w:tabs>
      <w:overflowPunct/>
      <w:autoSpaceDE/>
      <w:autoSpaceDN/>
      <w:adjustRightInd/>
      <w:spacing w:before="0"/>
      <w:textAlignment w:val="auto"/>
    </w:pPr>
    <w:rPr>
      <w:rFonts w:cs="Angsana New"/>
      <w:sz w:val="20"/>
      <w:lang w:val="es-ES_tradnl"/>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665B89"/>
    <w:rPr>
      <w:b/>
      <w:bCs/>
      <w:noProof w:val="0"/>
      <w:sz w:val="24"/>
      <w:szCs w:val="24"/>
      <w:lang w:val="en-GB" w:eastAsia="en-US"/>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Carpredefinitoparagrafo"/>
    <w:rsid w:val="00665B89"/>
    <w:rPr>
      <w:b/>
      <w:bCs/>
      <w:noProof w:val="0"/>
      <w:sz w:val="24"/>
      <w:szCs w:val="24"/>
      <w:lang w:val="en-GB" w:eastAsia="en-US"/>
    </w:rPr>
  </w:style>
  <w:style w:type="character" w:customStyle="1" w:styleId="NumberedLeft063cmHanging0Char">
    <w:name w:val="Numbered.Left:  0.63 cm.Hanging:  0 Char"/>
    <w:basedOn w:val="Carpredefinitoparagrafo"/>
    <w:rsid w:val="00665B89"/>
    <w:rPr>
      <w:sz w:val="24"/>
      <w:szCs w:val="24"/>
      <w:lang w:val="en-GB" w:eastAsia="ja-JP"/>
    </w:rPr>
  </w:style>
  <w:style w:type="paragraph" w:customStyle="1" w:styleId="xl39">
    <w:name w:val="xl39"/>
    <w:basedOn w:val="Normale"/>
    <w:rsid w:val="00665B89"/>
    <w:pPr>
      <w:pBdr>
        <w:top w:val="single" w:sz="4" w:space="0" w:color="auto"/>
        <w:left w:val="single" w:sz="4" w:space="0" w:color="auto"/>
      </w:pBdr>
      <w:tabs>
        <w:tab w:val="clear" w:pos="1134"/>
        <w:tab w:val="clear" w:pos="1871"/>
        <w:tab w:val="clear" w:pos="2268"/>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6">
    <w:name w:val="font6"/>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i/>
      <w:iCs/>
      <w:sz w:val="16"/>
      <w:szCs w:val="16"/>
      <w:lang w:val="en-US" w:eastAsia="ja-JP"/>
    </w:rPr>
  </w:style>
  <w:style w:type="paragraph" w:customStyle="1" w:styleId="font7">
    <w:name w:val="font7"/>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sz w:val="16"/>
      <w:szCs w:val="16"/>
      <w:lang w:val="en-US" w:eastAsia="ja-JP"/>
    </w:rPr>
  </w:style>
  <w:style w:type="paragraph" w:customStyle="1" w:styleId="font8">
    <w:name w:val="font8"/>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font9">
    <w:name w:val="font9"/>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eastAsia="MS PGothic" w:cs="Angsana New"/>
      <w:b/>
      <w:bCs/>
      <w:i/>
      <w:iCs/>
      <w:sz w:val="16"/>
      <w:szCs w:val="16"/>
      <w:lang w:val="en-US" w:eastAsia="ja-JP"/>
    </w:rPr>
  </w:style>
  <w:style w:type="paragraph" w:customStyle="1" w:styleId="xl24">
    <w:name w:val="xl24"/>
    <w:basedOn w:val="Normale"/>
    <w:rsid w:val="00665B89"/>
    <w:pPr>
      <w:pBdr>
        <w:top w:val="single" w:sz="4" w:space="0" w:color="000000"/>
        <w:left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5">
    <w:name w:val="xl25"/>
    <w:basedOn w:val="Normale"/>
    <w:rsid w:val="00665B89"/>
    <w:pPr>
      <w:pBdr>
        <w:top w:val="single" w:sz="4" w:space="0" w:color="000000"/>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7">
    <w:name w:val="xl27"/>
    <w:basedOn w:val="Normale"/>
    <w:rsid w:val="00665B89"/>
    <w:pPr>
      <w:pBdr>
        <w:left w:val="single" w:sz="4"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8">
    <w:name w:val="xl28"/>
    <w:basedOn w:val="Normale"/>
    <w:rsid w:val="00665B89"/>
    <w:pPr>
      <w:pBdr>
        <w:left w:val="single" w:sz="8"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29">
    <w:name w:val="xl29"/>
    <w:basedOn w:val="Normale"/>
    <w:rsid w:val="00665B89"/>
    <w:pPr>
      <w:pBdr>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0">
    <w:name w:val="xl30"/>
    <w:basedOn w:val="Normale"/>
    <w:rsid w:val="00665B89"/>
    <w:pPr>
      <w:pBdr>
        <w:top w:val="single" w:sz="4" w:space="0" w:color="000000"/>
        <w:left w:val="single" w:sz="4" w:space="0" w:color="000000"/>
        <w:bottom w:val="single" w:sz="8" w:space="0" w:color="000000"/>
      </w:pBdr>
      <w:tabs>
        <w:tab w:val="clear" w:pos="1134"/>
        <w:tab w:val="clear" w:pos="1871"/>
        <w:tab w:val="clear" w:pos="2268"/>
      </w:tabs>
      <w:overflowPunct/>
      <w:autoSpaceDE/>
      <w:autoSpaceDN/>
      <w:adjustRightInd/>
      <w:spacing w:before="100" w:beforeAutospacing="1" w:after="100" w:afterAutospacing="1"/>
      <w:textAlignment w:val="auto"/>
    </w:pPr>
    <w:rPr>
      <w:rFonts w:ascii="Arial" w:eastAsia="MS PGothic" w:hAnsi="Arial" w:cs="Arial"/>
      <w:sz w:val="20"/>
      <w:lang w:val="en-US" w:eastAsia="ja-JP"/>
    </w:rPr>
  </w:style>
  <w:style w:type="paragraph" w:customStyle="1" w:styleId="xl31">
    <w:name w:val="xl31"/>
    <w:basedOn w:val="Normale"/>
    <w:rsid w:val="00665B89"/>
    <w:pPr>
      <w:pBdr>
        <w:top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2">
    <w:name w:val="xl32"/>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3">
    <w:name w:val="xl33"/>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4">
    <w:name w:val="xl34"/>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ascii="MS PGothic" w:eastAsia="MS PGothic" w:hAnsi="MS PGothic" w:cs="MS PGothic"/>
      <w:szCs w:val="24"/>
      <w:lang w:val="en-US" w:eastAsia="ja-JP"/>
    </w:rPr>
  </w:style>
  <w:style w:type="paragraph" w:customStyle="1" w:styleId="xl35">
    <w:name w:val="xl35"/>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i/>
      <w:iCs/>
      <w:sz w:val="16"/>
      <w:szCs w:val="16"/>
      <w:lang w:val="en-US" w:eastAsia="ja-JP"/>
    </w:rPr>
  </w:style>
  <w:style w:type="paragraph" w:customStyle="1" w:styleId="xl36">
    <w:name w:val="xl36"/>
    <w:basedOn w:val="Normale"/>
    <w:rsid w:val="00665B89"/>
    <w:pPr>
      <w:pBdr>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37">
    <w:name w:val="xl37"/>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sz w:val="16"/>
      <w:szCs w:val="16"/>
      <w:lang w:val="en-US" w:eastAsia="ja-JP"/>
    </w:rPr>
  </w:style>
  <w:style w:type="paragraph" w:customStyle="1" w:styleId="xl38">
    <w:name w:val="xl38"/>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sz w:val="16"/>
      <w:szCs w:val="16"/>
      <w:lang w:val="en-US" w:eastAsia="ja-JP"/>
    </w:rPr>
  </w:style>
  <w:style w:type="paragraph" w:customStyle="1" w:styleId="xl41">
    <w:name w:val="xl41"/>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textAlignment w:val="top"/>
    </w:pPr>
    <w:rPr>
      <w:rFonts w:eastAsia="MS PGothic" w:cs="Angsana New"/>
      <w:b/>
      <w:bCs/>
      <w:sz w:val="16"/>
      <w:szCs w:val="16"/>
      <w:lang w:val="en-US" w:eastAsia="ja-JP"/>
    </w:rPr>
  </w:style>
  <w:style w:type="paragraph" w:customStyle="1" w:styleId="xl42">
    <w:name w:val="xl42"/>
    <w:basedOn w:val="Normale"/>
    <w:rsid w:val="00665B89"/>
    <w:pPr>
      <w:pBdr>
        <w:top w:val="single" w:sz="8" w:space="0" w:color="auto"/>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3">
    <w:name w:val="xl43"/>
    <w:basedOn w:val="Normale"/>
    <w:rsid w:val="00665B89"/>
    <w:pPr>
      <w:pBdr>
        <w:left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4">
    <w:name w:val="xl44"/>
    <w:basedOn w:val="Normale"/>
    <w:rsid w:val="00665B89"/>
    <w:pPr>
      <w:pBdr>
        <w:left w:val="single" w:sz="8" w:space="0" w:color="auto"/>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5">
    <w:name w:val="xl45"/>
    <w:basedOn w:val="Normale"/>
    <w:rsid w:val="00665B89"/>
    <w:pPr>
      <w:pBdr>
        <w:top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6">
    <w:name w:val="xl46"/>
    <w:basedOn w:val="Normale"/>
    <w:rsid w:val="00665B89"/>
    <w:pPr>
      <w:pBdr>
        <w:top w:val="single" w:sz="8" w:space="0" w:color="auto"/>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7">
    <w:name w:val="xl47"/>
    <w:basedOn w:val="Normale"/>
    <w:rsid w:val="00665B89"/>
    <w:pPr>
      <w:pBdr>
        <w:lef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8">
    <w:name w:val="xl48"/>
    <w:basedOn w:val="Normale"/>
    <w:rsid w:val="00665B89"/>
    <w:pP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49">
    <w:name w:val="xl49"/>
    <w:basedOn w:val="Normale"/>
    <w:rsid w:val="00665B89"/>
    <w:pPr>
      <w:pBdr>
        <w:left w:val="single" w:sz="8" w:space="0" w:color="auto"/>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0">
    <w:name w:val="xl50"/>
    <w:basedOn w:val="Normale"/>
    <w:rsid w:val="00665B89"/>
    <w:pPr>
      <w:pBdr>
        <w:bottom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xl51">
    <w:name w:val="xl51"/>
    <w:basedOn w:val="Normale"/>
    <w:rsid w:val="00665B89"/>
    <w:pPr>
      <w:pBdr>
        <w:bottom w:val="single" w:sz="8" w:space="0" w:color="auto"/>
        <w:right w:val="single" w:sz="8" w:space="0" w:color="auto"/>
      </w:pBdr>
      <w:tabs>
        <w:tab w:val="clear" w:pos="1134"/>
        <w:tab w:val="clear" w:pos="1871"/>
        <w:tab w:val="clear" w:pos="2268"/>
      </w:tabs>
      <w:overflowPunct/>
      <w:autoSpaceDE/>
      <w:autoSpaceDN/>
      <w:adjustRightInd/>
      <w:spacing w:before="100" w:beforeAutospacing="1" w:after="100" w:afterAutospacing="1"/>
      <w:jc w:val="center"/>
      <w:textAlignment w:val="top"/>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Normale"/>
    <w:next w:val="Normale"/>
    <w:rsid w:val="00665B89"/>
    <w:pPr>
      <w:keepNext/>
      <w:keepLines/>
      <w:tabs>
        <w:tab w:val="clear" w:pos="1134"/>
        <w:tab w:val="clear" w:pos="1871"/>
        <w:tab w:val="clear" w:pos="2268"/>
        <w:tab w:val="left" w:pos="794"/>
        <w:tab w:val="left" w:pos="2127"/>
        <w:tab w:val="left" w:pos="2410"/>
        <w:tab w:val="num" w:pos="2880"/>
        <w:tab w:val="left" w:pos="2921"/>
        <w:tab w:val="left" w:pos="3261"/>
      </w:tabs>
      <w:overflowPunct/>
      <w:autoSpaceDE/>
      <w:autoSpaceDN/>
      <w:adjustRightInd/>
      <w:spacing w:before="480" w:after="120"/>
      <w:ind w:left="2880" w:hanging="720"/>
      <w:jc w:val="both"/>
      <w:textAlignment w:val="auto"/>
      <w:outlineLvl w:val="0"/>
    </w:pPr>
    <w:rPr>
      <w:b/>
      <w:sz w:val="22"/>
      <w:lang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Normale"/>
    <w:rsid w:val="00665B89"/>
    <w:pPr>
      <w:tabs>
        <w:tab w:val="clear" w:pos="2880"/>
        <w:tab w:val="num" w:pos="720"/>
      </w:tabs>
      <w:spacing w:before="320"/>
      <w:ind w:left="720"/>
      <w:outlineLvl w:val="2"/>
    </w:pPr>
  </w:style>
  <w:style w:type="paragraph" w:customStyle="1" w:styleId="Lgendecap">
    <w:name w:val="Légende.cap"/>
    <w:basedOn w:val="Normale"/>
    <w:next w:val="Normale"/>
    <w:rsid w:val="00665B89"/>
    <w:pPr>
      <w:tabs>
        <w:tab w:val="clear" w:pos="1134"/>
        <w:tab w:val="clear" w:pos="1871"/>
        <w:tab w:val="clear" w:pos="2268"/>
      </w:tabs>
      <w:overflowPunct/>
      <w:autoSpaceDE/>
      <w:autoSpaceDN/>
      <w:adjustRightInd/>
      <w:spacing w:after="120"/>
      <w:jc w:val="center"/>
      <w:textAlignment w:val="auto"/>
    </w:pPr>
    <w:rPr>
      <w:b/>
      <w:sz w:val="22"/>
      <w:lang w:val="en-US" w:eastAsia="fr-FR"/>
    </w:rPr>
  </w:style>
  <w:style w:type="paragraph" w:customStyle="1" w:styleId="Pieddepagefooterodd">
    <w:name w:val="Pied de page.footer odd"/>
    <w:basedOn w:val="Normale"/>
    <w:rsid w:val="00665B89"/>
    <w:pPr>
      <w:tabs>
        <w:tab w:val="clear" w:pos="1134"/>
        <w:tab w:val="clear" w:pos="1871"/>
        <w:tab w:val="clear" w:pos="2268"/>
        <w:tab w:val="center" w:pos="4819"/>
        <w:tab w:val="right" w:pos="9071"/>
      </w:tabs>
      <w:overflowPunct/>
      <w:autoSpaceDE/>
      <w:autoSpaceDN/>
      <w:adjustRightInd/>
      <w:spacing w:after="120"/>
      <w:jc w:val="both"/>
      <w:textAlignment w:val="auto"/>
    </w:pPr>
    <w:rPr>
      <w:sz w:val="22"/>
      <w:lang w:val="fr-FR" w:eastAsia="fr-FR"/>
    </w:rPr>
  </w:style>
  <w:style w:type="paragraph" w:customStyle="1" w:styleId="RetraitNormal2">
    <w:name w:val="RetraitNormal2"/>
    <w:basedOn w:val="Rientronormale"/>
    <w:rsid w:val="00665B89"/>
    <w:pPr>
      <w:tabs>
        <w:tab w:val="clear" w:pos="1134"/>
        <w:tab w:val="clear" w:pos="1871"/>
        <w:tab w:val="clear" w:pos="2268"/>
      </w:tabs>
      <w:overflowPunct/>
      <w:autoSpaceDE/>
      <w:autoSpaceDN/>
      <w:adjustRightInd/>
      <w:spacing w:after="120"/>
      <w:jc w:val="both"/>
      <w:textAlignment w:val="auto"/>
    </w:pPr>
    <w:rPr>
      <w:rFonts w:eastAsia="SimSun"/>
      <w:sz w:val="22"/>
      <w:lang w:val="fr-FR" w:eastAsia="fr-FR"/>
    </w:rPr>
  </w:style>
  <w:style w:type="paragraph" w:customStyle="1" w:styleId="RetraitNormal3">
    <w:name w:val="RetraitNormal3"/>
    <w:basedOn w:val="RetraitNormal2"/>
    <w:rsid w:val="00665B89"/>
    <w:pPr>
      <w:ind w:left="1560"/>
    </w:pPr>
  </w:style>
  <w:style w:type="paragraph" w:customStyle="1" w:styleId="Normal-12p-just">
    <w:name w:val="Normal-12p-just"/>
    <w:basedOn w:val="Normale"/>
    <w:rsid w:val="00665B89"/>
    <w:pPr>
      <w:widowControl w:val="0"/>
      <w:tabs>
        <w:tab w:val="clear" w:pos="1871"/>
        <w:tab w:val="left" w:pos="0"/>
        <w:tab w:val="left" w:pos="567"/>
        <w:tab w:val="left" w:pos="1701"/>
        <w:tab w:val="left" w:pos="2835"/>
        <w:tab w:val="center" w:pos="4536"/>
        <w:tab w:val="right" w:pos="9072"/>
      </w:tabs>
      <w:overflowPunct/>
      <w:autoSpaceDE/>
      <w:autoSpaceDN/>
      <w:adjustRightInd/>
      <w:spacing w:after="120"/>
      <w:jc w:val="both"/>
      <w:textAlignment w:val="auto"/>
    </w:pPr>
    <w:rPr>
      <w:sz w:val="22"/>
      <w:lang w:val="en-US" w:eastAsia="de-DE"/>
    </w:rPr>
  </w:style>
  <w:style w:type="paragraph" w:customStyle="1" w:styleId="Textedebulles1">
    <w:name w:val="Texte de bulles1"/>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imes New Roman Bold"/>
      <w:sz w:val="16"/>
      <w:szCs w:val="16"/>
      <w:lang w:val="en-US" w:eastAsia="fr-FR"/>
    </w:rPr>
  </w:style>
  <w:style w:type="paragraph" w:customStyle="1" w:styleId="tableentry">
    <w:name w:val="table entry"/>
    <w:basedOn w:val="Normale"/>
    <w:link w:val="tableentryChar"/>
    <w:rsid w:val="00665B89"/>
    <w:pPr>
      <w:keepNext/>
      <w:tabs>
        <w:tab w:val="clear" w:pos="1134"/>
        <w:tab w:val="clear" w:pos="1871"/>
        <w:tab w:val="clear" w:pos="2268"/>
      </w:tabs>
      <w:overflowPunct/>
      <w:autoSpaceDE/>
      <w:autoSpaceDN/>
      <w:adjustRightInd/>
      <w:spacing w:before="40" w:after="40" w:line="280" w:lineRule="atLeast"/>
      <w:jc w:val="both"/>
      <w:textAlignment w:val="auto"/>
    </w:pPr>
    <w:rPr>
      <w:rFonts w:ascii="Bookman" w:hAnsi="Bookman"/>
      <w:sz w:val="20"/>
      <w:lang w:val="en-US"/>
    </w:rPr>
  </w:style>
  <w:style w:type="paragraph" w:customStyle="1" w:styleId="InsideAddress">
    <w:name w:val="Inside Address"/>
    <w:basedOn w:val="Normale"/>
    <w:rsid w:val="00665B89"/>
    <w:pPr>
      <w:tabs>
        <w:tab w:val="clear" w:pos="1134"/>
        <w:tab w:val="clear" w:pos="1871"/>
        <w:tab w:val="clear" w:pos="2268"/>
      </w:tabs>
      <w:overflowPunct/>
      <w:autoSpaceDE/>
      <w:autoSpaceDN/>
      <w:adjustRightInd/>
      <w:spacing w:after="120"/>
      <w:jc w:val="both"/>
      <w:textAlignment w:val="auto"/>
    </w:pPr>
    <w:rPr>
      <w:rFonts w:ascii="Helvetica" w:hAnsi="Helvetica"/>
      <w:sz w:val="22"/>
    </w:rPr>
  </w:style>
  <w:style w:type="paragraph" w:customStyle="1" w:styleId="Style11ptComplexeGrasAvant3ptAprs5pt">
    <w:name w:val="Style 11 pt (Complexe) Gras Avant : 3 pt Après : 5 pt"/>
    <w:basedOn w:val="Normale"/>
    <w:rsid w:val="00665B89"/>
    <w:pPr>
      <w:tabs>
        <w:tab w:val="clear" w:pos="1134"/>
        <w:tab w:val="clear" w:pos="1871"/>
        <w:tab w:val="clear" w:pos="2268"/>
      </w:tabs>
      <w:overflowPunct/>
      <w:autoSpaceDE/>
      <w:autoSpaceDN/>
      <w:adjustRightInd/>
      <w:spacing w:before="180" w:after="220"/>
      <w:jc w:val="both"/>
      <w:textAlignment w:val="auto"/>
    </w:pPr>
    <w:rPr>
      <w:bCs/>
      <w:sz w:val="22"/>
      <w:szCs w:val="22"/>
      <w:lang w:val="en-US" w:eastAsia="fr-FR"/>
    </w:rPr>
  </w:style>
  <w:style w:type="paragraph" w:customStyle="1" w:styleId="Objetducommentaire1">
    <w:name w:val="Objet du commentaire1"/>
    <w:basedOn w:val="Testocommento"/>
    <w:next w:val="Testocommento"/>
    <w:rsid w:val="00665B89"/>
    <w:pPr>
      <w:numPr>
        <w:ilvl w:val="3"/>
      </w:num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paragraph" w:customStyle="1" w:styleId="Textedebulles2">
    <w:name w:val="Texte de bulles2"/>
    <w:basedOn w:val="Normale"/>
    <w:rsid w:val="00665B89"/>
    <w:pPr>
      <w:tabs>
        <w:tab w:val="clear" w:pos="1134"/>
        <w:tab w:val="clear" w:pos="1871"/>
        <w:tab w:val="clear" w:pos="2268"/>
      </w:tabs>
      <w:overflowPunct/>
      <w:autoSpaceDE/>
      <w:autoSpaceDN/>
      <w:adjustRightInd/>
      <w:spacing w:after="120"/>
      <w:jc w:val="both"/>
      <w:textAlignment w:val="auto"/>
    </w:pPr>
    <w:rPr>
      <w:rFonts w:ascii="Tahoma"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rsid w:val="00665B89"/>
    <w:pPr>
      <w:numPr>
        <w:ilvl w:val="2"/>
      </w:numPr>
      <w:tabs>
        <w:tab w:val="num" w:pos="720"/>
      </w:tabs>
      <w:ind w:left="720" w:hanging="720"/>
    </w:pPr>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rsid w:val="00665B89"/>
    <w:rPr>
      <w:szCs w:val="24"/>
    </w:rPr>
  </w:style>
  <w:style w:type="paragraph" w:customStyle="1" w:styleId="Style0">
    <w:name w:val="Style0"/>
    <w:rsid w:val="00665B89"/>
    <w:pPr>
      <w:autoSpaceDE w:val="0"/>
      <w:autoSpaceDN w:val="0"/>
      <w:adjustRightInd w:val="0"/>
    </w:pPr>
    <w:rPr>
      <w:rFonts w:ascii="Arial" w:hAnsi="Arial"/>
      <w:sz w:val="24"/>
      <w:szCs w:val="24"/>
      <w:lang w:eastAsia="en-US"/>
    </w:rPr>
  </w:style>
  <w:style w:type="paragraph" w:customStyle="1" w:styleId="NumlistReport">
    <w:name w:val="Numlist Report"/>
    <w:basedOn w:val="Normale"/>
    <w:rsid w:val="00665B89"/>
    <w:pPr>
      <w:tabs>
        <w:tab w:val="clear" w:pos="1134"/>
        <w:tab w:val="clear" w:pos="1871"/>
        <w:tab w:val="clear" w:pos="2268"/>
        <w:tab w:val="left" w:pos="794"/>
        <w:tab w:val="num" w:pos="1080"/>
        <w:tab w:val="left" w:pos="1191"/>
        <w:tab w:val="left" w:pos="1588"/>
        <w:tab w:val="left" w:pos="1985"/>
      </w:tabs>
      <w:ind w:left="720"/>
    </w:pPr>
  </w:style>
  <w:style w:type="paragraph" w:customStyle="1" w:styleId="StyleGrasAvant18pt">
    <w:name w:val="Style Gras Avant : 18 pt"/>
    <w:basedOn w:val="Titolo1"/>
    <w:rsid w:val="00665B89"/>
    <w:pPr>
      <w:tabs>
        <w:tab w:val="clear" w:pos="1134"/>
        <w:tab w:val="clear" w:pos="1871"/>
        <w:tab w:val="clear" w:pos="2268"/>
        <w:tab w:val="num" w:pos="792"/>
        <w:tab w:val="left" w:pos="1191"/>
        <w:tab w:val="left" w:pos="1588"/>
        <w:tab w:val="left" w:pos="1985"/>
      </w:tabs>
      <w:spacing w:before="360"/>
      <w:ind w:left="792" w:hanging="792"/>
    </w:pPr>
    <w:rPr>
      <w:rFonts w:eastAsia="SimSun"/>
      <w:b w:val="0"/>
      <w:bCs/>
      <w:sz w:val="24"/>
    </w:rPr>
  </w:style>
  <w:style w:type="paragraph" w:customStyle="1" w:styleId="Kommentarthema1">
    <w:name w:val="Kommentarthema1"/>
    <w:basedOn w:val="Testocommento"/>
    <w:next w:val="Testocommento"/>
    <w:semiHidden/>
    <w:rsid w:val="00665B89"/>
    <w:pPr>
      <w:tabs>
        <w:tab w:val="clear" w:pos="794"/>
        <w:tab w:val="clear" w:pos="1191"/>
        <w:tab w:val="clear" w:pos="1588"/>
        <w:tab w:val="clear" w:pos="1985"/>
      </w:tabs>
      <w:overflowPunct/>
      <w:autoSpaceDE/>
      <w:autoSpaceDN/>
      <w:adjustRightInd/>
      <w:spacing w:after="120"/>
      <w:textAlignment w:val="auto"/>
    </w:pPr>
    <w:rPr>
      <w:b/>
      <w:bCs/>
      <w:lang w:val="en-US" w:eastAsia="fr-FR"/>
    </w:rPr>
  </w:style>
  <w:style w:type="character" w:customStyle="1" w:styleId="sbtxt3">
    <w:name w:val="sbtxt3"/>
    <w:basedOn w:val="Carpredefinitoparagrafo"/>
    <w:rsid w:val="00665B89"/>
  </w:style>
  <w:style w:type="paragraph" w:customStyle="1" w:styleId="a0">
    <w:name w:val="图表标题"/>
    <w:basedOn w:val="Normale"/>
    <w:link w:val="Char"/>
    <w:autoRedefine/>
    <w:rsid w:val="009F6E10"/>
    <w:pPr>
      <w:widowControl w:val="0"/>
      <w:tabs>
        <w:tab w:val="clear" w:pos="1134"/>
        <w:tab w:val="clear" w:pos="1871"/>
        <w:tab w:val="clear" w:pos="2268"/>
        <w:tab w:val="left" w:pos="480"/>
        <w:tab w:val="left" w:pos="7200"/>
      </w:tabs>
      <w:overflowPunct/>
      <w:autoSpaceDE/>
      <w:autoSpaceDN/>
      <w:adjustRightInd/>
      <w:spacing w:before="152" w:after="160" w:line="360" w:lineRule="auto"/>
      <w:jc w:val="center"/>
      <w:textAlignment w:val="auto"/>
    </w:pPr>
    <w:rPr>
      <w:rFonts w:eastAsia="SimSun" w:cs="Arial"/>
      <w:kern w:val="2"/>
      <w:szCs w:val="24"/>
      <w:lang w:val="en-US" w:eastAsia="zh-CN"/>
    </w:rPr>
  </w:style>
  <w:style w:type="paragraph" w:customStyle="1" w:styleId="23">
    <w:name w:val="首行缩进2字符"/>
    <w:basedOn w:val="Normale"/>
    <w:link w:val="2Char"/>
    <w:autoRedefine/>
    <w:rsid w:val="00665B89"/>
    <w:pPr>
      <w:widowControl w:val="0"/>
      <w:tabs>
        <w:tab w:val="clear" w:pos="1134"/>
        <w:tab w:val="clear" w:pos="1871"/>
        <w:tab w:val="clear" w:pos="2268"/>
        <w:tab w:val="left" w:pos="8160"/>
      </w:tabs>
      <w:overflowPunct/>
      <w:autoSpaceDE/>
      <w:autoSpaceDN/>
      <w:adjustRightInd/>
      <w:spacing w:before="0" w:line="360" w:lineRule="auto"/>
      <w:jc w:val="center"/>
      <w:textAlignment w:val="auto"/>
    </w:pPr>
    <w:rPr>
      <w:rFonts w:eastAsia="SimSun"/>
      <w:kern w:val="2"/>
      <w:szCs w:val="24"/>
      <w:lang w:val="en-US" w:eastAsia="zh-CN"/>
    </w:rPr>
  </w:style>
  <w:style w:type="character" w:customStyle="1" w:styleId="2Char">
    <w:name w:val="首行缩进2字符 Char"/>
    <w:basedOn w:val="Carpredefinitoparagrafo"/>
    <w:link w:val="23"/>
    <w:rsid w:val="00665B89"/>
    <w:rPr>
      <w:rFonts w:ascii="Times New Roman" w:eastAsia="SimSun" w:hAnsi="Times New Roman"/>
      <w:kern w:val="2"/>
      <w:sz w:val="24"/>
      <w:szCs w:val="24"/>
    </w:rPr>
  </w:style>
  <w:style w:type="paragraph" w:customStyle="1" w:styleId="a1">
    <w:name w:val="图表文本"/>
    <w:basedOn w:val="Normale"/>
    <w:autoRedefine/>
    <w:rsid w:val="00665B89"/>
    <w:pPr>
      <w:widowControl w:val="0"/>
      <w:tabs>
        <w:tab w:val="clear" w:pos="1134"/>
        <w:tab w:val="clear" w:pos="1871"/>
        <w:tab w:val="clear" w:pos="2268"/>
      </w:tabs>
      <w:overflowPunct/>
      <w:autoSpaceDE/>
      <w:autoSpaceDN/>
      <w:adjustRightInd/>
      <w:spacing w:before="0" w:afterLines="50" w:line="360" w:lineRule="auto"/>
      <w:ind w:hanging="21"/>
      <w:jc w:val="center"/>
      <w:textAlignment w:val="auto"/>
    </w:pPr>
    <w:rPr>
      <w:rFonts w:eastAsia="SimSun"/>
      <w:kern w:val="2"/>
      <w:szCs w:val="24"/>
      <w:lang w:val="en-US" w:eastAsia="zh-CN"/>
    </w:rPr>
  </w:style>
  <w:style w:type="character" w:customStyle="1" w:styleId="Char">
    <w:name w:val="图表标题 Char"/>
    <w:basedOn w:val="Carpredefinitoparagrafo"/>
    <w:link w:val="a0"/>
    <w:rsid w:val="00665B89"/>
    <w:rPr>
      <w:rFonts w:ascii="Times New Roman" w:eastAsia="SimSun" w:hAnsi="Times New Roman" w:cs="Arial"/>
      <w:kern w:val="2"/>
      <w:sz w:val="24"/>
      <w:szCs w:val="24"/>
    </w:rPr>
  </w:style>
  <w:style w:type="table" w:styleId="Tabellaclassica1">
    <w:name w:val="Table Classic 1"/>
    <w:basedOn w:val="Tabellanormale"/>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paragraph" w:customStyle="1" w:styleId="StyleListNumber2BeforeAutoAfterAuto1">
    <w:name w:val="Style List Number 2 + Before:  Auto After:  Auto1"/>
    <w:basedOn w:val="Numeroelenco2"/>
    <w:rsid w:val="00665B89"/>
    <w:pPr>
      <w:widowControl w:val="0"/>
      <w:numPr>
        <w:numId w:val="28"/>
      </w:numPr>
      <w:tabs>
        <w:tab w:val="clear" w:pos="360"/>
        <w:tab w:val="left" w:pos="800"/>
        <w:tab w:val="num" w:pos="1200"/>
      </w:tabs>
      <w:spacing w:beforeAutospacing="1" w:after="0" w:afterAutospacing="1" w:line="320" w:lineRule="exact"/>
      <w:ind w:left="1200" w:hanging="780"/>
      <w:jc w:val="both"/>
    </w:pPr>
    <w:rPr>
      <w:rFonts w:eastAsia="Times" w:cs="SimSun"/>
      <w:kern w:val="2"/>
      <w:lang w:val="en-US" w:eastAsia="zh-CN"/>
    </w:rPr>
  </w:style>
  <w:style w:type="paragraph" w:customStyle="1" w:styleId="ListofMilestones">
    <w:name w:val="List of Milestones"/>
    <w:basedOn w:val="Normale"/>
    <w:next w:val="Normale"/>
    <w:rsid w:val="00665B89"/>
    <w:pPr>
      <w:tabs>
        <w:tab w:val="clear" w:pos="1134"/>
        <w:tab w:val="clear" w:pos="1871"/>
        <w:tab w:val="clear" w:pos="2268"/>
      </w:tabs>
      <w:spacing w:before="0"/>
      <w:ind w:left="283" w:hanging="283"/>
    </w:pPr>
    <w:rPr>
      <w:rFonts w:ascii="Arial" w:hAnsi="Arial"/>
      <w:sz w:val="16"/>
      <w:lang w:eastAsia="en-GB"/>
    </w:rPr>
  </w:style>
  <w:style w:type="paragraph" w:customStyle="1" w:styleId="SvcTabCol1">
    <w:name w:val="Svc Tab Col 1"/>
    <w:basedOn w:val="Normale"/>
    <w:rsid w:val="00665B89"/>
    <w:pPr>
      <w:widowControl w:val="0"/>
      <w:tabs>
        <w:tab w:val="clear" w:pos="1134"/>
        <w:tab w:val="clear" w:pos="1871"/>
        <w:tab w:val="clear" w:pos="2268"/>
      </w:tabs>
      <w:spacing w:before="60" w:after="60"/>
    </w:pPr>
    <w:rPr>
      <w:rFonts w:eastAsia="SimSun"/>
      <w:sz w:val="20"/>
      <w:lang w:val="en-US" w:eastAsia="en-GB"/>
    </w:rPr>
  </w:style>
  <w:style w:type="paragraph" w:customStyle="1" w:styleId="berschrift1H1">
    <w:name w:val="Überschrift 1.H1"/>
    <w:basedOn w:val="Normale"/>
    <w:next w:val="Normale"/>
    <w:rsid w:val="00665B89"/>
    <w:pPr>
      <w:keepNext/>
      <w:keepLines/>
      <w:numPr>
        <w:numId w:val="32"/>
      </w:numPr>
      <w:pBdr>
        <w:top w:val="single" w:sz="12" w:space="3" w:color="auto"/>
      </w:pBdr>
      <w:tabs>
        <w:tab w:val="clear" w:pos="1134"/>
        <w:tab w:val="clear" w:pos="1871"/>
        <w:tab w:val="clear" w:pos="2268"/>
      </w:tabs>
      <w:spacing w:before="240" w:after="180"/>
      <w:outlineLvl w:val="0"/>
    </w:pPr>
    <w:rPr>
      <w:rFonts w:ascii="Arial" w:eastAsia="SimSun" w:hAnsi="Arial"/>
      <w:sz w:val="36"/>
      <w:lang w:eastAsia="en-GB"/>
    </w:rPr>
  </w:style>
  <w:style w:type="paragraph" w:customStyle="1" w:styleId="textintend1">
    <w:name w:val="text intend 1"/>
    <w:basedOn w:val="text0"/>
    <w:rsid w:val="00665B89"/>
    <w:pPr>
      <w:widowControl/>
      <w:numPr>
        <w:numId w:val="29"/>
      </w:numPr>
      <w:spacing w:after="120"/>
    </w:pPr>
    <w:rPr>
      <w:rFonts w:eastAsia="MS Mincho"/>
      <w:lang w:val="en-US"/>
    </w:rPr>
  </w:style>
  <w:style w:type="paragraph" w:customStyle="1" w:styleId="text0">
    <w:name w:val="text"/>
    <w:basedOn w:val="Normale"/>
    <w:rsid w:val="00665B89"/>
    <w:pPr>
      <w:widowControl w:val="0"/>
      <w:tabs>
        <w:tab w:val="clear" w:pos="1134"/>
        <w:tab w:val="clear" w:pos="1871"/>
        <w:tab w:val="clear" w:pos="2268"/>
      </w:tabs>
      <w:spacing w:before="0" w:after="240"/>
      <w:jc w:val="both"/>
    </w:pPr>
    <w:rPr>
      <w:rFonts w:eastAsia="SimSun"/>
      <w:lang w:val="en-AU" w:eastAsia="en-GB"/>
    </w:rPr>
  </w:style>
  <w:style w:type="paragraph" w:customStyle="1" w:styleId="textintend2">
    <w:name w:val="text intend 2"/>
    <w:basedOn w:val="text0"/>
    <w:rsid w:val="00665B89"/>
    <w:pPr>
      <w:widowControl/>
      <w:numPr>
        <w:numId w:val="30"/>
      </w:numPr>
      <w:spacing w:after="120"/>
    </w:pPr>
    <w:rPr>
      <w:rFonts w:eastAsia="MS Mincho"/>
      <w:lang w:val="en-US"/>
    </w:rPr>
  </w:style>
  <w:style w:type="paragraph" w:customStyle="1" w:styleId="textintend3">
    <w:name w:val="text intend 3"/>
    <w:basedOn w:val="text0"/>
    <w:rsid w:val="00665B89"/>
    <w:pPr>
      <w:widowControl/>
      <w:numPr>
        <w:numId w:val="31"/>
      </w:numPr>
      <w:spacing w:after="120"/>
    </w:pPr>
    <w:rPr>
      <w:rFonts w:eastAsia="MS Mincho"/>
      <w:lang w:val="en-US"/>
    </w:rPr>
  </w:style>
  <w:style w:type="paragraph" w:customStyle="1" w:styleId="normalpuce">
    <w:name w:val="normal puce"/>
    <w:basedOn w:val="Normale"/>
    <w:rsid w:val="00665B89"/>
    <w:pPr>
      <w:widowControl w:val="0"/>
      <w:numPr>
        <w:numId w:val="33"/>
      </w:numPr>
      <w:tabs>
        <w:tab w:val="clear" w:pos="1134"/>
        <w:tab w:val="clear" w:pos="1871"/>
        <w:tab w:val="clear" w:pos="2268"/>
      </w:tabs>
      <w:spacing w:before="60" w:after="60"/>
      <w:jc w:val="both"/>
    </w:pPr>
    <w:rPr>
      <w:sz w:val="20"/>
      <w:lang w:eastAsia="en-GB"/>
    </w:rPr>
  </w:style>
  <w:style w:type="paragraph" w:customStyle="1" w:styleId="TextkrpervorPunkt">
    <w:name w:val="Textkörper vor Punkt"/>
    <w:basedOn w:val="Normale"/>
    <w:next w:val="Puntoelenco"/>
    <w:rsid w:val="008A27AA"/>
    <w:pPr>
      <w:keepNext/>
      <w:tabs>
        <w:tab w:val="clear" w:pos="1134"/>
        <w:tab w:val="clear" w:pos="1871"/>
        <w:tab w:val="clear" w:pos="2268"/>
      </w:tabs>
      <w:spacing w:before="0"/>
      <w:jc w:val="both"/>
    </w:pPr>
    <w:rPr>
      <w:sz w:val="20"/>
      <w:lang w:eastAsia="de-DE"/>
    </w:rPr>
  </w:style>
  <w:style w:type="paragraph" w:customStyle="1" w:styleId="skinny">
    <w:name w:val="skinny"/>
    <w:basedOn w:val="Normale"/>
    <w:rsid w:val="00665B89"/>
    <w:pPr>
      <w:pBdr>
        <w:top w:val="single" w:sz="6" w:space="4" w:color="auto"/>
      </w:pBdr>
      <w:tabs>
        <w:tab w:val="clear" w:pos="1134"/>
        <w:tab w:val="clear" w:pos="1871"/>
        <w:tab w:val="clear" w:pos="2268"/>
      </w:tabs>
      <w:spacing w:before="0" w:line="80" w:lineRule="exact"/>
    </w:pPr>
    <w:rPr>
      <w:rFonts w:ascii="Bookman Old Style" w:eastAsia="SimSun" w:hAnsi="Bookman Old Style"/>
      <w:lang w:val="en-US" w:eastAsia="en-GB"/>
    </w:rPr>
  </w:style>
  <w:style w:type="paragraph" w:customStyle="1" w:styleId="figureart">
    <w:name w:val="figure art"/>
    <w:basedOn w:val="Normale"/>
    <w:next w:val="Normale"/>
    <w:rsid w:val="00665B89"/>
    <w:pPr>
      <w:keepNext/>
      <w:tabs>
        <w:tab w:val="clear" w:pos="1134"/>
        <w:tab w:val="clear" w:pos="1871"/>
        <w:tab w:val="clear" w:pos="2268"/>
      </w:tabs>
      <w:spacing w:line="280" w:lineRule="atLeast"/>
      <w:jc w:val="center"/>
    </w:pPr>
    <w:rPr>
      <w:rFonts w:ascii="Bookman Old Style" w:eastAsia="SimSun" w:hAnsi="Bookman Old Style"/>
      <w:sz w:val="20"/>
      <w:lang w:val="en-US" w:eastAsia="en-GB"/>
    </w:rPr>
  </w:style>
  <w:style w:type="paragraph" w:customStyle="1" w:styleId="numbrdlist">
    <w:name w:val="numbrd list"/>
    <w:basedOn w:val="Normale"/>
    <w:rsid w:val="00665B89"/>
    <w:pPr>
      <w:tabs>
        <w:tab w:val="clear" w:pos="1134"/>
        <w:tab w:val="clear" w:pos="1871"/>
        <w:tab w:val="clear" w:pos="2268"/>
        <w:tab w:val="decimal" w:pos="547"/>
      </w:tabs>
      <w:spacing w:line="280" w:lineRule="atLeast"/>
      <w:ind w:left="720" w:hanging="720"/>
    </w:pPr>
    <w:rPr>
      <w:rFonts w:ascii="Bookman Old Style" w:eastAsia="SimSun" w:hAnsi="Bookman Old Style"/>
      <w:sz w:val="20"/>
      <w:lang w:val="en-US" w:eastAsia="en-GB"/>
    </w:rPr>
  </w:style>
  <w:style w:type="paragraph" w:customStyle="1" w:styleId="Notice">
    <w:name w:val="Notice"/>
    <w:basedOn w:val="Normale"/>
    <w:rsid w:val="00665B89"/>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1134"/>
        <w:tab w:val="clear" w:pos="1871"/>
        <w:tab w:val="clear" w:pos="2268"/>
      </w:tabs>
      <w:spacing w:before="80"/>
      <w:jc w:val="both"/>
    </w:pPr>
    <w:rPr>
      <w:rFonts w:ascii="Bookman Old Style" w:eastAsia="SimSun" w:hAnsi="Bookman Old Style"/>
      <w:sz w:val="18"/>
      <w:lang w:val="en-US" w:eastAsia="en-GB"/>
    </w:rPr>
  </w:style>
  <w:style w:type="paragraph" w:customStyle="1" w:styleId="HTMLBody">
    <w:name w:val="HTML Body"/>
    <w:rsid w:val="00665B89"/>
    <w:rPr>
      <w:rFonts w:ascii="Courier" w:hAnsi="Courier"/>
      <w:snapToGrid w:val="0"/>
      <w:lang w:eastAsia="en-US"/>
    </w:rPr>
  </w:style>
  <w:style w:type="character" w:customStyle="1" w:styleId="strikethrough">
    <w:name w:val="strike through"/>
    <w:basedOn w:val="Carpredefinitoparagrafo"/>
    <w:rsid w:val="00665B89"/>
    <w:rPr>
      <w:strike/>
      <w:dstrike w:val="0"/>
    </w:rPr>
  </w:style>
  <w:style w:type="character" w:customStyle="1" w:styleId="subscriptfootnote">
    <w:name w:val="subscript_footnote"/>
    <w:basedOn w:val="Carpredefinitoparagrafo"/>
    <w:rsid w:val="00665B89"/>
    <w:rPr>
      <w:position w:val="-6"/>
      <w:sz w:val="14"/>
    </w:rPr>
  </w:style>
  <w:style w:type="character" w:customStyle="1" w:styleId="superscriptfootnote">
    <w:name w:val="superscript_footnote"/>
    <w:basedOn w:val="Carpredefinitoparagrafo"/>
    <w:rsid w:val="00665B89"/>
    <w:rPr>
      <w:position w:val="6"/>
      <w:sz w:val="14"/>
    </w:rPr>
  </w:style>
  <w:style w:type="paragraph" w:customStyle="1" w:styleId="tablecaption">
    <w:name w:val="table caption"/>
    <w:basedOn w:val="Normale"/>
    <w:rsid w:val="00665B89"/>
    <w:pPr>
      <w:keepNext/>
      <w:tabs>
        <w:tab w:val="clear" w:pos="1134"/>
        <w:tab w:val="clear" w:pos="1871"/>
        <w:tab w:val="clear" w:pos="2268"/>
      </w:tabs>
      <w:spacing w:after="120" w:line="280" w:lineRule="atLeast"/>
      <w:jc w:val="center"/>
    </w:pPr>
    <w:rPr>
      <w:rFonts w:ascii="Bookman Old Style" w:eastAsia="SimSun" w:hAnsi="Bookman Old Style"/>
      <w:b/>
      <w:sz w:val="20"/>
      <w:lang w:val="en-US" w:eastAsia="en-GB"/>
    </w:rPr>
  </w:style>
  <w:style w:type="paragraph" w:customStyle="1" w:styleId="Normal1">
    <w:name w:val="Normal.1"/>
    <w:basedOn w:val="Normale"/>
    <w:rsid w:val="00665B89"/>
    <w:pPr>
      <w:tabs>
        <w:tab w:val="clear" w:pos="1134"/>
        <w:tab w:val="clear" w:pos="1871"/>
        <w:tab w:val="clear" w:pos="2268"/>
        <w:tab w:val="decimal" w:pos="1160"/>
        <w:tab w:val="left" w:pos="1440"/>
        <w:tab w:val="left" w:pos="4320"/>
        <w:tab w:val="decimal" w:pos="4760"/>
        <w:tab w:val="left" w:pos="5040"/>
        <w:tab w:val="decimal" w:pos="7200"/>
        <w:tab w:val="left" w:pos="7460"/>
      </w:tabs>
    </w:pPr>
    <w:rPr>
      <w:rFonts w:ascii="Geneva" w:eastAsia="SimSun" w:hAnsi="Geneva"/>
      <w:sz w:val="20"/>
      <w:lang w:val="en-US" w:eastAsia="en-GB"/>
    </w:rPr>
  </w:style>
  <w:style w:type="paragraph" w:customStyle="1" w:styleId="lptext">
    <w:name w:val="löptext"/>
    <w:basedOn w:val="Normale"/>
    <w:rsid w:val="00665B89"/>
    <w:pPr>
      <w:tabs>
        <w:tab w:val="clear" w:pos="1134"/>
        <w:tab w:val="clear" w:pos="1871"/>
        <w:tab w:val="clear" w:pos="2268"/>
      </w:tabs>
      <w:spacing w:before="100" w:after="100"/>
      <w:ind w:left="860"/>
    </w:pPr>
    <w:rPr>
      <w:rFonts w:ascii="Times" w:eastAsia="SimSun" w:hAnsi="Times"/>
      <w:lang w:val="en-US" w:eastAsia="en-GB"/>
    </w:rPr>
  </w:style>
  <w:style w:type="paragraph" w:customStyle="1" w:styleId="Headerheaderodd1">
    <w:name w:val="Header.header odd1"/>
    <w:basedOn w:val="Normale"/>
    <w:rsid w:val="00665B89"/>
    <w:pPr>
      <w:tabs>
        <w:tab w:val="clear" w:pos="1134"/>
        <w:tab w:val="clear" w:pos="1871"/>
        <w:tab w:val="clear" w:pos="2268"/>
        <w:tab w:val="center" w:pos="4536"/>
        <w:tab w:val="right" w:pos="9072"/>
      </w:tabs>
      <w:spacing w:before="0"/>
    </w:pPr>
    <w:rPr>
      <w:rFonts w:eastAsia="SimSun"/>
      <w:b/>
      <w:lang w:eastAsia="en-GB"/>
    </w:rPr>
  </w:style>
  <w:style w:type="paragraph" w:customStyle="1" w:styleId="Level1headingwo">
    <w:name w:val="Level 1 heading w/o #"/>
    <w:basedOn w:val="Titolo1"/>
    <w:next w:val="text0"/>
    <w:rsid w:val="00665B89"/>
    <w:pPr>
      <w:keepLines w:val="0"/>
      <w:tabs>
        <w:tab w:val="clear" w:pos="1134"/>
        <w:tab w:val="clear" w:pos="1871"/>
        <w:tab w:val="clear" w:pos="2268"/>
      </w:tabs>
      <w:spacing w:before="240" w:after="240"/>
      <w:ind w:left="0" w:firstLine="0"/>
      <w:jc w:val="both"/>
      <w:outlineLvl w:val="9"/>
    </w:pPr>
    <w:rPr>
      <w:rFonts w:eastAsia="SimSun"/>
      <w:b w:val="0"/>
      <w:caps/>
      <w:sz w:val="24"/>
      <w:lang w:val="en-US" w:eastAsia="en-GB"/>
    </w:rPr>
  </w:style>
  <w:style w:type="paragraph" w:customStyle="1" w:styleId="Heading1H1">
    <w:name w:val="Heading 1.H1"/>
    <w:basedOn w:val="Normale"/>
    <w:next w:val="Normale"/>
    <w:rsid w:val="00665B89"/>
    <w:pPr>
      <w:keepNext/>
      <w:numPr>
        <w:numId w:val="34"/>
      </w:numPr>
      <w:tabs>
        <w:tab w:val="clear" w:pos="1134"/>
        <w:tab w:val="clear" w:pos="1871"/>
        <w:tab w:val="clear" w:pos="2268"/>
      </w:tabs>
      <w:spacing w:before="240" w:after="60"/>
    </w:pPr>
    <w:rPr>
      <w:rFonts w:ascii="Arial" w:eastAsia="SimSun" w:hAnsi="Arial"/>
      <w:b/>
      <w:kern w:val="28"/>
      <w:sz w:val="28"/>
      <w:lang w:eastAsia="en-GB"/>
    </w:rPr>
  </w:style>
  <w:style w:type="character" w:customStyle="1" w:styleId="figurecaptionChar">
    <w:name w:val="figure caption Char"/>
    <w:basedOn w:val="Carpredefinitoparagrafo"/>
    <w:rsid w:val="00665B89"/>
    <w:rPr>
      <w:rFonts w:ascii="Bookman Old Style" w:hAnsi="Bookman Old Style"/>
      <w:b/>
      <w:bCs/>
      <w:lang w:val="en-US" w:eastAsia="en-US" w:bidi="ar-SA"/>
    </w:rPr>
  </w:style>
  <w:style w:type="paragraph" w:customStyle="1" w:styleId="Standard1">
    <w:name w:val="Standard1"/>
    <w:rsid w:val="00665B89"/>
    <w:pPr>
      <w:widowControl w:val="0"/>
    </w:pPr>
    <w:rPr>
      <w:rFonts w:ascii="Times New Roman" w:hAnsi="Times New Roman"/>
      <w:snapToGrid w:val="0"/>
      <w:lang w:eastAsia="en-US"/>
    </w:rPr>
  </w:style>
  <w:style w:type="paragraph" w:customStyle="1" w:styleId="NumberedList0">
    <w:name w:val="Numbered List 0"/>
    <w:basedOn w:val="Normale"/>
    <w:rsid w:val="00665B89"/>
    <w:pPr>
      <w:tabs>
        <w:tab w:val="clear" w:pos="1134"/>
        <w:tab w:val="clear" w:pos="1871"/>
        <w:tab w:val="clear" w:pos="2268"/>
      </w:tabs>
      <w:spacing w:before="0" w:after="220"/>
      <w:ind w:left="1298" w:hanging="1298"/>
    </w:pPr>
    <w:rPr>
      <w:rFonts w:ascii="Arial" w:eastAsia="SimSun" w:hAnsi="Arial"/>
      <w:sz w:val="22"/>
      <w:lang w:val="en-US" w:eastAsia="en-GB"/>
    </w:rPr>
  </w:style>
  <w:style w:type="paragraph" w:customStyle="1" w:styleId="NumberedList1">
    <w:name w:val="Numbered List 1"/>
    <w:basedOn w:val="Normale"/>
    <w:rsid w:val="00665B89"/>
    <w:pPr>
      <w:tabs>
        <w:tab w:val="clear" w:pos="1134"/>
        <w:tab w:val="clear" w:pos="1871"/>
        <w:tab w:val="clear" w:pos="2268"/>
      </w:tabs>
      <w:spacing w:before="0" w:after="220"/>
      <w:ind w:left="1655" w:hanging="357"/>
    </w:pPr>
    <w:rPr>
      <w:rFonts w:ascii="Arial" w:eastAsia="SimSun" w:hAnsi="Arial"/>
      <w:sz w:val="22"/>
      <w:lang w:val="en-US" w:eastAsia="en-GB"/>
    </w:rPr>
  </w:style>
  <w:style w:type="paragraph" w:customStyle="1" w:styleId="NumberedList2">
    <w:name w:val="Numbered List 2"/>
    <w:basedOn w:val="NumberedList1"/>
    <w:rsid w:val="00665B89"/>
    <w:pPr>
      <w:ind w:left="2954"/>
    </w:pPr>
  </w:style>
  <w:style w:type="character" w:customStyle="1" w:styleId="tableentryChar">
    <w:name w:val="table entry Char"/>
    <w:basedOn w:val="Carpredefinitoparagrafo"/>
    <w:link w:val="tableentry"/>
    <w:rsid w:val="00665B89"/>
    <w:rPr>
      <w:rFonts w:ascii="Bookman" w:eastAsia="MS Mincho" w:hAnsi="Bookman"/>
      <w:lang w:eastAsia="en-US"/>
    </w:rPr>
  </w:style>
  <w:style w:type="paragraph" w:customStyle="1" w:styleId="numbrdlist0">
    <w:name w:val="numbrdlist"/>
    <w:basedOn w:val="Normale"/>
    <w:rsid w:val="00665B89"/>
    <w:pPr>
      <w:tabs>
        <w:tab w:val="clear" w:pos="1134"/>
        <w:tab w:val="clear" w:pos="1871"/>
        <w:tab w:val="clear" w:pos="2268"/>
      </w:tabs>
      <w:overflowPunct/>
      <w:autoSpaceDE/>
      <w:autoSpaceDN/>
      <w:adjustRightInd/>
      <w:spacing w:before="100" w:beforeAutospacing="1" w:after="100" w:afterAutospacing="1"/>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Numeroelenco2"/>
    <w:rsid w:val="00665B89"/>
    <w:pPr>
      <w:widowControl w:val="0"/>
      <w:tabs>
        <w:tab w:val="left" w:pos="800"/>
        <w:tab w:val="num" w:pos="1440"/>
      </w:tabs>
      <w:spacing w:after="0" w:line="320" w:lineRule="exact"/>
      <w:ind w:left="1440" w:hanging="720"/>
      <w:jc w:val="both"/>
    </w:pPr>
    <w:rPr>
      <w:rFonts w:eastAsia="Times" w:cs="SimSun"/>
      <w:kern w:val="2"/>
      <w:lang w:val="en-US" w:eastAsia="zh-CN"/>
    </w:rPr>
  </w:style>
  <w:style w:type="paragraph" w:customStyle="1" w:styleId="ZchnZchn1CharCharZchnZchn">
    <w:name w:val="Zchn Zchn1 Char Char Zchn Zchn"/>
    <w:semiHidden/>
    <w:rsid w:val="00665B8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StyleNormal">
    <w:name w:val="Style Normal +"/>
    <w:basedOn w:val="Carpredefinitoparagrafo"/>
    <w:rsid w:val="00665B89"/>
    <w:rPr>
      <w:rFonts w:ascii="Times New Roman" w:hAnsi="Times New Roman"/>
      <w:kern w:val="0"/>
      <w:sz w:val="24"/>
    </w:rPr>
  </w:style>
  <w:style w:type="table" w:styleId="Grigliachiara-Colore3">
    <w:name w:val="Light Grid Accent 3"/>
    <w:basedOn w:val="Tabellanormale"/>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customStyle="1" w:styleId="MS">
    <w:name w:val="MS바탕글"/>
    <w:uiPriority w:val="99"/>
    <w:rsid w:val="00665B89"/>
    <w:pPr>
      <w:autoSpaceDE w:val="0"/>
      <w:autoSpaceDN w:val="0"/>
      <w:adjustRightInd w:val="0"/>
      <w:spacing w:after="180"/>
      <w:textAlignment w:val="baseline"/>
    </w:pPr>
    <w:rPr>
      <w:rFonts w:ascii="Times New Roman" w:eastAsia="Batang" w:hAnsi="Times New Roman"/>
      <w:color w:val="000000"/>
      <w:lang w:eastAsia="ko-KR"/>
    </w:rPr>
  </w:style>
  <w:style w:type="table" w:customStyle="1" w:styleId="TableGrid5">
    <w:name w:val="Table Grid5"/>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일반 표 4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9">
    <w:name w:val="목록 없음1"/>
    <w:next w:val="Nessunelenco"/>
    <w:uiPriority w:val="99"/>
    <w:semiHidden/>
    <w:unhideWhenUsed/>
    <w:rsid w:val="00665B89"/>
  </w:style>
  <w:style w:type="character" w:customStyle="1" w:styleId="Char1">
    <w:name w:val="메모 텍스트 Char1"/>
    <w:basedOn w:val="Carpredefinitoparagrafo"/>
    <w:uiPriority w:val="99"/>
    <w:semiHidden/>
    <w:rsid w:val="00665B89"/>
    <w:rPr>
      <w:rFonts w:ascii="Times New Roman" w:hAnsi="Times New Roman"/>
      <w:sz w:val="24"/>
      <w:lang w:val="en-GB" w:eastAsia="en-US"/>
    </w:rPr>
  </w:style>
  <w:style w:type="table" w:customStyle="1" w:styleId="1a">
    <w:name w:val="표 구분선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media2-Colore1">
    <w:name w:val="Medium Grid 2 Accent 1"/>
    <w:basedOn w:val="Tabellanormale"/>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MacroTextChar1">
    <w:name w:val="Macro Text Char1"/>
    <w:basedOn w:val="Carpredefinitoparagrafo"/>
    <w:semiHidden/>
    <w:rsid w:val="00665B89"/>
    <w:rPr>
      <w:rFonts w:ascii="Consolas" w:hAnsi="Consolas" w:cs="Consolas"/>
      <w:lang w:val="en-GB" w:eastAsia="en-US"/>
    </w:rPr>
  </w:style>
  <w:style w:type="character" w:customStyle="1" w:styleId="Char10">
    <w:name w:val="매크로 텍스트 Char1"/>
    <w:basedOn w:val="Carpredefinitoparagrafo"/>
    <w:semiHidden/>
    <w:rsid w:val="00665B89"/>
    <w:rPr>
      <w:rFonts w:ascii="Courier New" w:hAnsi="Courier New" w:cs="Courier New"/>
      <w:sz w:val="24"/>
      <w:szCs w:val="24"/>
      <w:lang w:val="en-GB" w:eastAsia="en-US"/>
    </w:rPr>
  </w:style>
  <w:style w:type="character" w:customStyle="1" w:styleId="1b">
    <w:name w:val="宏文本 字符1"/>
    <w:basedOn w:val="Carpredefinitoparagrafo"/>
    <w:semiHidden/>
    <w:rsid w:val="00665B89"/>
    <w:rPr>
      <w:rFonts w:ascii="Courier New" w:eastAsia="SimSun" w:hAnsi="Courier New" w:cs="Courier New"/>
      <w:sz w:val="24"/>
      <w:szCs w:val="24"/>
      <w:lang w:val="fr-FR" w:eastAsia="en-US"/>
    </w:rPr>
  </w:style>
  <w:style w:type="character" w:customStyle="1" w:styleId="1c">
    <w:name w:val="文档结构图 字符1"/>
    <w:basedOn w:val="Carpredefinitoparagrafo"/>
    <w:semiHidden/>
    <w:rsid w:val="00665B89"/>
    <w:rPr>
      <w:rFonts w:ascii="Microsoft YaHei UI" w:eastAsia="Microsoft YaHei UI"/>
      <w:sz w:val="18"/>
      <w:szCs w:val="18"/>
      <w:lang w:val="fr-FR" w:eastAsia="en-US"/>
    </w:rPr>
  </w:style>
  <w:style w:type="character" w:customStyle="1" w:styleId="Char11">
    <w:name w:val="미주 텍스트 Char1"/>
    <w:basedOn w:val="Carpredefinitoparagrafo"/>
    <w:semiHidden/>
    <w:rsid w:val="00665B89"/>
    <w:rPr>
      <w:rFonts w:ascii="Times New Roman" w:hAnsi="Times New Roman"/>
      <w:sz w:val="24"/>
      <w:lang w:val="en-GB" w:eastAsia="en-US"/>
    </w:rPr>
  </w:style>
  <w:style w:type="character" w:customStyle="1" w:styleId="1d">
    <w:name w:val="尾注文本 字符1"/>
    <w:basedOn w:val="Carpredefinitoparagrafo"/>
    <w:semiHidden/>
    <w:rsid w:val="00665B89"/>
    <w:rPr>
      <w:sz w:val="24"/>
      <w:lang w:val="fr-FR" w:eastAsia="en-US"/>
    </w:rPr>
  </w:style>
  <w:style w:type="character" w:customStyle="1" w:styleId="MTDisplayEquationChar">
    <w:name w:val="MTDisplayEquation Char"/>
    <w:link w:val="MTDisplayEquation"/>
    <w:rsid w:val="00665B89"/>
    <w:rPr>
      <w:rFonts w:ascii="Times New Roman" w:eastAsia="MS Mincho" w:hAnsi="Times New Roman"/>
      <w:lang w:val="en-GB" w:eastAsia="en-GB"/>
    </w:rPr>
  </w:style>
  <w:style w:type="paragraph" w:customStyle="1" w:styleId="3f3f3f3f3f3f3f3f3f3fLTGliederung1">
    <w:name w:val="タ3fイ3fト3fル3fと3fコ3fン3fテ3fン3fツ3f~LT~Gliederung 1"/>
    <w:uiPriority w:val="99"/>
    <w:rsid w:val="00665B89"/>
    <w:pPr>
      <w:autoSpaceDE w:val="0"/>
      <w:autoSpaceDN w:val="0"/>
      <w:adjustRightInd w:val="0"/>
      <w:spacing w:before="283" w:line="200" w:lineRule="atLeast"/>
    </w:pPr>
    <w:rPr>
      <w:rFonts w:ascii="Meiryo" w:eastAsia="Meiryo" w:hAnsi="Calibri" w:cs="Meiryo"/>
      <w:color w:val="000000"/>
      <w:kern w:val="1"/>
      <w:sz w:val="36"/>
      <w:szCs w:val="36"/>
    </w:rPr>
  </w:style>
  <w:style w:type="character" w:customStyle="1" w:styleId="EquationeqChar">
    <w:name w:val="Equation;eq Char"/>
    <w:basedOn w:val="Carpredefinitoparagrafo"/>
    <w:rsid w:val="00665B89"/>
    <w:rPr>
      <w:lang w:val="en-GB" w:eastAsia="de-DE" w:bidi="ar-SA"/>
    </w:rPr>
  </w:style>
  <w:style w:type="character" w:customStyle="1" w:styleId="MTDisplayEquation0">
    <w:name w:val="MTDisplayEquation 字符"/>
    <w:basedOn w:val="ParagrafoelencoCarattere"/>
    <w:rsid w:val="00665B89"/>
    <w:rPr>
      <w:rFonts w:ascii="Times New Roman" w:eastAsia="SimSun" w:hAnsi="Times New Roman" w:cstheme="minorBidi"/>
      <w:kern w:val="2"/>
      <w:sz w:val="24"/>
      <w:szCs w:val="22"/>
      <w:lang w:val="en-GB" w:eastAsia="en-US"/>
    </w:rPr>
  </w:style>
  <w:style w:type="character" w:customStyle="1" w:styleId="1e">
    <w:name w:val="批注文字 字符1"/>
    <w:basedOn w:val="Carpredefinitoparagrafo"/>
    <w:semiHidden/>
    <w:rsid w:val="00665B89"/>
    <w:rPr>
      <w:rFonts w:ascii="Times New Roman" w:hAnsi="Times New Roman"/>
      <w:sz w:val="24"/>
      <w:lang w:val="en-GB" w:eastAsia="en-US"/>
    </w:rPr>
  </w:style>
  <w:style w:type="character" w:customStyle="1" w:styleId="1f">
    <w:name w:val="コメント文字列 (文字)1"/>
    <w:basedOn w:val="Carpredefinitoparagrafo"/>
    <w:semiHidden/>
    <w:rsid w:val="00665B89"/>
    <w:rPr>
      <w:rFonts w:ascii="Times New Roman" w:hAnsi="Times New Roman"/>
      <w:sz w:val="24"/>
      <w:lang w:val="en-GB" w:eastAsia="en-US"/>
    </w:rPr>
  </w:style>
  <w:style w:type="character" w:customStyle="1" w:styleId="1f0">
    <w:name w:val="マクロ文字列 (文字)1"/>
    <w:basedOn w:val="Carpredefinitoparagrafo"/>
    <w:semiHidden/>
    <w:rsid w:val="00665B89"/>
    <w:rPr>
      <w:rFonts w:ascii="Courier New" w:hAnsi="Courier New" w:cs="Courier New"/>
      <w:sz w:val="18"/>
      <w:szCs w:val="18"/>
      <w:lang w:val="en-GB" w:eastAsia="en-US"/>
    </w:rPr>
  </w:style>
  <w:style w:type="character" w:customStyle="1" w:styleId="1f1">
    <w:name w:val="文末脚注文字列 (文字)1"/>
    <w:basedOn w:val="Carpredefinitoparagrafo"/>
    <w:semiHidden/>
    <w:rsid w:val="00665B89"/>
    <w:rPr>
      <w:rFonts w:ascii="Times New Roman" w:hAnsi="Times New Roman"/>
      <w:sz w:val="24"/>
      <w:lang w:val="en-GB" w:eastAsia="en-US"/>
    </w:rPr>
  </w:style>
  <w:style w:type="character" w:customStyle="1" w:styleId="FigureNo0">
    <w:name w:val="Figure_No (文字)"/>
    <w:rsid w:val="00665B89"/>
    <w:rPr>
      <w:caps/>
      <w:sz w:val="18"/>
      <w:lang w:val="fr-FR" w:eastAsia="en-US"/>
    </w:rPr>
  </w:style>
  <w:style w:type="numbering" w:customStyle="1" w:styleId="NoList6">
    <w:name w:val="No List6"/>
    <w:next w:val="Nessunelenco"/>
    <w:uiPriority w:val="99"/>
    <w:semiHidden/>
    <w:unhideWhenUsed/>
    <w:rsid w:val="00665B89"/>
  </w:style>
  <w:style w:type="table" w:customStyle="1" w:styleId="TableGrid7">
    <w:name w:val="Table Grid7"/>
    <w:basedOn w:val="Tabellanormale"/>
    <w:next w:val="Grigliatabella"/>
    <w:uiPriority w:val="59"/>
    <w:qFormat/>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ellanormale"/>
    <w:next w:val="Grigliatabella"/>
    <w:rsid w:val="00665B89"/>
    <w:pPr>
      <w:spacing w:after="180"/>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next w:val="Grigliatabella"/>
    <w:rsid w:val="00665B89"/>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essunelenco"/>
    <w:semiHidden/>
    <w:rsid w:val="00665B89"/>
  </w:style>
  <w:style w:type="numbering" w:customStyle="1" w:styleId="NoList12">
    <w:name w:val="No List12"/>
    <w:next w:val="Nessunelenco"/>
    <w:uiPriority w:val="99"/>
    <w:semiHidden/>
    <w:unhideWhenUsed/>
    <w:rsid w:val="00665B89"/>
  </w:style>
  <w:style w:type="numbering" w:customStyle="1" w:styleId="NoList21">
    <w:name w:val="No List21"/>
    <w:next w:val="Nessunelenco"/>
    <w:uiPriority w:val="99"/>
    <w:semiHidden/>
    <w:unhideWhenUsed/>
    <w:rsid w:val="00665B89"/>
  </w:style>
  <w:style w:type="numbering" w:customStyle="1" w:styleId="NoList31">
    <w:name w:val="No List31"/>
    <w:next w:val="Nessunelenco"/>
    <w:uiPriority w:val="99"/>
    <w:semiHidden/>
    <w:unhideWhenUsed/>
    <w:rsid w:val="00665B89"/>
  </w:style>
  <w:style w:type="numbering" w:customStyle="1" w:styleId="NoList41">
    <w:name w:val="No List41"/>
    <w:next w:val="Nessunelenco"/>
    <w:uiPriority w:val="99"/>
    <w:semiHidden/>
    <w:unhideWhenUsed/>
    <w:rsid w:val="00665B89"/>
  </w:style>
  <w:style w:type="numbering" w:customStyle="1" w:styleId="NoList51">
    <w:name w:val="No List51"/>
    <w:next w:val="Nessunelenco"/>
    <w:uiPriority w:val="99"/>
    <w:semiHidden/>
    <w:unhideWhenUsed/>
    <w:rsid w:val="00665B89"/>
  </w:style>
  <w:style w:type="table" w:customStyle="1" w:styleId="TableGrid81">
    <w:name w:val="Table Grid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essunelenco"/>
    <w:uiPriority w:val="99"/>
    <w:semiHidden/>
    <w:unhideWhenUsed/>
    <w:rsid w:val="00665B89"/>
  </w:style>
  <w:style w:type="table" w:customStyle="1" w:styleId="TableGrid10">
    <w:name w:val="TableGrid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
    <w:name w:val="Table Grid4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
    <w:name w:val="Table Normal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
    <w:name w:val="Table Normal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
    <w:name w:val="Table Normal4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
    <w:name w:val="Table Normal5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
    <w:name w:val="Table Classic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lanormale"/>
    <w:next w:val="Grigliatabella"/>
    <w:rsid w:val="00665B89"/>
    <w:pPr>
      <w:widowControl w:val="0"/>
      <w:jc w:val="both"/>
    </w:pPr>
    <w:rPr>
      <w:rFonts w:ascii="Century"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essunelenco"/>
    <w:uiPriority w:val="99"/>
    <w:semiHidden/>
    <w:unhideWhenUsed/>
    <w:rsid w:val="00665B89"/>
  </w:style>
  <w:style w:type="table" w:customStyle="1" w:styleId="TableGrid9">
    <w:name w:val="Table Grid9"/>
    <w:basedOn w:val="Tabellanormale"/>
    <w:next w:val="Grigliatabella"/>
    <w:uiPriority w:val="59"/>
    <w:qFormat/>
    <w:rsid w:val="00665B89"/>
    <w:pPr>
      <w:tabs>
        <w:tab w:val="left" w:pos="794"/>
        <w:tab w:val="left" w:pos="1191"/>
        <w:tab w:val="left" w:pos="1588"/>
        <w:tab w:val="left" w:pos="1985"/>
      </w:tabs>
      <w:overflowPunct w:val="0"/>
      <w:autoSpaceDE w:val="0"/>
      <w:autoSpaceDN w:val="0"/>
      <w:adjustRightInd w:val="0"/>
      <w:spacing w:before="12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essunelenco"/>
    <w:uiPriority w:val="99"/>
    <w:semiHidden/>
    <w:unhideWhenUsed/>
    <w:rsid w:val="00665B89"/>
  </w:style>
  <w:style w:type="table" w:customStyle="1" w:styleId="TableGrid52">
    <w:name w:val="Table Grid5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ellanormale"/>
    <w:next w:val="Grigliatabella"/>
    <w:uiPriority w:val="59"/>
    <w:rsid w:val="00665B8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표 구분선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Tabellanormale"/>
    <w:next w:val="Grigliatabella"/>
    <w:rsid w:val="00665B8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ellanormale"/>
    <w:next w:val="Grigliamedia2-Colore1"/>
    <w:uiPriority w:val="68"/>
    <w:rsid w:val="00665B89"/>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Tabellanormale"/>
    <w:next w:val="Tabellagriglia1"/>
    <w:rsid w:val="00665B89"/>
    <w:pPr>
      <w:autoSpaceDE w:val="0"/>
      <w:autoSpaceDN w:val="0"/>
      <w:jc w:val="center"/>
    </w:pPr>
    <w:rPr>
      <w:rFonts w:ascii="Times New Roman" w:eastAsia="SimSu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numbering" w:customStyle="1" w:styleId="120">
    <w:name w:val="无列表12"/>
    <w:next w:val="Nessunelenco"/>
    <w:semiHidden/>
    <w:unhideWhenUsed/>
    <w:rsid w:val="00665B89"/>
  </w:style>
  <w:style w:type="character" w:customStyle="1" w:styleId="1f2">
    <w:name w:val="访问过的超链接1"/>
    <w:basedOn w:val="Carpredefinitoparagrafo"/>
    <w:qFormat/>
    <w:rsid w:val="00665B89"/>
    <w:rPr>
      <w:color w:val="800080"/>
      <w:u w:val="single"/>
    </w:rPr>
  </w:style>
  <w:style w:type="table" w:customStyle="1" w:styleId="121">
    <w:name w:val="网格型1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纯文本1"/>
    <w:basedOn w:val="Normale"/>
    <w:next w:val="Testonormale"/>
    <w:link w:val="a2"/>
    <w:uiPriority w:val="99"/>
    <w:unhideWhenUsed/>
    <w:rsid w:val="00665B89"/>
    <w:pPr>
      <w:tabs>
        <w:tab w:val="clear" w:pos="1134"/>
        <w:tab w:val="clear" w:pos="1871"/>
        <w:tab w:val="clear" w:pos="2268"/>
      </w:tabs>
      <w:overflowPunct/>
      <w:autoSpaceDE/>
      <w:autoSpaceDN/>
      <w:adjustRightInd/>
      <w:spacing w:before="0"/>
      <w:textAlignment w:val="auto"/>
    </w:pPr>
    <w:rPr>
      <w:rFonts w:ascii="Calibri" w:eastAsia="Calibri" w:hAnsi="Calibri" w:cs="Calibri"/>
      <w:kern w:val="2"/>
      <w:sz w:val="22"/>
      <w:szCs w:val="22"/>
      <w:lang w:val="en-US"/>
    </w:rPr>
  </w:style>
  <w:style w:type="character" w:customStyle="1" w:styleId="a2">
    <w:name w:val="纯文本 字符"/>
    <w:basedOn w:val="Carpredefinitoparagrafo"/>
    <w:link w:val="1f3"/>
    <w:uiPriority w:val="99"/>
    <w:qFormat/>
    <w:rsid w:val="00665B89"/>
    <w:rPr>
      <w:rFonts w:ascii="Calibri" w:eastAsia="Calibri" w:hAnsi="Calibri" w:cs="Calibri"/>
      <w:kern w:val="2"/>
      <w:sz w:val="22"/>
      <w:szCs w:val="22"/>
      <w:lang w:eastAsia="en-US"/>
    </w:rPr>
  </w:style>
  <w:style w:type="paragraph" w:customStyle="1" w:styleId="TOC1">
    <w:name w:val="TOC 标题1"/>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320">
    <w:name w:val="网格型3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essunelenco"/>
    <w:semiHidden/>
    <w:rsid w:val="00665B89"/>
  </w:style>
  <w:style w:type="numbering" w:customStyle="1" w:styleId="NoList13">
    <w:name w:val="No List13"/>
    <w:next w:val="Nessunelenco"/>
    <w:uiPriority w:val="99"/>
    <w:semiHidden/>
    <w:unhideWhenUsed/>
    <w:rsid w:val="00665B89"/>
  </w:style>
  <w:style w:type="numbering" w:customStyle="1" w:styleId="NoList22">
    <w:name w:val="No List22"/>
    <w:next w:val="Nessunelenco"/>
    <w:uiPriority w:val="99"/>
    <w:semiHidden/>
    <w:unhideWhenUsed/>
    <w:rsid w:val="00665B89"/>
  </w:style>
  <w:style w:type="numbering" w:customStyle="1" w:styleId="NoList32">
    <w:name w:val="No List32"/>
    <w:next w:val="Nessunelenco"/>
    <w:uiPriority w:val="99"/>
    <w:semiHidden/>
    <w:unhideWhenUsed/>
    <w:rsid w:val="00665B89"/>
  </w:style>
  <w:style w:type="numbering" w:customStyle="1" w:styleId="NoList42">
    <w:name w:val="No List42"/>
    <w:next w:val="Nessunelenco"/>
    <w:uiPriority w:val="99"/>
    <w:semiHidden/>
    <w:unhideWhenUsed/>
    <w:rsid w:val="00665B89"/>
  </w:style>
  <w:style w:type="numbering" w:customStyle="1" w:styleId="NoList52">
    <w:name w:val="No List52"/>
    <w:next w:val="Nessunelenco"/>
    <w:uiPriority w:val="99"/>
    <w:semiHidden/>
    <w:unhideWhenUsed/>
    <w:rsid w:val="00665B89"/>
  </w:style>
  <w:style w:type="paragraph" w:customStyle="1" w:styleId="1f4">
    <w:name w:val="图表目录1"/>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TableGrid82">
    <w:name w:val="Table Grid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1f5">
    <w:name w:val="书目1"/>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lc1">
    <w:name w:val="lc1"/>
    <w:basedOn w:val="Normale"/>
    <w:next w:val="Elencocontinua"/>
    <w:unhideWhenUsed/>
    <w:rsid w:val="00665B89"/>
    <w:pPr>
      <w:tabs>
        <w:tab w:val="clear" w:pos="1134"/>
        <w:tab w:val="clear" w:pos="1871"/>
        <w:tab w:val="clear" w:pos="2268"/>
      </w:tabs>
      <w:overflowPunct/>
      <w:autoSpaceDE/>
      <w:autoSpaceDN/>
      <w:adjustRightInd/>
      <w:spacing w:before="0" w:after="120" w:line="276" w:lineRule="auto"/>
      <w:ind w:left="360"/>
      <w:contextualSpacing/>
      <w:textAlignment w:val="auto"/>
    </w:pPr>
    <w:rPr>
      <w:rFonts w:ascii="Times" w:eastAsiaTheme="minorEastAsia" w:hAnsi="Times" w:cs="Arial"/>
      <w:sz w:val="20"/>
      <w:szCs w:val="22"/>
      <w:lang w:val="de-DE"/>
    </w:rPr>
  </w:style>
  <w:style w:type="paragraph" w:customStyle="1" w:styleId="lc21">
    <w:name w:val="lc21"/>
    <w:basedOn w:val="Normale"/>
    <w:next w:val="Elencocontinua2"/>
    <w:unhideWhenUsed/>
    <w:rsid w:val="00665B89"/>
    <w:pPr>
      <w:tabs>
        <w:tab w:val="clear" w:pos="1134"/>
        <w:tab w:val="clear" w:pos="1871"/>
        <w:tab w:val="clear" w:pos="2268"/>
      </w:tabs>
      <w:overflowPunct/>
      <w:autoSpaceDE/>
      <w:autoSpaceDN/>
      <w:adjustRightInd/>
      <w:spacing w:before="0" w:after="120" w:line="276" w:lineRule="auto"/>
      <w:ind w:left="720"/>
      <w:contextualSpacing/>
      <w:textAlignment w:val="auto"/>
    </w:pPr>
    <w:rPr>
      <w:rFonts w:ascii="Times" w:eastAsiaTheme="minorEastAsia" w:hAnsi="Times" w:cs="Arial"/>
      <w:sz w:val="20"/>
      <w:szCs w:val="22"/>
      <w:lang w:val="de-DE"/>
    </w:rPr>
  </w:style>
  <w:style w:type="paragraph" w:customStyle="1" w:styleId="lc31">
    <w:name w:val="lc31"/>
    <w:basedOn w:val="Normale"/>
    <w:next w:val="Elencocontinua3"/>
    <w:unhideWhenUsed/>
    <w:rsid w:val="00665B89"/>
    <w:pPr>
      <w:tabs>
        <w:tab w:val="clear" w:pos="1134"/>
        <w:tab w:val="clear" w:pos="1871"/>
        <w:tab w:val="clear" w:pos="2268"/>
      </w:tabs>
      <w:overflowPunct/>
      <w:autoSpaceDE/>
      <w:autoSpaceDN/>
      <w:adjustRightInd/>
      <w:spacing w:before="0" w:after="120" w:line="276" w:lineRule="auto"/>
      <w:ind w:left="1080"/>
      <w:contextualSpacing/>
      <w:textAlignment w:val="auto"/>
    </w:pPr>
    <w:rPr>
      <w:rFonts w:ascii="Times" w:eastAsiaTheme="minorEastAsia" w:hAnsi="Times" w:cs="Arial"/>
      <w:sz w:val="20"/>
      <w:szCs w:val="22"/>
      <w:lang w:val="de-DE"/>
    </w:rPr>
  </w:style>
  <w:style w:type="paragraph" w:customStyle="1" w:styleId="411">
    <w:name w:val="列表接续 41"/>
    <w:basedOn w:val="Normale"/>
    <w:next w:val="Elencocontinua4"/>
    <w:unhideWhenUsed/>
    <w:rsid w:val="00665B89"/>
    <w:pPr>
      <w:tabs>
        <w:tab w:val="clear" w:pos="1134"/>
        <w:tab w:val="clear" w:pos="1871"/>
        <w:tab w:val="clear" w:pos="2268"/>
      </w:tabs>
      <w:overflowPunct/>
      <w:autoSpaceDE/>
      <w:autoSpaceDN/>
      <w:adjustRightInd/>
      <w:spacing w:before="0" w:after="120" w:line="276" w:lineRule="auto"/>
      <w:ind w:left="1440"/>
      <w:contextualSpacing/>
      <w:textAlignment w:val="auto"/>
    </w:pPr>
    <w:rPr>
      <w:rFonts w:ascii="Times" w:eastAsiaTheme="minorEastAsia" w:hAnsi="Times" w:cs="Arial"/>
      <w:sz w:val="20"/>
      <w:szCs w:val="22"/>
      <w:lang w:val="de-DE"/>
    </w:rPr>
  </w:style>
  <w:style w:type="paragraph" w:customStyle="1" w:styleId="51">
    <w:name w:val="列表接续 51"/>
    <w:basedOn w:val="Normale"/>
    <w:next w:val="Elencocontinua5"/>
    <w:unhideWhenUsed/>
    <w:rsid w:val="00665B89"/>
    <w:pPr>
      <w:tabs>
        <w:tab w:val="clear" w:pos="1134"/>
        <w:tab w:val="clear" w:pos="1871"/>
        <w:tab w:val="clear" w:pos="2268"/>
      </w:tabs>
      <w:overflowPunct/>
      <w:autoSpaceDE/>
      <w:autoSpaceDN/>
      <w:adjustRightInd/>
      <w:spacing w:before="0" w:after="120" w:line="276" w:lineRule="auto"/>
      <w:ind w:left="1800"/>
      <w:contextualSpacing/>
      <w:textAlignment w:val="auto"/>
    </w:pPr>
    <w:rPr>
      <w:rFonts w:ascii="Times" w:eastAsiaTheme="minorEastAsia" w:hAnsi="Times" w:cs="Arial"/>
      <w:sz w:val="20"/>
      <w:szCs w:val="22"/>
      <w:lang w:val="de-DE"/>
    </w:rPr>
  </w:style>
  <w:style w:type="paragraph" w:customStyle="1" w:styleId="1f6">
    <w:name w:val="引文目录1"/>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2">
    <w:name w:val="Style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
    <w:name w:val="网格型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665B89"/>
  </w:style>
  <w:style w:type="table" w:customStyle="1" w:styleId="TableGrid20">
    <w:name w:val="TableGrid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
    <w:name w:val="Table Grid4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
    <w:name w:val="Style Bulleted Symbol (symbol)1"/>
    <w:basedOn w:val="Nessunelenco"/>
    <w:rsid w:val="00665B89"/>
    <w:pPr>
      <w:numPr>
        <w:numId w:val="18"/>
      </w:numPr>
    </w:pPr>
  </w:style>
  <w:style w:type="numbering" w:customStyle="1" w:styleId="StyleBulleted1">
    <w:name w:val="Style Bulleted1"/>
    <w:basedOn w:val="Nessunelenco"/>
    <w:rsid w:val="00665B89"/>
    <w:pPr>
      <w:numPr>
        <w:numId w:val="19"/>
      </w:numPr>
    </w:pPr>
  </w:style>
  <w:style w:type="table" w:customStyle="1" w:styleId="TableClassic32">
    <w:name w:val="Table Classic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
    <w:name w:val="Table Normal2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
    <w:name w:val="Table Normal3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
    <w:name w:val="Table Normal4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
    <w:name w:val="Table Normal5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2">
    <w:name w:val="Table Classic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14">
    <w:name w:val="修订11"/>
    <w:hidden/>
    <w:semiHidden/>
    <w:rsid w:val="00665B89"/>
    <w:rPr>
      <w:rFonts w:ascii="Times New Roman" w:eastAsia="Batang" w:hAnsi="Times New Roman"/>
      <w:lang w:val="en-GB" w:eastAsia="en-US"/>
    </w:rPr>
  </w:style>
  <w:style w:type="table" w:customStyle="1" w:styleId="2-11">
    <w:name w:val="中等深浅网格 2 - 着色 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
    <w:name w:val="No List61"/>
    <w:next w:val="Nessunelenco"/>
    <w:uiPriority w:val="99"/>
    <w:semiHidden/>
    <w:unhideWhenUsed/>
    <w:rsid w:val="00665B89"/>
  </w:style>
  <w:style w:type="table" w:customStyle="1" w:styleId="TableGrid71">
    <w:name w:val="Table Grid71"/>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essunelenco"/>
    <w:semiHidden/>
    <w:rsid w:val="00665B89"/>
  </w:style>
  <w:style w:type="numbering" w:customStyle="1" w:styleId="NoList121">
    <w:name w:val="No List121"/>
    <w:next w:val="Nessunelenco"/>
    <w:uiPriority w:val="99"/>
    <w:semiHidden/>
    <w:unhideWhenUsed/>
    <w:rsid w:val="00665B89"/>
  </w:style>
  <w:style w:type="numbering" w:customStyle="1" w:styleId="NoList211">
    <w:name w:val="No List211"/>
    <w:next w:val="Nessunelenco"/>
    <w:uiPriority w:val="99"/>
    <w:semiHidden/>
    <w:unhideWhenUsed/>
    <w:rsid w:val="00665B89"/>
  </w:style>
  <w:style w:type="numbering" w:customStyle="1" w:styleId="NoList311">
    <w:name w:val="No List311"/>
    <w:next w:val="Nessunelenco"/>
    <w:uiPriority w:val="99"/>
    <w:semiHidden/>
    <w:unhideWhenUsed/>
    <w:rsid w:val="00665B89"/>
  </w:style>
  <w:style w:type="numbering" w:customStyle="1" w:styleId="NoList411">
    <w:name w:val="No List411"/>
    <w:next w:val="Nessunelenco"/>
    <w:uiPriority w:val="99"/>
    <w:semiHidden/>
    <w:unhideWhenUsed/>
    <w:rsid w:val="00665B89"/>
  </w:style>
  <w:style w:type="numbering" w:customStyle="1" w:styleId="NoList511">
    <w:name w:val="No List511"/>
    <w:next w:val="Nessunelenco"/>
    <w:uiPriority w:val="99"/>
    <w:semiHidden/>
    <w:unhideWhenUsed/>
    <w:rsid w:val="00665B89"/>
  </w:style>
  <w:style w:type="table" w:customStyle="1" w:styleId="TableGrid811">
    <w:name w:val="Table Grid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1">
    <w:name w:val="No List1111"/>
    <w:next w:val="Nessunelenco"/>
    <w:uiPriority w:val="99"/>
    <w:semiHidden/>
    <w:unhideWhenUsed/>
    <w:rsid w:val="00665B89"/>
  </w:style>
  <w:style w:type="table" w:customStyle="1" w:styleId="TableGrid112">
    <w:name w:val="TableGrid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
    <w:name w:val="Table Grid4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
    <w:name w:val="Table Normal2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
    <w:name w:val="Table Normal3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
    <w:name w:val="Table Normal4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
    <w:name w:val="Table Normal5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1">
    <w:name w:val="Table Classic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Nessunelenco"/>
    <w:uiPriority w:val="99"/>
    <w:semiHidden/>
    <w:unhideWhenUsed/>
    <w:rsid w:val="00665B89"/>
  </w:style>
  <w:style w:type="table" w:customStyle="1" w:styleId="25">
    <w:name w:val="网格型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表格主题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
    <w:name w:val="TOC 标题2"/>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21">
    <w:name w:val="Table Grid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essunelenco"/>
    <w:semiHidden/>
    <w:rsid w:val="00665B89"/>
  </w:style>
  <w:style w:type="numbering" w:customStyle="1" w:styleId="NoList131">
    <w:name w:val="No List131"/>
    <w:next w:val="Nessunelenco"/>
    <w:uiPriority w:val="99"/>
    <w:semiHidden/>
    <w:unhideWhenUsed/>
    <w:rsid w:val="00665B89"/>
  </w:style>
  <w:style w:type="numbering" w:customStyle="1" w:styleId="NoList221">
    <w:name w:val="No List221"/>
    <w:next w:val="Nessunelenco"/>
    <w:uiPriority w:val="99"/>
    <w:semiHidden/>
    <w:unhideWhenUsed/>
    <w:rsid w:val="00665B89"/>
  </w:style>
  <w:style w:type="numbering" w:customStyle="1" w:styleId="NoList321">
    <w:name w:val="No List321"/>
    <w:next w:val="Nessunelenco"/>
    <w:uiPriority w:val="99"/>
    <w:semiHidden/>
    <w:unhideWhenUsed/>
    <w:rsid w:val="00665B89"/>
  </w:style>
  <w:style w:type="numbering" w:customStyle="1" w:styleId="NoList421">
    <w:name w:val="No List421"/>
    <w:next w:val="Nessunelenco"/>
    <w:uiPriority w:val="99"/>
    <w:semiHidden/>
    <w:unhideWhenUsed/>
    <w:rsid w:val="00665B89"/>
  </w:style>
  <w:style w:type="numbering" w:customStyle="1" w:styleId="NoList521">
    <w:name w:val="No List521"/>
    <w:next w:val="Nessunelenco"/>
    <w:uiPriority w:val="99"/>
    <w:semiHidden/>
    <w:unhideWhenUsed/>
    <w:rsid w:val="00665B89"/>
  </w:style>
  <w:style w:type="paragraph" w:customStyle="1" w:styleId="26">
    <w:name w:val="图表目录2"/>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1">
    <w:name w:val="网格型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27">
    <w:name w:val="书目2"/>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28">
    <w:name w:val="引文目录2"/>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1211">
    <w:name w:val="网格型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essunelenco"/>
    <w:uiPriority w:val="99"/>
    <w:semiHidden/>
    <w:unhideWhenUsed/>
    <w:rsid w:val="00665B89"/>
  </w:style>
  <w:style w:type="numbering" w:customStyle="1" w:styleId="StyleBulletedSymbolsymbol11">
    <w:name w:val="Style Bulleted Symbol (symbol)11"/>
    <w:basedOn w:val="Nessunelenco"/>
    <w:rsid w:val="00665B89"/>
  </w:style>
  <w:style w:type="table" w:customStyle="1" w:styleId="115">
    <w:name w:val="网格型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
    <w:name w:val="Style Bulleted11"/>
    <w:basedOn w:val="Nessunelenco"/>
    <w:rsid w:val="00665B89"/>
  </w:style>
  <w:style w:type="table" w:customStyle="1" w:styleId="312">
    <w:name w:val="古典型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6">
    <w:name w:val="古典型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목록 없음111"/>
    <w:next w:val="Nessunelenco"/>
    <w:uiPriority w:val="99"/>
    <w:semiHidden/>
    <w:unhideWhenUsed/>
    <w:rsid w:val="00665B89"/>
  </w:style>
  <w:style w:type="table" w:customStyle="1" w:styleId="2-12">
    <w:name w:val="中等深浅网格 2 - 着色 12"/>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
    <w:name w:val="No List611"/>
    <w:next w:val="Nessunelenco"/>
    <w:uiPriority w:val="99"/>
    <w:semiHidden/>
    <w:unhideWhenUsed/>
    <w:rsid w:val="00665B89"/>
  </w:style>
  <w:style w:type="numbering" w:customStyle="1" w:styleId="1120">
    <w:name w:val="无列表112"/>
    <w:next w:val="Nessunelenco"/>
    <w:semiHidden/>
    <w:rsid w:val="00665B89"/>
  </w:style>
  <w:style w:type="numbering" w:customStyle="1" w:styleId="NoList1211">
    <w:name w:val="No List1211"/>
    <w:next w:val="Nessunelenco"/>
    <w:uiPriority w:val="99"/>
    <w:semiHidden/>
    <w:unhideWhenUsed/>
    <w:rsid w:val="00665B89"/>
  </w:style>
  <w:style w:type="numbering" w:customStyle="1" w:styleId="NoList2111">
    <w:name w:val="No List2111"/>
    <w:next w:val="Nessunelenco"/>
    <w:uiPriority w:val="99"/>
    <w:semiHidden/>
    <w:unhideWhenUsed/>
    <w:rsid w:val="00665B89"/>
  </w:style>
  <w:style w:type="numbering" w:customStyle="1" w:styleId="NoList3111">
    <w:name w:val="No List3111"/>
    <w:next w:val="Nessunelenco"/>
    <w:uiPriority w:val="99"/>
    <w:semiHidden/>
    <w:unhideWhenUsed/>
    <w:rsid w:val="00665B89"/>
  </w:style>
  <w:style w:type="numbering" w:customStyle="1" w:styleId="NoList4111">
    <w:name w:val="No List4111"/>
    <w:next w:val="Nessunelenco"/>
    <w:uiPriority w:val="99"/>
    <w:semiHidden/>
    <w:unhideWhenUsed/>
    <w:rsid w:val="00665B89"/>
  </w:style>
  <w:style w:type="numbering" w:customStyle="1" w:styleId="NoList5111">
    <w:name w:val="No List5111"/>
    <w:next w:val="Nessunelenco"/>
    <w:uiPriority w:val="99"/>
    <w:semiHidden/>
    <w:unhideWhenUsed/>
    <w:rsid w:val="00665B89"/>
  </w:style>
  <w:style w:type="numbering" w:customStyle="1" w:styleId="NoList11111">
    <w:name w:val="No List11111"/>
    <w:next w:val="Nessunelenco"/>
    <w:uiPriority w:val="99"/>
    <w:semiHidden/>
    <w:unhideWhenUsed/>
    <w:rsid w:val="00665B89"/>
  </w:style>
  <w:style w:type="table" w:customStyle="1" w:styleId="TableClassic1111">
    <w:name w:val="Table Classic 1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numbering" w:customStyle="1" w:styleId="33">
    <w:name w:val="无列表3"/>
    <w:next w:val="Nessunelenco"/>
    <w:uiPriority w:val="99"/>
    <w:semiHidden/>
    <w:unhideWhenUsed/>
    <w:rsid w:val="00665B89"/>
  </w:style>
  <w:style w:type="table" w:customStyle="1" w:styleId="5">
    <w:name w:val="网格型5"/>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表格主题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
    <w:name w:val="TOC 标题3"/>
    <w:basedOn w:val="Titolo1"/>
    <w:next w:val="Normale"/>
    <w:uiPriority w:val="39"/>
    <w:unhideWhenUsed/>
    <w:qFormat/>
    <w:rsid w:val="00665B89"/>
    <w:pPr>
      <w:spacing w:before="480"/>
      <w:ind w:left="0" w:firstLine="0"/>
      <w:outlineLvl w:val="9"/>
    </w:pPr>
    <w:rPr>
      <w:rFonts w:ascii="Cambria" w:eastAsia="SimSun" w:hAnsi="Cambria"/>
      <w:bCs/>
      <w:color w:val="365F91"/>
      <w:szCs w:val="28"/>
    </w:rPr>
  </w:style>
  <w:style w:type="table" w:customStyle="1" w:styleId="TableGrid13">
    <w:name w:val="Table Grid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665B89"/>
  </w:style>
  <w:style w:type="numbering" w:customStyle="1" w:styleId="NoList14">
    <w:name w:val="No List14"/>
    <w:next w:val="Nessunelenco"/>
    <w:uiPriority w:val="99"/>
    <w:semiHidden/>
    <w:unhideWhenUsed/>
    <w:rsid w:val="00665B89"/>
  </w:style>
  <w:style w:type="numbering" w:customStyle="1" w:styleId="NoList23">
    <w:name w:val="No List23"/>
    <w:next w:val="Nessunelenco"/>
    <w:uiPriority w:val="99"/>
    <w:semiHidden/>
    <w:unhideWhenUsed/>
    <w:rsid w:val="00665B89"/>
  </w:style>
  <w:style w:type="numbering" w:customStyle="1" w:styleId="NoList33">
    <w:name w:val="No List33"/>
    <w:next w:val="Nessunelenco"/>
    <w:uiPriority w:val="99"/>
    <w:semiHidden/>
    <w:unhideWhenUsed/>
    <w:rsid w:val="00665B89"/>
  </w:style>
  <w:style w:type="numbering" w:customStyle="1" w:styleId="NoList43">
    <w:name w:val="No List43"/>
    <w:next w:val="Nessunelenco"/>
    <w:uiPriority w:val="99"/>
    <w:semiHidden/>
    <w:unhideWhenUsed/>
    <w:rsid w:val="00665B89"/>
  </w:style>
  <w:style w:type="numbering" w:customStyle="1" w:styleId="NoList53">
    <w:name w:val="No List53"/>
    <w:next w:val="Nessunelenco"/>
    <w:uiPriority w:val="99"/>
    <w:semiHidden/>
    <w:unhideWhenUsed/>
    <w:rsid w:val="00665B89"/>
  </w:style>
  <w:style w:type="paragraph" w:customStyle="1" w:styleId="34">
    <w:name w:val="图表目录3"/>
    <w:basedOn w:val="Normale"/>
    <w:next w:val="Normale"/>
    <w:hidden/>
    <w:rsid w:val="00665B89"/>
    <w:pPr>
      <w:tabs>
        <w:tab w:val="clear" w:pos="1134"/>
        <w:tab w:val="clear" w:pos="1871"/>
        <w:tab w:val="clear" w:pos="2268"/>
      </w:tabs>
      <w:overflowPunct/>
      <w:autoSpaceDE/>
      <w:autoSpaceDN/>
      <w:adjustRightInd/>
      <w:spacing w:before="0" w:after="200" w:line="276" w:lineRule="auto"/>
      <w:ind w:left="400" w:hanging="400"/>
      <w:textAlignment w:val="auto"/>
    </w:pPr>
    <w:rPr>
      <w:rFonts w:ascii="Calibri" w:eastAsia="Calibri" w:hAnsi="Calibri" w:cs="Arial"/>
      <w:sz w:val="20"/>
      <w:szCs w:val="22"/>
      <w:lang w:val="de-DE"/>
    </w:rPr>
  </w:style>
  <w:style w:type="table" w:customStyle="1" w:styleId="82">
    <w:name w:val="网格型 8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35">
    <w:name w:val="书目3"/>
    <w:basedOn w:val="Normale"/>
    <w:next w:val="Normale"/>
    <w:uiPriority w:val="37"/>
    <w:unhideWhenUsed/>
    <w:qFormat/>
    <w:rsid w:val="00665B89"/>
    <w:pPr>
      <w:tabs>
        <w:tab w:val="clear" w:pos="1134"/>
        <w:tab w:val="clear" w:pos="1871"/>
        <w:tab w:val="clear" w:pos="2268"/>
      </w:tabs>
      <w:overflowPunct/>
      <w:autoSpaceDE/>
      <w:autoSpaceDN/>
      <w:adjustRightInd/>
      <w:spacing w:before="0" w:after="120" w:line="276" w:lineRule="auto"/>
      <w:textAlignment w:val="auto"/>
    </w:pPr>
    <w:rPr>
      <w:rFonts w:ascii="Times" w:eastAsiaTheme="minorEastAsia" w:hAnsi="Times" w:cs="Arial"/>
      <w:sz w:val="20"/>
      <w:szCs w:val="22"/>
      <w:lang w:val="de-DE"/>
    </w:rPr>
  </w:style>
  <w:style w:type="paragraph" w:customStyle="1" w:styleId="36">
    <w:name w:val="引文目录3"/>
    <w:basedOn w:val="Normale"/>
    <w:next w:val="Normale"/>
    <w:unhideWhenUsed/>
    <w:rsid w:val="00665B89"/>
    <w:pPr>
      <w:tabs>
        <w:tab w:val="clear" w:pos="1134"/>
        <w:tab w:val="clear" w:pos="1871"/>
        <w:tab w:val="clear" w:pos="2268"/>
      </w:tabs>
      <w:overflowPunct/>
      <w:autoSpaceDE/>
      <w:autoSpaceDN/>
      <w:adjustRightInd/>
      <w:spacing w:before="0" w:after="200" w:line="276" w:lineRule="auto"/>
      <w:ind w:left="200" w:hanging="200"/>
      <w:textAlignment w:val="auto"/>
    </w:pPr>
    <w:rPr>
      <w:rFonts w:ascii="Times" w:eastAsiaTheme="minorEastAsia" w:hAnsi="Times" w:cs="Arial"/>
      <w:sz w:val="20"/>
      <w:szCs w:val="22"/>
      <w:lang w:val="de-DE"/>
    </w:rPr>
  </w:style>
  <w:style w:type="table" w:customStyle="1" w:styleId="Style13">
    <w:name w:val="Style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
    <w:name w:val="网格型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665B89"/>
  </w:style>
  <w:style w:type="table" w:customStyle="1" w:styleId="TableGrid30">
    <w:name w:val="TableGrid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
    <w:name w:val="Table Grid4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
    <w:name w:val="Style Bulleted Symbol (symbol)2"/>
    <w:basedOn w:val="Nessunelenco"/>
    <w:rsid w:val="00665B89"/>
  </w:style>
  <w:style w:type="table" w:customStyle="1" w:styleId="122">
    <w:name w:val="网格型 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
    <w:name w:val="Style Bulleted2"/>
    <w:basedOn w:val="Nessunelenco"/>
    <w:rsid w:val="00665B89"/>
  </w:style>
  <w:style w:type="table" w:customStyle="1" w:styleId="322">
    <w:name w:val="古典型 3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
    <w:name w:val="Table Normal2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
    <w:name w:val="Table Normal3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
    <w:name w:val="Table Normal4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
    <w:name w:val="Table Normal5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3">
    <w:name w:val="古典型 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일반 표 412"/>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4">
    <w:name w:val="목록 없음12"/>
    <w:next w:val="Nessunelenco"/>
    <w:uiPriority w:val="99"/>
    <w:semiHidden/>
    <w:unhideWhenUsed/>
    <w:rsid w:val="00665B89"/>
  </w:style>
  <w:style w:type="table" w:customStyle="1" w:styleId="125">
    <w:name w:val="표 구분선12"/>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
    <w:name w:val="No List62"/>
    <w:next w:val="Nessunelenco"/>
    <w:uiPriority w:val="99"/>
    <w:semiHidden/>
    <w:unhideWhenUsed/>
    <w:rsid w:val="00665B89"/>
  </w:style>
  <w:style w:type="table" w:customStyle="1" w:styleId="TableGrid72">
    <w:name w:val="Table Grid72"/>
    <w:basedOn w:val="Tabellanormale"/>
    <w:next w:val="Grigliatabella"/>
    <w:uiPriority w:val="59"/>
    <w:qFormat/>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essunelenco"/>
    <w:semiHidden/>
    <w:rsid w:val="00665B89"/>
  </w:style>
  <w:style w:type="numbering" w:customStyle="1" w:styleId="NoList122">
    <w:name w:val="No List122"/>
    <w:next w:val="Nessunelenco"/>
    <w:uiPriority w:val="99"/>
    <w:semiHidden/>
    <w:unhideWhenUsed/>
    <w:rsid w:val="00665B89"/>
  </w:style>
  <w:style w:type="numbering" w:customStyle="1" w:styleId="NoList212">
    <w:name w:val="No List212"/>
    <w:next w:val="Nessunelenco"/>
    <w:uiPriority w:val="99"/>
    <w:semiHidden/>
    <w:unhideWhenUsed/>
    <w:rsid w:val="00665B89"/>
  </w:style>
  <w:style w:type="numbering" w:customStyle="1" w:styleId="NoList312">
    <w:name w:val="No List312"/>
    <w:next w:val="Nessunelenco"/>
    <w:uiPriority w:val="99"/>
    <w:semiHidden/>
    <w:unhideWhenUsed/>
    <w:rsid w:val="00665B89"/>
  </w:style>
  <w:style w:type="numbering" w:customStyle="1" w:styleId="NoList412">
    <w:name w:val="No List412"/>
    <w:next w:val="Nessunelenco"/>
    <w:uiPriority w:val="99"/>
    <w:semiHidden/>
    <w:unhideWhenUsed/>
    <w:rsid w:val="00665B89"/>
  </w:style>
  <w:style w:type="numbering" w:customStyle="1" w:styleId="NoList512">
    <w:name w:val="No List512"/>
    <w:next w:val="Nessunelenco"/>
    <w:uiPriority w:val="99"/>
    <w:semiHidden/>
    <w:unhideWhenUsed/>
    <w:rsid w:val="00665B89"/>
  </w:style>
  <w:style w:type="table" w:customStyle="1" w:styleId="TableGrid812">
    <w:name w:val="Table Grid 812"/>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essunelenco"/>
    <w:uiPriority w:val="99"/>
    <w:semiHidden/>
    <w:unhideWhenUsed/>
    <w:rsid w:val="00665B89"/>
  </w:style>
  <w:style w:type="table" w:customStyle="1" w:styleId="TableGrid122">
    <w:name w:val="TableGrid12"/>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
    <w:name w:val="Table Grid4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
    <w:name w:val="Table Normal2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
    <w:name w:val="Table Normal3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
    <w:name w:val="Table Normal4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
    <w:name w:val="Table Normal512"/>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
    <w:name w:val="Table Classic 112"/>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Tabellanormale"/>
    <w:next w:val="Grigliachiara-Colore3"/>
    <w:uiPriority w:val="62"/>
    <w:rsid w:val="00665B89"/>
    <w:rPr>
      <w:rFonts w:asciiTheme="minorHAnsi" w:eastAsiaTheme="minorEastAsia"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next w:val="Grigliatabella"/>
    <w:uiPriority w:val="59"/>
    <w:rsid w:val="00665B8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Default">
    <w:name w:val="Paragraph_Default"/>
    <w:basedOn w:val="Normale"/>
    <w:link w:val="ParagraphDefaultZchn"/>
    <w:qFormat/>
    <w:rsid w:val="00665B89"/>
    <w:pPr>
      <w:tabs>
        <w:tab w:val="clear" w:pos="1134"/>
        <w:tab w:val="clear" w:pos="1871"/>
        <w:tab w:val="clear" w:pos="2268"/>
      </w:tabs>
      <w:overflowPunct/>
      <w:autoSpaceDE/>
      <w:autoSpaceDN/>
      <w:adjustRightInd/>
      <w:spacing w:before="0" w:after="120"/>
      <w:jc w:val="both"/>
      <w:textAlignment w:val="auto"/>
    </w:pPr>
    <w:rPr>
      <w:rFonts w:ascii="Arial" w:hAnsi="Arial"/>
      <w:color w:val="000000"/>
      <w:sz w:val="22"/>
      <w:szCs w:val="24"/>
    </w:rPr>
  </w:style>
  <w:style w:type="character" w:customStyle="1" w:styleId="ParagraphDefaultZchn">
    <w:name w:val="Paragraph_Default Zchn"/>
    <w:basedOn w:val="Carpredefinitoparagrafo"/>
    <w:link w:val="ParagraphDefault"/>
    <w:rsid w:val="00665B89"/>
    <w:rPr>
      <w:rFonts w:ascii="Arial" w:eastAsia="MS Mincho" w:hAnsi="Arial"/>
      <w:color w:val="000000"/>
      <w:sz w:val="22"/>
      <w:szCs w:val="24"/>
      <w:lang w:val="en-GB" w:eastAsia="en-US"/>
    </w:rPr>
  </w:style>
  <w:style w:type="paragraph" w:customStyle="1" w:styleId="hh">
    <w:name w:val="hh"/>
    <w:basedOn w:val="Titolo1"/>
    <w:rsid w:val="00665B89"/>
    <w:rPr>
      <w:rFonts w:eastAsiaTheme="minorEastAsia"/>
      <w:b w:val="0"/>
      <w:lang w:val="en-US"/>
    </w:rPr>
  </w:style>
  <w:style w:type="paragraph" w:customStyle="1" w:styleId="N">
    <w:name w:val="N"/>
    <w:basedOn w:val="Normale"/>
    <w:rsid w:val="00665B89"/>
    <w:rPr>
      <w:rFonts w:eastAsiaTheme="minorEastAsia"/>
      <w:i/>
    </w:rPr>
  </w:style>
  <w:style w:type="numbering" w:customStyle="1" w:styleId="2a">
    <w:name w:val="목록 없음2"/>
    <w:next w:val="Nessunelenco"/>
    <w:uiPriority w:val="99"/>
    <w:semiHidden/>
    <w:unhideWhenUsed/>
    <w:rsid w:val="00665B89"/>
  </w:style>
  <w:style w:type="numbering" w:customStyle="1" w:styleId="140">
    <w:name w:val="无列表14"/>
    <w:next w:val="Nessunelenco"/>
    <w:semiHidden/>
    <w:unhideWhenUsed/>
    <w:rsid w:val="00665B89"/>
  </w:style>
  <w:style w:type="table" w:customStyle="1" w:styleId="141">
    <w:name w:val="网格型14"/>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표 테마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Nessunelenco"/>
    <w:semiHidden/>
    <w:rsid w:val="00665B89"/>
  </w:style>
  <w:style w:type="numbering" w:customStyle="1" w:styleId="NoList15">
    <w:name w:val="No List15"/>
    <w:next w:val="Nessunelenco"/>
    <w:uiPriority w:val="99"/>
    <w:semiHidden/>
    <w:unhideWhenUsed/>
    <w:rsid w:val="00665B89"/>
  </w:style>
  <w:style w:type="numbering" w:customStyle="1" w:styleId="NoList24">
    <w:name w:val="No List24"/>
    <w:next w:val="Nessunelenco"/>
    <w:uiPriority w:val="99"/>
    <w:semiHidden/>
    <w:unhideWhenUsed/>
    <w:rsid w:val="00665B89"/>
  </w:style>
  <w:style w:type="numbering" w:customStyle="1" w:styleId="NoList34">
    <w:name w:val="No List34"/>
    <w:next w:val="Nessunelenco"/>
    <w:uiPriority w:val="99"/>
    <w:semiHidden/>
    <w:unhideWhenUsed/>
    <w:rsid w:val="00665B89"/>
  </w:style>
  <w:style w:type="numbering" w:customStyle="1" w:styleId="NoList44">
    <w:name w:val="No List44"/>
    <w:next w:val="Nessunelenco"/>
    <w:uiPriority w:val="99"/>
    <w:semiHidden/>
    <w:unhideWhenUsed/>
    <w:rsid w:val="00665B89"/>
  </w:style>
  <w:style w:type="numbering" w:customStyle="1" w:styleId="NoList54">
    <w:name w:val="No List54"/>
    <w:next w:val="Nessunelenco"/>
    <w:uiPriority w:val="99"/>
    <w:semiHidden/>
    <w:unhideWhenUsed/>
    <w:rsid w:val="00665B89"/>
  </w:style>
  <w:style w:type="table" w:customStyle="1" w:styleId="810">
    <w:name w:val="표 눈금형 8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1">
    <w:name w:val="网格型113"/>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665B89"/>
  </w:style>
  <w:style w:type="table" w:customStyle="1" w:styleId="TableGrid40">
    <w:name w:val="TableGrid4"/>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4">
    <w:name w:val="Table Grid4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3">
    <w:name w:val="Style Bulleted Symbol (symbol)3"/>
    <w:basedOn w:val="Nessunelenco"/>
    <w:rsid w:val="00665B89"/>
    <w:pPr>
      <w:numPr>
        <w:numId w:val="15"/>
      </w:numPr>
    </w:pPr>
  </w:style>
  <w:style w:type="table" w:customStyle="1" w:styleId="117">
    <w:name w:val="표 눈금형 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3">
    <w:name w:val="Style Bulleted3"/>
    <w:basedOn w:val="Nessunelenco"/>
    <w:rsid w:val="00665B89"/>
    <w:pPr>
      <w:numPr>
        <w:numId w:val="16"/>
      </w:numPr>
    </w:pPr>
  </w:style>
  <w:style w:type="table" w:customStyle="1" w:styleId="313">
    <w:name w:val="표 기본형 3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4">
    <w:name w:val="Table Normal2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4">
    <w:name w:val="Table Normal3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4">
    <w:name w:val="Table Normal4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4">
    <w:name w:val="Table Normal54"/>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8">
    <w:name w:val="표 기본형 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32">
    <w:name w:val="목록 없음13"/>
    <w:next w:val="Nessunelenco"/>
    <w:uiPriority w:val="99"/>
    <w:semiHidden/>
    <w:unhideWhenUsed/>
    <w:rsid w:val="00665B89"/>
  </w:style>
  <w:style w:type="table" w:customStyle="1" w:styleId="133">
    <w:name w:val="표 구분선13"/>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3">
    <w:name w:val="No List63"/>
    <w:next w:val="Nessunelenco"/>
    <w:uiPriority w:val="99"/>
    <w:semiHidden/>
    <w:unhideWhenUsed/>
    <w:rsid w:val="00665B89"/>
  </w:style>
  <w:style w:type="table" w:customStyle="1" w:styleId="TableGrid73">
    <w:name w:val="Table Grid73"/>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665B89"/>
  </w:style>
  <w:style w:type="numbering" w:customStyle="1" w:styleId="NoList123">
    <w:name w:val="No List123"/>
    <w:next w:val="Nessunelenco"/>
    <w:uiPriority w:val="99"/>
    <w:semiHidden/>
    <w:unhideWhenUsed/>
    <w:rsid w:val="00665B89"/>
  </w:style>
  <w:style w:type="numbering" w:customStyle="1" w:styleId="NoList213">
    <w:name w:val="No List213"/>
    <w:next w:val="Nessunelenco"/>
    <w:uiPriority w:val="99"/>
    <w:semiHidden/>
    <w:unhideWhenUsed/>
    <w:rsid w:val="00665B89"/>
  </w:style>
  <w:style w:type="numbering" w:customStyle="1" w:styleId="NoList313">
    <w:name w:val="No List313"/>
    <w:next w:val="Nessunelenco"/>
    <w:uiPriority w:val="99"/>
    <w:semiHidden/>
    <w:unhideWhenUsed/>
    <w:rsid w:val="00665B89"/>
  </w:style>
  <w:style w:type="numbering" w:customStyle="1" w:styleId="NoList413">
    <w:name w:val="No List413"/>
    <w:next w:val="Nessunelenco"/>
    <w:uiPriority w:val="99"/>
    <w:semiHidden/>
    <w:unhideWhenUsed/>
    <w:rsid w:val="00665B89"/>
  </w:style>
  <w:style w:type="numbering" w:customStyle="1" w:styleId="NoList513">
    <w:name w:val="No List513"/>
    <w:next w:val="Nessunelenco"/>
    <w:uiPriority w:val="99"/>
    <w:semiHidden/>
    <w:unhideWhenUsed/>
    <w:rsid w:val="00665B89"/>
  </w:style>
  <w:style w:type="table" w:customStyle="1" w:styleId="TableGrid813">
    <w:name w:val="Table Grid 813"/>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13">
    <w:name w:val="No List1113"/>
    <w:next w:val="Nessunelenco"/>
    <w:uiPriority w:val="99"/>
    <w:semiHidden/>
    <w:unhideWhenUsed/>
    <w:rsid w:val="00665B89"/>
  </w:style>
  <w:style w:type="table" w:customStyle="1" w:styleId="TableGrid130">
    <w:name w:val="TableGrid13"/>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3">
    <w:name w:val="Table Grid4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3">
    <w:name w:val="Table Normal2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3">
    <w:name w:val="Table Normal3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3">
    <w:name w:val="Table Normal4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3">
    <w:name w:val="Table Normal513"/>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3">
    <w:name w:val="Table Classic 113"/>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Wingdings 3" w:eastAsia="SimSun" w:hAnsi="Wingdings 3"/>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Wingdings 3" w:eastAsia="SimSun" w:hAnsi="Wingdings 3"/>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표 구분선2"/>
    <w:basedOn w:val="Tabellanormale"/>
    <w:next w:val="Grigliatabella"/>
    <w:uiPriority w:val="59"/>
    <w:qFormat/>
    <w:rsid w:val="00665B89"/>
    <w:rPr>
      <w:rFonts w:ascii="DengXian" w:eastAsiaTheme="minorEastAsia"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Tabellanormale"/>
    <w:next w:val="Grigliachiara-Colore3"/>
    <w:uiPriority w:val="62"/>
    <w:unhideWhenUsed/>
    <w:rsid w:val="00665B89"/>
    <w:rPr>
      <w:rFonts w:ascii="DengXian" w:eastAsiaTheme="minorEastAsia" w:hAnsi="DengXian"/>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DengXian Light" w:eastAsia="DengXian Light" w:hAnsi="DengXian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DengXian Light" w:eastAsia="DengXian Light" w:hAnsi="DengXian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DengXian Light" w:eastAsia="DengXian Light" w:hAnsi="DengXian Light" w:cs="Times New Roman"/>
        <w:b/>
        <w:bCs/>
      </w:rPr>
    </w:tblStylePr>
    <w:tblStylePr w:type="lastCol">
      <w:rPr>
        <w:rFonts w:ascii="DengXian Light" w:eastAsia="DengXian Light" w:hAnsi="DengXian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Tabellanormale"/>
    <w:next w:val="Grigliamedia2-Colore1"/>
    <w:uiPriority w:val="68"/>
    <w:unhideWhenUsed/>
    <w:rsid w:val="00665B89"/>
    <w:rPr>
      <w:rFonts w:ascii="DengXian Light" w:eastAsia="DengXian Light" w:hAnsi="DengXian Light"/>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numbering" w:customStyle="1" w:styleId="210">
    <w:name w:val="无列表21"/>
    <w:next w:val="Nessunelenco"/>
    <w:uiPriority w:val="99"/>
    <w:semiHidden/>
    <w:unhideWhenUsed/>
    <w:rsid w:val="00665B89"/>
  </w:style>
  <w:style w:type="table" w:customStyle="1" w:styleId="211">
    <w:name w:val="网格型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主题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essunelenco"/>
    <w:semiHidden/>
    <w:rsid w:val="00665B89"/>
  </w:style>
  <w:style w:type="numbering" w:customStyle="1" w:styleId="NoList1311">
    <w:name w:val="No List1311"/>
    <w:next w:val="Nessunelenco"/>
    <w:uiPriority w:val="99"/>
    <w:semiHidden/>
    <w:unhideWhenUsed/>
    <w:rsid w:val="00665B89"/>
  </w:style>
  <w:style w:type="numbering" w:customStyle="1" w:styleId="NoList2211">
    <w:name w:val="No List2211"/>
    <w:next w:val="Nessunelenco"/>
    <w:uiPriority w:val="99"/>
    <w:semiHidden/>
    <w:unhideWhenUsed/>
    <w:rsid w:val="00665B89"/>
  </w:style>
  <w:style w:type="numbering" w:customStyle="1" w:styleId="NoList3211">
    <w:name w:val="No List3211"/>
    <w:next w:val="Nessunelenco"/>
    <w:uiPriority w:val="99"/>
    <w:semiHidden/>
    <w:unhideWhenUsed/>
    <w:rsid w:val="00665B89"/>
  </w:style>
  <w:style w:type="numbering" w:customStyle="1" w:styleId="NoList4211">
    <w:name w:val="No List4211"/>
    <w:next w:val="Nessunelenco"/>
    <w:uiPriority w:val="99"/>
    <w:semiHidden/>
    <w:unhideWhenUsed/>
    <w:rsid w:val="00665B89"/>
  </w:style>
  <w:style w:type="numbering" w:customStyle="1" w:styleId="NoList5211">
    <w:name w:val="No List5211"/>
    <w:next w:val="Nessunelenco"/>
    <w:uiPriority w:val="99"/>
    <w:semiHidden/>
    <w:unhideWhenUsed/>
    <w:rsid w:val="00665B89"/>
  </w:style>
  <w:style w:type="table" w:customStyle="1" w:styleId="811">
    <w:name w:val="网格型 8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numbering" w:customStyle="1" w:styleId="NoList11211">
    <w:name w:val="No List11211"/>
    <w:next w:val="Nessunelenco"/>
    <w:uiPriority w:val="99"/>
    <w:semiHidden/>
    <w:unhideWhenUsed/>
    <w:rsid w:val="00665B89"/>
  </w:style>
  <w:style w:type="table" w:customStyle="1" w:styleId="TableGrid210">
    <w:name w:val="TableGrid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21">
    <w:name w:val="Table Grid4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111">
    <w:name w:val="Style Bulleted Symbol (symbol)111"/>
    <w:basedOn w:val="Nessunelenco"/>
    <w:rsid w:val="00665B89"/>
  </w:style>
  <w:style w:type="table" w:customStyle="1" w:styleId="1113">
    <w:name w:val="网格型 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111">
    <w:name w:val="Style Bulleted111"/>
    <w:basedOn w:val="Nessunelenco"/>
    <w:rsid w:val="00665B89"/>
  </w:style>
  <w:style w:type="table" w:customStyle="1" w:styleId="3112">
    <w:name w:val="古典型 3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21">
    <w:name w:val="Table Normal2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21">
    <w:name w:val="Table Normal3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21">
    <w:name w:val="Table Normal4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21">
    <w:name w:val="Table Normal5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114">
    <w:name w:val="古典型 11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1112">
    <w:name w:val="목록 없음1111"/>
    <w:next w:val="Nessunelenco"/>
    <w:uiPriority w:val="99"/>
    <w:semiHidden/>
    <w:unhideWhenUsed/>
    <w:rsid w:val="00665B89"/>
  </w:style>
  <w:style w:type="table" w:customStyle="1" w:styleId="1115">
    <w:name w:val="표 구분선11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111">
    <w:name w:val="No List6111"/>
    <w:next w:val="Nessunelenco"/>
    <w:uiPriority w:val="99"/>
    <w:semiHidden/>
    <w:unhideWhenUsed/>
    <w:rsid w:val="00665B89"/>
  </w:style>
  <w:style w:type="table" w:customStyle="1" w:styleId="TableGrid711">
    <w:name w:val="Table Grid71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essunelenco"/>
    <w:semiHidden/>
    <w:rsid w:val="00665B89"/>
  </w:style>
  <w:style w:type="numbering" w:customStyle="1" w:styleId="NoList12111">
    <w:name w:val="No List12111"/>
    <w:next w:val="Nessunelenco"/>
    <w:uiPriority w:val="99"/>
    <w:semiHidden/>
    <w:unhideWhenUsed/>
    <w:rsid w:val="00665B89"/>
  </w:style>
  <w:style w:type="numbering" w:customStyle="1" w:styleId="NoList21111">
    <w:name w:val="No List21111"/>
    <w:next w:val="Nessunelenco"/>
    <w:uiPriority w:val="99"/>
    <w:semiHidden/>
    <w:unhideWhenUsed/>
    <w:rsid w:val="00665B89"/>
  </w:style>
  <w:style w:type="numbering" w:customStyle="1" w:styleId="NoList31111">
    <w:name w:val="No List31111"/>
    <w:next w:val="Nessunelenco"/>
    <w:uiPriority w:val="99"/>
    <w:semiHidden/>
    <w:unhideWhenUsed/>
    <w:rsid w:val="00665B89"/>
  </w:style>
  <w:style w:type="numbering" w:customStyle="1" w:styleId="NoList41111">
    <w:name w:val="No List41111"/>
    <w:next w:val="Nessunelenco"/>
    <w:uiPriority w:val="99"/>
    <w:semiHidden/>
    <w:unhideWhenUsed/>
    <w:rsid w:val="00665B89"/>
  </w:style>
  <w:style w:type="numbering" w:customStyle="1" w:styleId="NoList51111">
    <w:name w:val="No List51111"/>
    <w:next w:val="Nessunelenco"/>
    <w:uiPriority w:val="99"/>
    <w:semiHidden/>
    <w:unhideWhenUsed/>
    <w:rsid w:val="00665B89"/>
  </w:style>
  <w:style w:type="table" w:customStyle="1" w:styleId="TableGrid8111">
    <w:name w:val="Table Grid 811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3">
    <w:name w:val="网格型111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essunelenco"/>
    <w:uiPriority w:val="99"/>
    <w:semiHidden/>
    <w:unhideWhenUsed/>
    <w:rsid w:val="00665B89"/>
  </w:style>
  <w:style w:type="table" w:customStyle="1" w:styleId="TableGrid1112">
    <w:name w:val="TableGrid11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11">
    <w:name w:val="Table Grid4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11">
    <w:name w:val="Table Normal2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11">
    <w:name w:val="Table Normal3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11">
    <w:name w:val="Table Normal4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11">
    <w:name w:val="Table Normal511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LightGrid-Accent3111">
    <w:name w:val="Light Grid - Accent 311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essunelenco"/>
    <w:uiPriority w:val="99"/>
    <w:semiHidden/>
    <w:unhideWhenUsed/>
    <w:rsid w:val="00665B89"/>
  </w:style>
  <w:style w:type="table" w:customStyle="1" w:styleId="510">
    <w:name w:val="网格型5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表格主题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essunelenco"/>
    <w:semiHidden/>
    <w:rsid w:val="00665B89"/>
  </w:style>
  <w:style w:type="numbering" w:customStyle="1" w:styleId="NoList141">
    <w:name w:val="No List141"/>
    <w:next w:val="Nessunelenco"/>
    <w:uiPriority w:val="99"/>
    <w:semiHidden/>
    <w:unhideWhenUsed/>
    <w:rsid w:val="00665B89"/>
  </w:style>
  <w:style w:type="numbering" w:customStyle="1" w:styleId="NoList231">
    <w:name w:val="No List231"/>
    <w:next w:val="Nessunelenco"/>
    <w:uiPriority w:val="99"/>
    <w:semiHidden/>
    <w:unhideWhenUsed/>
    <w:rsid w:val="00665B89"/>
  </w:style>
  <w:style w:type="numbering" w:customStyle="1" w:styleId="NoList331">
    <w:name w:val="No List331"/>
    <w:next w:val="Nessunelenco"/>
    <w:uiPriority w:val="99"/>
    <w:semiHidden/>
    <w:unhideWhenUsed/>
    <w:rsid w:val="00665B89"/>
  </w:style>
  <w:style w:type="numbering" w:customStyle="1" w:styleId="NoList431">
    <w:name w:val="No List431"/>
    <w:next w:val="Nessunelenco"/>
    <w:uiPriority w:val="99"/>
    <w:semiHidden/>
    <w:unhideWhenUsed/>
    <w:rsid w:val="00665B89"/>
  </w:style>
  <w:style w:type="numbering" w:customStyle="1" w:styleId="NoList531">
    <w:name w:val="No List531"/>
    <w:next w:val="Nessunelenco"/>
    <w:uiPriority w:val="99"/>
    <w:semiHidden/>
    <w:unhideWhenUsed/>
    <w:rsid w:val="00665B89"/>
  </w:style>
  <w:style w:type="table" w:customStyle="1" w:styleId="821">
    <w:name w:val="网格型 8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1">
    <w:name w:val="网格型13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essunelenco"/>
    <w:uiPriority w:val="99"/>
    <w:semiHidden/>
    <w:unhideWhenUsed/>
    <w:rsid w:val="00665B89"/>
  </w:style>
  <w:style w:type="table" w:customStyle="1" w:styleId="TableGrid310">
    <w:name w:val="TableGrid3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31">
    <w:name w:val="Table Grid4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21">
    <w:name w:val="Style Bulleted Symbol (symbol)21"/>
    <w:basedOn w:val="Nessunelenco"/>
    <w:rsid w:val="00665B89"/>
  </w:style>
  <w:style w:type="table" w:customStyle="1" w:styleId="1212">
    <w:name w:val="网格型 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StyleBulleted21">
    <w:name w:val="Style Bulleted21"/>
    <w:basedOn w:val="Nessunelenco"/>
    <w:rsid w:val="00665B89"/>
  </w:style>
  <w:style w:type="table" w:customStyle="1" w:styleId="3212">
    <w:name w:val="古典型 3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31">
    <w:name w:val="Table Normal2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31">
    <w:name w:val="Table Normal3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31">
    <w:name w:val="Table Normal4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31">
    <w:name w:val="Table Normal53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1213">
    <w:name w:val="古典型 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일반 표 4121"/>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14">
    <w:name w:val="목록 없음121"/>
    <w:next w:val="Nessunelenco"/>
    <w:uiPriority w:val="99"/>
    <w:semiHidden/>
    <w:unhideWhenUsed/>
    <w:rsid w:val="00665B89"/>
  </w:style>
  <w:style w:type="table" w:customStyle="1" w:styleId="1215">
    <w:name w:val="표 구분선121"/>
    <w:basedOn w:val="Tabellanormale"/>
    <w:next w:val="Grigliatabella"/>
    <w:uiPriority w:val="59"/>
    <w:rsid w:val="00665B89"/>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Tabellanormale"/>
    <w:next w:val="Grigliamedia2-Colore1"/>
    <w:uiPriority w:val="68"/>
    <w:rsid w:val="00665B89"/>
    <w:rPr>
      <w:rFonts w:ascii="Cambria" w:eastAsia="SimSun"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numbering" w:customStyle="1" w:styleId="NoList621">
    <w:name w:val="No List621"/>
    <w:next w:val="Nessunelenco"/>
    <w:uiPriority w:val="99"/>
    <w:semiHidden/>
    <w:unhideWhenUsed/>
    <w:rsid w:val="00665B89"/>
  </w:style>
  <w:style w:type="table" w:customStyle="1" w:styleId="TableGrid721">
    <w:name w:val="Table Grid721"/>
    <w:basedOn w:val="Tabellanormale"/>
    <w:next w:val="Grigliatabella"/>
    <w:uiPriority w:val="59"/>
    <w:qFormat/>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Tabellanormale"/>
    <w:next w:val="Tabellatema"/>
    <w:unhideWhenUsed/>
    <w:rsid w:val="00665B89"/>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Tabellanormale"/>
    <w:next w:val="Grigliatabella"/>
    <w:rsid w:val="00665B89"/>
    <w:pPr>
      <w:spacing w:after="180"/>
    </w:pPr>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网格型4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next w:val="Grigliatabella"/>
    <w:rsid w:val="00665B89"/>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ellanormale"/>
    <w:next w:val="Grigliatabella"/>
    <w:rsid w:val="00665B89"/>
    <w:pPr>
      <w:overflowPunct w:val="0"/>
      <w:autoSpaceDE w:val="0"/>
      <w:autoSpaceDN w:val="0"/>
      <w:adjustRightInd w:val="0"/>
      <w:spacing w:after="180"/>
      <w:textAlignment w:val="baseline"/>
    </w:pPr>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next w:val="Grigliatabella"/>
    <w:rsid w:val="00665B89"/>
    <w:pPr>
      <w:overflowPunct w:val="0"/>
      <w:autoSpaceDE w:val="0"/>
      <w:autoSpaceDN w:val="0"/>
      <w:adjustRightInd w:val="0"/>
      <w:spacing w:after="180"/>
      <w:textAlignment w:val="baseline"/>
    </w:pPr>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Nessunelenco"/>
    <w:semiHidden/>
    <w:rsid w:val="00665B89"/>
  </w:style>
  <w:style w:type="numbering" w:customStyle="1" w:styleId="NoList1221">
    <w:name w:val="No List1221"/>
    <w:next w:val="Nessunelenco"/>
    <w:uiPriority w:val="99"/>
    <w:semiHidden/>
    <w:unhideWhenUsed/>
    <w:rsid w:val="00665B89"/>
  </w:style>
  <w:style w:type="numbering" w:customStyle="1" w:styleId="NoList2121">
    <w:name w:val="No List2121"/>
    <w:next w:val="Nessunelenco"/>
    <w:uiPriority w:val="99"/>
    <w:semiHidden/>
    <w:unhideWhenUsed/>
    <w:rsid w:val="00665B89"/>
  </w:style>
  <w:style w:type="numbering" w:customStyle="1" w:styleId="NoList3121">
    <w:name w:val="No List3121"/>
    <w:next w:val="Nessunelenco"/>
    <w:uiPriority w:val="99"/>
    <w:semiHidden/>
    <w:unhideWhenUsed/>
    <w:rsid w:val="00665B89"/>
  </w:style>
  <w:style w:type="numbering" w:customStyle="1" w:styleId="NoList4121">
    <w:name w:val="No List4121"/>
    <w:next w:val="Nessunelenco"/>
    <w:uiPriority w:val="99"/>
    <w:semiHidden/>
    <w:unhideWhenUsed/>
    <w:rsid w:val="00665B89"/>
  </w:style>
  <w:style w:type="numbering" w:customStyle="1" w:styleId="NoList5121">
    <w:name w:val="No List5121"/>
    <w:next w:val="Nessunelenco"/>
    <w:uiPriority w:val="99"/>
    <w:semiHidden/>
    <w:unhideWhenUsed/>
    <w:rsid w:val="00665B89"/>
  </w:style>
  <w:style w:type="table" w:customStyle="1" w:styleId="TableGrid8121">
    <w:name w:val="Table Grid 8121"/>
    <w:basedOn w:val="Tabellanormale"/>
    <w:next w:val="Tabellagriglia8"/>
    <w:rsid w:val="00665B89"/>
    <w:rPr>
      <w:rFonts w:ascii="Times New Roman" w:hAnsi="Times New Roman"/>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Tabellagriglia8"/>
    <w:rsid w:val="00665B8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665B8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1">
    <w:name w:val="网格型1121"/>
    <w:basedOn w:val="Tabellanormale"/>
    <w:next w:val="Grigliatabella"/>
    <w:uiPriority w:val="59"/>
    <w:rsid w:val="00665B89"/>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1">
    <w:name w:val="No List11121"/>
    <w:next w:val="Nessunelenco"/>
    <w:uiPriority w:val="99"/>
    <w:semiHidden/>
    <w:unhideWhenUsed/>
    <w:rsid w:val="00665B89"/>
  </w:style>
  <w:style w:type="table" w:customStyle="1" w:styleId="TableGrid1210">
    <w:name w:val="TableGrid121"/>
    <w:rsid w:val="00665B89"/>
    <w:rPr>
      <w:rFonts w:ascii="Calibri" w:eastAsiaTheme="minorEastAsia" w:hAnsi="Calibri"/>
      <w:sz w:val="22"/>
      <w:szCs w:val="22"/>
      <w:lang w:eastAsia="en-US"/>
    </w:rPr>
    <w:tblPr>
      <w:tblCellMar>
        <w:top w:w="0" w:type="dxa"/>
        <w:left w:w="0" w:type="dxa"/>
        <w:bottom w:w="0" w:type="dxa"/>
        <w:right w:w="0" w:type="dxa"/>
      </w:tblCellMar>
    </w:tblPr>
  </w:style>
  <w:style w:type="table" w:customStyle="1" w:styleId="TableGrid4121">
    <w:name w:val="Table Grid4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Tabellanormale"/>
    <w:next w:val="Tabellagriglia1"/>
    <w:rsid w:val="00665B89"/>
    <w:pPr>
      <w:autoSpaceDE w:val="0"/>
      <w:autoSpaceDN w:val="0"/>
      <w:jc w:val="center"/>
    </w:pPr>
    <w:rPr>
      <w:rFonts w:ascii="Times New Roman" w:eastAsia="SimSun" w:hAnsi="Times New Roman"/>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Tabellanormale"/>
    <w:next w:val="Tabellaclassica3"/>
    <w:rsid w:val="00665B89"/>
    <w:pPr>
      <w:spacing w:before="240"/>
      <w:jc w:val="both"/>
    </w:pPr>
    <w:rPr>
      <w:rFonts w:ascii="Times New Roman" w:eastAsia="SimSun" w:hAnsi="Times New Roman"/>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next w:val="Tabellanormale"/>
    <w:semiHidden/>
    <w:rsid w:val="00665B89"/>
    <w:rPr>
      <w:rFonts w:eastAsia="Batang"/>
      <w:lang w:val="en-GB" w:eastAsia="en-GB"/>
    </w:rPr>
    <w:tblPr>
      <w:tblInd w:w="0" w:type="dxa"/>
      <w:tblCellMar>
        <w:top w:w="0" w:type="dxa"/>
        <w:left w:w="108" w:type="dxa"/>
        <w:bottom w:w="0" w:type="dxa"/>
        <w:right w:w="108" w:type="dxa"/>
      </w:tblCellMar>
    </w:tblPr>
  </w:style>
  <w:style w:type="table" w:customStyle="1" w:styleId="TableNormal2121">
    <w:name w:val="Table Normal2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3121">
    <w:name w:val="Table Normal3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4121">
    <w:name w:val="Table Normal4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Normal5121">
    <w:name w:val="Table Normal5121"/>
    <w:next w:val="Tabellanormale"/>
    <w:semiHidden/>
    <w:rsid w:val="00665B89"/>
    <w:rPr>
      <w:rFonts w:ascii="Times New Roman" w:eastAsia="SimSun" w:hAnsi="Times New Roman"/>
      <w:lang w:val="en-GB" w:eastAsia="en-GB"/>
    </w:rPr>
    <w:tblPr>
      <w:tblInd w:w="0" w:type="dxa"/>
      <w:tblCellMar>
        <w:top w:w="0" w:type="dxa"/>
        <w:left w:w="108" w:type="dxa"/>
        <w:bottom w:w="0" w:type="dxa"/>
        <w:right w:w="108" w:type="dxa"/>
      </w:tblCellMar>
    </w:tblPr>
  </w:style>
  <w:style w:type="table" w:customStyle="1" w:styleId="TableClassic1121">
    <w:name w:val="Table Classic 1121"/>
    <w:basedOn w:val="Tabellanormale"/>
    <w:next w:val="Tabellaclassica1"/>
    <w:rsid w:val="00665B89"/>
    <w:pPr>
      <w:widowControl w:val="0"/>
      <w:jc w:val="both"/>
    </w:pPr>
    <w:rPr>
      <w:rFonts w:ascii="Times" w:eastAsia="SimSun" w:hAnsi="Times"/>
      <w:sz w:val="18"/>
      <w:lang w:eastAsia="ja-JP"/>
    </w:rPr>
    <w:tblPr>
      <w:tblBorders>
        <w:top w:val="single" w:sz="12" w:space="0" w:color="000000"/>
        <w:bottom w:val="single" w:sz="12" w:space="0" w:color="000000"/>
      </w:tblBorders>
    </w:tblPr>
    <w:tcPr>
      <w:shd w:val="clear" w:color="auto" w:fill="auto"/>
    </w:tcPr>
    <w:tblStylePr w:type="firstRow">
      <w:rPr>
        <w:rFonts w:ascii="Times New Roman Bold" w:eastAsia="SimSun" w:hAnsi="Times New Roman Bold"/>
        <w:b/>
        <w:i w:val="0"/>
        <w:iCs/>
        <w:sz w:val="18"/>
      </w:rPr>
      <w:tblPr/>
      <w:tcPr>
        <w:tcBorders>
          <w:top w:val="single" w:sz="12" w:space="0" w:color="000000"/>
          <w:bottom w:val="single" w:sz="6" w:space="0" w:color="000000"/>
        </w:tcBorders>
        <w:shd w:val="clear" w:color="auto" w:fill="auto"/>
      </w:tcPr>
    </w:tblStylePr>
    <w:tblStylePr w:type="lastRow">
      <w:rPr>
        <w:color w:val="auto"/>
      </w:rPr>
      <w:tblPr/>
      <w:tcPr>
        <w:tcBorders>
          <w:top w:val="nil"/>
          <w:left w:val="nil"/>
          <w:bottom w:val="single" w:sz="12" w:space="0" w:color="000000"/>
          <w:right w:val="nil"/>
          <w:insideH w:val="nil"/>
          <w:insideV w:val="nil"/>
          <w:tl2br w:val="nil"/>
          <w:tr2bl w:val="nil"/>
        </w:tcBorders>
        <w:shd w:val="clear" w:color="auto" w:fill="auto"/>
      </w:tcPr>
    </w:tblStylePr>
    <w:tblStylePr w:type="firstCol">
      <w:rPr>
        <w:rFonts w:ascii="Times New Roman Bold" w:eastAsia="SimSun" w:hAnsi="Times New Roman Bold"/>
        <w:sz w:val="18"/>
      </w:rPr>
      <w:tblPr/>
      <w:tcPr>
        <w:tcBorders>
          <w:top w:val="nil"/>
          <w:left w:val="nil"/>
          <w:bottom w:val="single" w:sz="12" w:space="0" w:color="000000"/>
          <w:right w:val="nil"/>
          <w:insideH w:val="nil"/>
          <w:insideV w:val="nil"/>
          <w:tl2br w:val="nil"/>
          <w:tr2bl w:val="nil"/>
        </w:tcBorders>
        <w:shd w:val="clear" w:color="auto" w:fill="auto"/>
      </w:tcPr>
    </w:tblStylePr>
    <w:tblStylePr w:type="lastCol">
      <w:tblPr/>
      <w:tcPr>
        <w:tcBorders>
          <w:top w:val="nil"/>
          <w:left w:val="nil"/>
          <w:bottom w:val="nil"/>
          <w:right w:val="nil"/>
          <w:insideH w:val="nil"/>
          <w:insideV w:val="nil"/>
          <w:tl2br w:val="nil"/>
          <w:tr2bl w:val="nil"/>
        </w:tcBorders>
        <w:shd w:val="clear" w:color="auto" w:fill="auto"/>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shd w:val="clear" w:color="auto" w:fill="auto"/>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Tabellanormale"/>
    <w:next w:val="Grigliachiara-Colore3"/>
    <w:uiPriority w:val="62"/>
    <w:rsid w:val="00665B89"/>
    <w:rPr>
      <w:rFonts w:ascii="DengXian" w:eastAsiaTheme="minorEastAsia" w:hAnsi="DengXian"/>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next w:val="Grigliatabella"/>
    <w:uiPriority w:val="59"/>
    <w:rsid w:val="00665B89"/>
    <w:rPr>
      <w:rFonts w:ascii="DengXian" w:eastAsia="Calibri" w:hAnsi="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Tabellanormale"/>
    <w:uiPriority w:val="44"/>
    <w:rsid w:val="00665B89"/>
    <w:rPr>
      <w:rFonts w:eastAsia="Batang"/>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8">
    <w:name w:val="No List8"/>
    <w:next w:val="Nessunelenco"/>
    <w:uiPriority w:val="99"/>
    <w:semiHidden/>
    <w:unhideWhenUsed/>
    <w:rsid w:val="00665B89"/>
  </w:style>
  <w:style w:type="table" w:customStyle="1" w:styleId="TableGrid15">
    <w:name w:val="Table Grid15"/>
    <w:basedOn w:val="Tabellanormale"/>
    <w:next w:val="Grigliatabella"/>
    <w:uiPriority w:val="39"/>
    <w:rsid w:val="00665B89"/>
    <w:rPr>
      <w:rFonts w:asciiTheme="minorHAnsi" w:eastAsiaTheme="minorEastAsia"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Elenco"/>
    <w:link w:val="B1Zchn"/>
    <w:uiPriority w:val="99"/>
    <w:qFormat/>
    <w:rsid w:val="00107D0E"/>
    <w:pPr>
      <w:tabs>
        <w:tab w:val="clear" w:pos="1701"/>
        <w:tab w:val="clear" w:pos="2127"/>
      </w:tabs>
      <w:overflowPunct w:val="0"/>
      <w:autoSpaceDE w:val="0"/>
      <w:autoSpaceDN w:val="0"/>
      <w:adjustRightInd w:val="0"/>
      <w:spacing w:before="0" w:after="180"/>
      <w:ind w:left="568" w:hanging="284"/>
      <w:textAlignment w:val="baseline"/>
    </w:pPr>
    <w:rPr>
      <w:rFonts w:eastAsia="Times New Roman"/>
      <w:sz w:val="20"/>
      <w:lang w:eastAsia="ja-JP"/>
    </w:rPr>
  </w:style>
  <w:style w:type="character" w:customStyle="1" w:styleId="B1Zchn">
    <w:name w:val="B1 Zchn"/>
    <w:link w:val="B1"/>
    <w:rsid w:val="00107D0E"/>
    <w:rPr>
      <w:rFonts w:ascii="Times New Roman" w:eastAsia="Times New Roman" w:hAnsi="Times New Roman"/>
      <w:lang w:val="en-GB" w:eastAsia="ja-JP"/>
    </w:rPr>
  </w:style>
  <w:style w:type="paragraph" w:customStyle="1" w:styleId="B2">
    <w:name w:val="B2"/>
    <w:basedOn w:val="Elenco2"/>
    <w:link w:val="B2Char"/>
    <w:rsid w:val="00AF1D1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rFonts w:eastAsia="Times New Roman"/>
      <w:sz w:val="20"/>
      <w:lang w:eastAsia="ja-JP"/>
    </w:rPr>
  </w:style>
  <w:style w:type="character" w:customStyle="1" w:styleId="B2Char">
    <w:name w:val="B2 Char"/>
    <w:link w:val="B2"/>
    <w:rsid w:val="00AF1D19"/>
    <w:rPr>
      <w:rFonts w:ascii="Times New Roman" w:eastAsia="Times New Roman" w:hAnsi="Times New Roman"/>
      <w:lang w:val="en-GB" w:eastAsia="ja-JP"/>
    </w:rPr>
  </w:style>
  <w:style w:type="paragraph" w:customStyle="1" w:styleId="TAC">
    <w:name w:val="TAC"/>
    <w:basedOn w:val="TAL"/>
    <w:link w:val="TACChar"/>
    <w:rsid w:val="00DE62B5"/>
    <w:pPr>
      <w:jc w:val="center"/>
    </w:pPr>
    <w:rPr>
      <w:rFonts w:eastAsia="Times New Roman"/>
    </w:rPr>
  </w:style>
  <w:style w:type="character" w:customStyle="1" w:styleId="TACChar">
    <w:name w:val="TAC Char"/>
    <w:link w:val="TAC"/>
    <w:rsid w:val="00DE62B5"/>
    <w:rPr>
      <w:rFonts w:ascii="Arial" w:eastAsia="Times New Roman" w:hAnsi="Arial"/>
      <w:sz w:val="18"/>
      <w:lang w:val="en-GB" w:eastAsia="en-US"/>
    </w:rPr>
  </w:style>
  <w:style w:type="paragraph" w:styleId="Corpotesto">
    <w:name w:val="Body Text"/>
    <w:aliases w:val="bt,body indent,paragraph 2,body text, ändrad,AvtalBrödtext,ändrad,Bodytext,Compliance,Response,Body3"/>
    <w:basedOn w:val="Normale"/>
    <w:link w:val="CorpotestoCarattere"/>
    <w:rsid w:val="0096179D"/>
    <w:pPr>
      <w:tabs>
        <w:tab w:val="clear" w:pos="1134"/>
        <w:tab w:val="clear" w:pos="1871"/>
        <w:tab w:val="clear" w:pos="2268"/>
        <w:tab w:val="left" w:pos="794"/>
        <w:tab w:val="left" w:pos="1191"/>
        <w:tab w:val="left" w:pos="1588"/>
        <w:tab w:val="left" w:pos="1985"/>
      </w:tabs>
      <w:spacing w:after="120"/>
      <w:jc w:val="both"/>
    </w:pPr>
    <w:rPr>
      <w:rFonts w:eastAsia="Batang"/>
      <w:lang w:val="fr-FR"/>
    </w:rPr>
  </w:style>
  <w:style w:type="character" w:customStyle="1" w:styleId="CorpotestoCarattere">
    <w:name w:val="Corpo testo Carattere"/>
    <w:aliases w:val="bt Carattere,body indent Carattere,paragraph 2 Carattere,body text Carattere, ändrad Carattere,AvtalBrödtext Carattere,ändrad Carattere,Bodytext Carattere,Compliance Carattere,Response Carattere,Body3 Carattere"/>
    <w:basedOn w:val="Carpredefinitoparagrafo"/>
    <w:link w:val="Corpotesto"/>
    <w:rsid w:val="0096179D"/>
    <w:rPr>
      <w:rFonts w:ascii="Times New Roman" w:eastAsia="Batang" w:hAnsi="Times New Roman"/>
      <w:sz w:val="24"/>
      <w:lang w:val="fr-FR" w:eastAsia="en-US"/>
    </w:rPr>
  </w:style>
  <w:style w:type="character" w:customStyle="1" w:styleId="B1Char">
    <w:name w:val="B1 Char"/>
    <w:rsid w:val="00376A26"/>
    <w:rPr>
      <w:rFonts w:ascii="Times New Roman" w:eastAsia="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416943541">
      <w:bodyDiv w:val="1"/>
      <w:marLeft w:val="0"/>
      <w:marRight w:val="0"/>
      <w:marTop w:val="0"/>
      <w:marBottom w:val="0"/>
      <w:divBdr>
        <w:top w:val="none" w:sz="0" w:space="0" w:color="auto"/>
        <w:left w:val="none" w:sz="0" w:space="0" w:color="auto"/>
        <w:bottom w:val="none" w:sz="0" w:space="0" w:color="auto"/>
        <w:right w:val="none" w:sz="0" w:space="0" w:color="auto"/>
      </w:divBdr>
    </w:div>
    <w:div w:id="190606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Microsoft_Visio_2003-2010_Drawing1111111111111.vsd"/><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oter" Target="footer1.xml"/><Relationship Id="rId28" Type="http://schemas.microsoft.com/office/2007/relationships/stylesWithEffects" Target="stylesWithEffects.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S5</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4F439F-B41D-4673-83A5-92541F131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704A3C-173B-4CE0-AE1A-5DF7AC4ACFC1}">
  <ds:schemaRefs>
    <ds:schemaRef ds:uri="http://schemas.microsoft.com/sharepoint/v3/contenttype/forms"/>
  </ds:schemaRefs>
</ds:datastoreItem>
</file>

<file path=customXml/itemProps3.xml><?xml version="1.0" encoding="utf-8"?>
<ds:datastoreItem xmlns:ds="http://schemas.openxmlformats.org/officeDocument/2006/customXml" ds:itemID="{14609773-5EC9-4CED-B63A-3E75D816403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439527E5-FC09-4599-BF35-1461A7298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Template>
  <TotalTime>149</TotalTime>
  <Pages>65</Pages>
  <Words>29724</Words>
  <Characters>169427</Characters>
  <Application>Microsoft Office Word</Application>
  <DocSecurity>0</DocSecurity>
  <Lines>1411</Lines>
  <Paragraphs>397</Paragraphs>
  <ScaleCrop>false</ScaleCrop>
  <HeadingPairs>
    <vt:vector size="6" baseType="variant">
      <vt:variant>
        <vt:lpstr>Titolo</vt:lpstr>
      </vt:variant>
      <vt:variant>
        <vt:i4>1</vt:i4>
      </vt:variant>
      <vt:variant>
        <vt:lpstr>Title</vt:lpstr>
      </vt:variant>
      <vt:variant>
        <vt:i4>1</vt:i4>
      </vt:variant>
      <vt:variant>
        <vt:lpstr>タイトル</vt:lpstr>
      </vt:variant>
      <vt:variant>
        <vt:i4>1</vt:i4>
      </vt:variant>
    </vt:vector>
  </HeadingPairs>
  <TitlesOfParts>
    <vt:vector size="3" baseType="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lpstr>[Preliminary] draft new Report ITU-R M.[IMT-2020.SUBMISSION] - Requirements, evaluation criteria and submission templates for the development of IMT-2020</vt:lpstr>
    </vt:vector>
  </TitlesOfParts>
  <Company>ITU</Company>
  <LinksUpToDate>false</LinksUpToDate>
  <CharactersWithSpaces>198754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[Preliminary] draft new Report ITU-R M.[IMT-2020.SUBMISSION] - Requirements, evaluation criteria and submission templates for the development of IMT-2020</dc:title>
  <dc:subject>TA</dc:subject>
  <dc:creator>De La Rosa Trivino, Maria Dolores</dc:creator>
  <cp:lastModifiedBy>3GPP</cp:lastModifiedBy>
  <cp:revision>70</cp:revision>
  <cp:lastPrinted>2017-06-30T08:28:00Z</cp:lastPrinted>
  <dcterms:created xsi:type="dcterms:W3CDTF">2018-09-05T07:39:00Z</dcterms:created>
  <dcterms:modified xsi:type="dcterms:W3CDTF">2018-09-10T14:01:00Z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2015_ms_pID_725343">
    <vt:lpwstr>(3)4IdKD4PdBTCKejg3u0N7sFq6Xun5GUoQom5GYV5nE8QCMFp/K5NSAv2K1L8eK4RYu/nnMyQf
LORd0eWaH7W/KuRMqMP01AumG1FkmMSlJGy1FBxz9+LkwWNvke+0nDJKvotEzBiHRkkFjM9o
z+BNyYO+gO3qkfTvZPGymed2NqUZWHU6+4PoiSFiJJPQg/1cbMH3jAhMJnldhpr8HCRtlKd1
gqxC/IjwWtQxO/cERm</vt:lpwstr>
  </property>
  <property fmtid="{D5CDD505-2E9C-101B-9397-08002B2CF9AE}" pid="7" name="_2015_ms_pID_7253431">
    <vt:lpwstr>Fzcw9Nzsclz5aDjC1Qved44LainscDLsV0mPhqgmh406iWZ7c/G75+
oeuULKHmAcht8eE+8N1JifjMKu2QROU+f5g60+jj1HIAsJSk38MszCUzW6KFLXTs26Wd1FZa
W3z4h6Ge6jeoncoOOUyAJt/CpUGrcdVxh1FJKmNVQxIlzrJB/pNZ6K6SVdmfVgXlroHRPPvF
ODbkaLX06P7RgVT3M/ExC1umykWxuCLgYyBy</vt:lpwstr>
  </property>
  <property fmtid="{D5CDD505-2E9C-101B-9397-08002B2CF9AE}" pid="8" name="_2015_ms_pID_7253432">
    <vt:lpwstr>ixG5hvF+LiUo9dhmAzOAtPs=</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1536586542</vt:lpwstr>
  </property>
</Properties>
</file>